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F7570" w:rsidRPr="00084D4D" w:rsidRDefault="00BF7570" w:rsidP="006C0EBD">
      <w:pPr>
        <w:widowControl w:val="0"/>
        <w:spacing w:after="0" w:line="240" w:lineRule="auto"/>
        <w:ind w:firstLine="567"/>
        <w:jc w:val="center"/>
        <w:outlineLvl w:val="0"/>
        <w:rPr>
          <w:rFonts w:ascii="Times New Roman" w:hAnsi="Times New Roman"/>
          <w:b/>
          <w:i/>
          <w:color w:val="4F6228"/>
          <w:sz w:val="24"/>
          <w:szCs w:val="24"/>
        </w:rPr>
      </w:pPr>
    </w:p>
    <w:p w:rsidR="00153395" w:rsidRPr="00594580" w:rsidRDefault="005C4C0F" w:rsidP="00594580">
      <w:pPr>
        <w:adjustRightInd w:val="0"/>
        <w:snapToGrid w:val="0"/>
        <w:spacing w:after="0" w:line="240" w:lineRule="auto"/>
        <w:ind w:firstLine="284"/>
        <w:jc w:val="center"/>
        <w:rPr>
          <w:rFonts w:ascii="Times New Roman" w:hAnsi="Times New Roman"/>
          <w:b/>
          <w:i/>
          <w:color w:val="003300"/>
          <w:sz w:val="28"/>
          <w:szCs w:val="28"/>
        </w:rPr>
      </w:pPr>
      <w:r w:rsidRPr="00594580">
        <w:rPr>
          <w:rFonts w:ascii="Times New Roman" w:hAnsi="Times New Roman"/>
          <w:b/>
          <w:i/>
          <w:color w:val="003300"/>
          <w:sz w:val="28"/>
          <w:szCs w:val="28"/>
        </w:rPr>
        <w:t>Содержание</w:t>
      </w:r>
    </w:p>
    <w:tbl>
      <w:tblPr>
        <w:tblW w:w="4854" w:type="pct"/>
        <w:tblInd w:w="108" w:type="dxa"/>
        <w:tblBorders>
          <w:insideH w:val="single" w:sz="4" w:space="0" w:color="D6E3BC"/>
          <w:insideV w:val="single" w:sz="4" w:space="0" w:color="D6E3BC"/>
        </w:tblBorders>
        <w:tblLook w:val="04A0"/>
      </w:tblPr>
      <w:tblGrid>
        <w:gridCol w:w="6127"/>
        <w:gridCol w:w="576"/>
      </w:tblGrid>
      <w:tr w:rsidR="00154899" w:rsidRPr="00414F5E" w:rsidTr="009F2592">
        <w:tc>
          <w:tcPr>
            <w:tcW w:w="4570" w:type="pct"/>
          </w:tcPr>
          <w:p w:rsidR="00154899" w:rsidRPr="00414F5E" w:rsidRDefault="00154899" w:rsidP="00C865C7">
            <w:pPr>
              <w:pStyle w:val="Default"/>
              <w:snapToGrid w:val="0"/>
              <w:spacing w:line="276" w:lineRule="auto"/>
              <w:jc w:val="both"/>
              <w:rPr>
                <w:rFonts w:eastAsia="Times New Roman"/>
                <w:color w:val="auto"/>
                <w:sz w:val="10"/>
                <w:szCs w:val="10"/>
                <w:lang w:eastAsia="ru-RU"/>
              </w:rPr>
            </w:pPr>
          </w:p>
          <w:p w:rsidR="00154899" w:rsidRDefault="00154899" w:rsidP="00C865C7">
            <w:pPr>
              <w:pStyle w:val="Default"/>
              <w:snapToGrid w:val="0"/>
              <w:spacing w:line="276" w:lineRule="auto"/>
              <w:jc w:val="both"/>
              <w:rPr>
                <w:rFonts w:eastAsia="Times New Roman"/>
                <w:color w:val="auto"/>
                <w:lang w:eastAsia="ru-RU"/>
              </w:rPr>
            </w:pPr>
            <w:r w:rsidRPr="00414F5E">
              <w:rPr>
                <w:rFonts w:eastAsia="Times New Roman"/>
                <w:color w:val="auto"/>
                <w:lang w:eastAsia="ru-RU"/>
              </w:rPr>
              <w:t xml:space="preserve">От составителя  </w:t>
            </w:r>
          </w:p>
          <w:p w:rsidR="00154899" w:rsidRPr="00414F5E" w:rsidRDefault="00154899" w:rsidP="00C865C7">
            <w:pPr>
              <w:pStyle w:val="Default"/>
              <w:snapToGrid w:val="0"/>
              <w:spacing w:line="276" w:lineRule="auto"/>
              <w:jc w:val="both"/>
              <w:rPr>
                <w:color w:val="auto"/>
                <w:sz w:val="10"/>
                <w:szCs w:val="10"/>
              </w:rPr>
            </w:pPr>
          </w:p>
        </w:tc>
        <w:tc>
          <w:tcPr>
            <w:tcW w:w="430" w:type="pct"/>
            <w:vAlign w:val="center"/>
          </w:tcPr>
          <w:p w:rsidR="00154899" w:rsidRPr="00414F5E" w:rsidRDefault="00154899" w:rsidP="00C865C7">
            <w:pPr>
              <w:pStyle w:val="Default"/>
              <w:snapToGrid w:val="0"/>
              <w:spacing w:line="276" w:lineRule="auto"/>
              <w:jc w:val="center"/>
              <w:rPr>
                <w:color w:val="auto"/>
              </w:rPr>
            </w:pPr>
            <w:r>
              <w:rPr>
                <w:color w:val="auto"/>
              </w:rPr>
              <w:t>3</w:t>
            </w:r>
          </w:p>
        </w:tc>
      </w:tr>
      <w:tr w:rsidR="00154899" w:rsidRPr="00414F5E" w:rsidTr="009F2592">
        <w:tc>
          <w:tcPr>
            <w:tcW w:w="4570" w:type="pct"/>
          </w:tcPr>
          <w:p w:rsidR="00154899" w:rsidRPr="00414F5E" w:rsidRDefault="00154899" w:rsidP="00C865C7">
            <w:pPr>
              <w:adjustRightInd w:val="0"/>
              <w:snapToGrid w:val="0"/>
              <w:spacing w:after="0"/>
              <w:jc w:val="both"/>
              <w:rPr>
                <w:rFonts w:ascii="Times New Roman" w:hAnsi="Times New Roman"/>
                <w:sz w:val="10"/>
                <w:szCs w:val="10"/>
              </w:rPr>
            </w:pPr>
            <w:r w:rsidRPr="00646496">
              <w:rPr>
                <w:rFonts w:ascii="Times New Roman" w:hAnsi="Times New Roman"/>
                <w:sz w:val="24"/>
                <w:szCs w:val="24"/>
              </w:rPr>
              <w:t>Приветственное слово  главы города  М. В. Гулевского</w:t>
            </w:r>
          </w:p>
        </w:tc>
        <w:tc>
          <w:tcPr>
            <w:tcW w:w="430" w:type="pct"/>
            <w:vAlign w:val="center"/>
          </w:tcPr>
          <w:p w:rsidR="00154899" w:rsidRPr="00414F5E" w:rsidRDefault="00154899" w:rsidP="00C865C7">
            <w:pPr>
              <w:pStyle w:val="Default"/>
              <w:snapToGrid w:val="0"/>
              <w:spacing w:line="276" w:lineRule="auto"/>
              <w:jc w:val="center"/>
              <w:rPr>
                <w:color w:val="auto"/>
              </w:rPr>
            </w:pPr>
            <w:r>
              <w:t>4</w:t>
            </w:r>
          </w:p>
        </w:tc>
      </w:tr>
      <w:tr w:rsidR="00154899" w:rsidRPr="00414F5E" w:rsidTr="009F2592">
        <w:tc>
          <w:tcPr>
            <w:tcW w:w="4570" w:type="pct"/>
          </w:tcPr>
          <w:p w:rsidR="00154899" w:rsidRPr="00414F5E" w:rsidRDefault="00154899" w:rsidP="00C865C7">
            <w:pPr>
              <w:pStyle w:val="af"/>
              <w:adjustRightInd w:val="0"/>
              <w:snapToGrid w:val="0"/>
              <w:spacing w:line="276" w:lineRule="auto"/>
              <w:jc w:val="both"/>
              <w:rPr>
                <w:rFonts w:ascii="Times New Roman" w:hAnsi="Times New Roman"/>
                <w:iCs/>
                <w:sz w:val="10"/>
                <w:szCs w:val="10"/>
              </w:rPr>
            </w:pPr>
          </w:p>
          <w:p w:rsidR="00154899" w:rsidRPr="00646496" w:rsidRDefault="00154899" w:rsidP="00C865C7">
            <w:pPr>
              <w:adjustRightInd w:val="0"/>
              <w:snapToGrid w:val="0"/>
              <w:spacing w:after="0"/>
              <w:jc w:val="both"/>
              <w:rPr>
                <w:rFonts w:ascii="Times New Roman" w:hAnsi="Times New Roman"/>
                <w:sz w:val="24"/>
                <w:szCs w:val="24"/>
              </w:rPr>
            </w:pPr>
            <w:r w:rsidRPr="00646496">
              <w:rPr>
                <w:rFonts w:ascii="Times New Roman" w:hAnsi="Times New Roman"/>
                <w:sz w:val="24"/>
                <w:szCs w:val="24"/>
              </w:rPr>
              <w:t>Приветственное слово председателя</w:t>
            </w:r>
          </w:p>
          <w:p w:rsidR="00154899" w:rsidRPr="00414F5E" w:rsidRDefault="00154899" w:rsidP="00C865C7">
            <w:pPr>
              <w:pStyle w:val="af"/>
              <w:adjustRightInd w:val="0"/>
              <w:snapToGrid w:val="0"/>
              <w:spacing w:line="276" w:lineRule="auto"/>
              <w:jc w:val="both"/>
              <w:rPr>
                <w:rFonts w:ascii="Times New Roman" w:hAnsi="Times New Roman"/>
                <w:iCs/>
                <w:sz w:val="10"/>
                <w:szCs w:val="10"/>
              </w:rPr>
            </w:pPr>
            <w:r w:rsidRPr="00646496">
              <w:rPr>
                <w:rFonts w:ascii="Times New Roman" w:hAnsi="Times New Roman"/>
                <w:sz w:val="24"/>
                <w:szCs w:val="24"/>
              </w:rPr>
              <w:t>Общественной палаты Липецка В. Е. Тонких</w:t>
            </w:r>
          </w:p>
        </w:tc>
        <w:tc>
          <w:tcPr>
            <w:tcW w:w="430" w:type="pct"/>
            <w:vAlign w:val="center"/>
          </w:tcPr>
          <w:p w:rsidR="00154899" w:rsidRPr="00414F5E" w:rsidRDefault="0001030F" w:rsidP="00C865C7">
            <w:pPr>
              <w:pStyle w:val="Default"/>
              <w:snapToGrid w:val="0"/>
              <w:spacing w:line="276" w:lineRule="auto"/>
              <w:jc w:val="center"/>
              <w:rPr>
                <w:color w:val="auto"/>
              </w:rPr>
            </w:pPr>
            <w:r>
              <w:rPr>
                <w:color w:val="auto"/>
              </w:rPr>
              <w:t>6</w:t>
            </w:r>
          </w:p>
        </w:tc>
      </w:tr>
      <w:tr w:rsidR="00154899" w:rsidRPr="00414F5E" w:rsidTr="009F2592">
        <w:tc>
          <w:tcPr>
            <w:tcW w:w="4570" w:type="pct"/>
          </w:tcPr>
          <w:p w:rsidR="00154899" w:rsidRPr="00B81878" w:rsidRDefault="00154899" w:rsidP="00C865C7">
            <w:pPr>
              <w:adjustRightInd w:val="0"/>
              <w:snapToGrid w:val="0"/>
              <w:spacing w:after="0"/>
              <w:jc w:val="both"/>
              <w:rPr>
                <w:rFonts w:ascii="Times New Roman" w:hAnsi="Times New Roman"/>
                <w:sz w:val="10"/>
                <w:szCs w:val="10"/>
              </w:rPr>
            </w:pPr>
          </w:p>
          <w:p w:rsidR="00154899" w:rsidRPr="00646496" w:rsidRDefault="00154899" w:rsidP="00C865C7">
            <w:pPr>
              <w:adjustRightInd w:val="0"/>
              <w:snapToGrid w:val="0"/>
              <w:spacing w:after="0"/>
              <w:jc w:val="both"/>
              <w:rPr>
                <w:rFonts w:ascii="Times New Roman" w:hAnsi="Times New Roman"/>
                <w:sz w:val="24"/>
                <w:szCs w:val="24"/>
              </w:rPr>
            </w:pPr>
            <w:r w:rsidRPr="00646496">
              <w:rPr>
                <w:rFonts w:ascii="Times New Roman" w:hAnsi="Times New Roman"/>
                <w:sz w:val="24"/>
                <w:szCs w:val="24"/>
              </w:rPr>
              <w:t>Приветствие в адрес Липецких библиотечных чтений</w:t>
            </w:r>
          </w:p>
          <w:p w:rsidR="00154899" w:rsidRPr="00646496" w:rsidRDefault="00154899" w:rsidP="00C865C7">
            <w:pPr>
              <w:adjustRightInd w:val="0"/>
              <w:snapToGrid w:val="0"/>
              <w:spacing w:after="0"/>
              <w:jc w:val="both"/>
              <w:rPr>
                <w:rFonts w:ascii="Times New Roman" w:hAnsi="Times New Roman"/>
                <w:sz w:val="24"/>
                <w:szCs w:val="24"/>
              </w:rPr>
            </w:pPr>
            <w:r w:rsidRPr="00646496">
              <w:rPr>
                <w:rFonts w:ascii="Times New Roman" w:hAnsi="Times New Roman"/>
                <w:sz w:val="24"/>
                <w:szCs w:val="24"/>
              </w:rPr>
              <w:t>Его Высокопреосвященства архиепископа</w:t>
            </w:r>
          </w:p>
          <w:p w:rsidR="00154899" w:rsidRPr="00B81878" w:rsidRDefault="00154899" w:rsidP="00C865C7">
            <w:pPr>
              <w:adjustRightInd w:val="0"/>
              <w:snapToGrid w:val="0"/>
              <w:spacing w:after="0"/>
              <w:jc w:val="both"/>
              <w:rPr>
                <w:rFonts w:ascii="Times New Roman" w:hAnsi="Times New Roman"/>
                <w:sz w:val="10"/>
                <w:szCs w:val="10"/>
              </w:rPr>
            </w:pPr>
            <w:r w:rsidRPr="00646496">
              <w:rPr>
                <w:rFonts w:ascii="Times New Roman" w:hAnsi="Times New Roman"/>
                <w:sz w:val="24"/>
                <w:szCs w:val="24"/>
              </w:rPr>
              <w:t>Липецкой и Елецкой епархии Никона</w:t>
            </w:r>
          </w:p>
        </w:tc>
        <w:tc>
          <w:tcPr>
            <w:tcW w:w="430" w:type="pct"/>
            <w:vAlign w:val="center"/>
          </w:tcPr>
          <w:p w:rsidR="00154899" w:rsidRPr="00414F5E" w:rsidRDefault="00154899" w:rsidP="00C865C7">
            <w:pPr>
              <w:pStyle w:val="Default"/>
              <w:snapToGrid w:val="0"/>
              <w:spacing w:line="276" w:lineRule="auto"/>
              <w:jc w:val="center"/>
              <w:rPr>
                <w:color w:val="auto"/>
              </w:rPr>
            </w:pPr>
            <w:r>
              <w:rPr>
                <w:color w:val="auto"/>
              </w:rPr>
              <w:t>8</w:t>
            </w:r>
          </w:p>
        </w:tc>
      </w:tr>
      <w:tr w:rsidR="00154899" w:rsidRPr="00414F5E" w:rsidTr="009F2592">
        <w:tc>
          <w:tcPr>
            <w:tcW w:w="4570" w:type="pct"/>
          </w:tcPr>
          <w:p w:rsidR="00154899" w:rsidRPr="00646496" w:rsidRDefault="00154899" w:rsidP="00C865C7">
            <w:pPr>
              <w:adjustRightInd w:val="0"/>
              <w:snapToGrid w:val="0"/>
              <w:spacing w:after="0"/>
              <w:jc w:val="both"/>
              <w:rPr>
                <w:rFonts w:ascii="Times New Roman" w:hAnsi="Times New Roman"/>
                <w:sz w:val="24"/>
                <w:szCs w:val="24"/>
              </w:rPr>
            </w:pPr>
            <w:r w:rsidRPr="00646496">
              <w:rPr>
                <w:rFonts w:ascii="Times New Roman" w:hAnsi="Times New Roman"/>
                <w:sz w:val="24"/>
                <w:szCs w:val="24"/>
              </w:rPr>
              <w:t>Приветствие в адрес Липецких библиотечных чтений</w:t>
            </w:r>
          </w:p>
          <w:p w:rsidR="00154899" w:rsidRPr="00B81878" w:rsidRDefault="00154899" w:rsidP="00C865C7">
            <w:pPr>
              <w:adjustRightInd w:val="0"/>
              <w:snapToGrid w:val="0"/>
              <w:spacing w:after="0"/>
              <w:jc w:val="both"/>
              <w:rPr>
                <w:rFonts w:ascii="Times New Roman" w:hAnsi="Times New Roman"/>
                <w:sz w:val="10"/>
                <w:szCs w:val="10"/>
              </w:rPr>
            </w:pPr>
            <w:r w:rsidRPr="00646496">
              <w:rPr>
                <w:rFonts w:ascii="Times New Roman" w:hAnsi="Times New Roman"/>
                <w:sz w:val="24"/>
                <w:szCs w:val="24"/>
              </w:rPr>
              <w:t>от Российской библиотечной ассоциации</w:t>
            </w:r>
          </w:p>
        </w:tc>
        <w:tc>
          <w:tcPr>
            <w:tcW w:w="430" w:type="pct"/>
            <w:vAlign w:val="center"/>
          </w:tcPr>
          <w:p w:rsidR="00154899" w:rsidRPr="00414F5E" w:rsidRDefault="00154899" w:rsidP="00C865C7">
            <w:pPr>
              <w:pStyle w:val="Default"/>
              <w:snapToGrid w:val="0"/>
              <w:spacing w:line="276" w:lineRule="auto"/>
              <w:jc w:val="center"/>
              <w:rPr>
                <w:color w:val="auto"/>
              </w:rPr>
            </w:pPr>
            <w:r>
              <w:rPr>
                <w:color w:val="auto"/>
              </w:rPr>
              <w:t>9</w:t>
            </w:r>
          </w:p>
        </w:tc>
      </w:tr>
      <w:tr w:rsidR="00154899" w:rsidRPr="00414F5E" w:rsidTr="009F2592">
        <w:tc>
          <w:tcPr>
            <w:tcW w:w="4570" w:type="pct"/>
          </w:tcPr>
          <w:p w:rsidR="00154899" w:rsidRPr="00594580" w:rsidRDefault="00154899" w:rsidP="00594580">
            <w:pPr>
              <w:adjustRightInd w:val="0"/>
              <w:snapToGrid w:val="0"/>
              <w:spacing w:after="0"/>
              <w:jc w:val="both"/>
              <w:rPr>
                <w:rFonts w:ascii="Times New Roman" w:hAnsi="Times New Roman"/>
                <w:sz w:val="24"/>
                <w:szCs w:val="24"/>
              </w:rPr>
            </w:pPr>
            <w:r w:rsidRPr="00646496">
              <w:rPr>
                <w:rFonts w:ascii="Times New Roman" w:hAnsi="Times New Roman"/>
                <w:sz w:val="24"/>
                <w:szCs w:val="24"/>
              </w:rPr>
              <w:t>Муниципальные библиотеки в культурной жизни Липецка</w:t>
            </w:r>
            <w:r w:rsidR="00594580">
              <w:rPr>
                <w:rFonts w:ascii="Times New Roman" w:hAnsi="Times New Roman"/>
                <w:sz w:val="24"/>
                <w:szCs w:val="24"/>
              </w:rPr>
              <w:t xml:space="preserve"> </w:t>
            </w:r>
            <w:r w:rsidRPr="00646496">
              <w:rPr>
                <w:rFonts w:ascii="Times New Roman" w:hAnsi="Times New Roman"/>
                <w:sz w:val="24"/>
                <w:szCs w:val="24"/>
              </w:rPr>
              <w:t>В.</w:t>
            </w:r>
            <w:r>
              <w:rPr>
                <w:rFonts w:ascii="Times New Roman" w:hAnsi="Times New Roman"/>
                <w:sz w:val="24"/>
                <w:szCs w:val="24"/>
              </w:rPr>
              <w:t xml:space="preserve"> </w:t>
            </w:r>
            <w:r w:rsidRPr="00646496">
              <w:rPr>
                <w:rFonts w:ascii="Times New Roman" w:hAnsi="Times New Roman"/>
                <w:sz w:val="24"/>
                <w:szCs w:val="24"/>
              </w:rPr>
              <w:t>П.</w:t>
            </w:r>
            <w:r>
              <w:rPr>
                <w:rFonts w:ascii="Times New Roman" w:hAnsi="Times New Roman"/>
                <w:sz w:val="24"/>
                <w:szCs w:val="24"/>
              </w:rPr>
              <w:t xml:space="preserve"> Долгих</w:t>
            </w:r>
          </w:p>
        </w:tc>
        <w:tc>
          <w:tcPr>
            <w:tcW w:w="430" w:type="pct"/>
            <w:vAlign w:val="center"/>
          </w:tcPr>
          <w:p w:rsidR="00154899" w:rsidRPr="00414F5E" w:rsidRDefault="00154899" w:rsidP="00C865C7">
            <w:pPr>
              <w:pStyle w:val="Default"/>
              <w:snapToGrid w:val="0"/>
              <w:spacing w:line="276" w:lineRule="auto"/>
              <w:jc w:val="center"/>
              <w:rPr>
                <w:color w:val="auto"/>
              </w:rPr>
            </w:pPr>
            <w:r>
              <w:rPr>
                <w:color w:val="auto"/>
              </w:rPr>
              <w:t>10</w:t>
            </w:r>
          </w:p>
        </w:tc>
      </w:tr>
      <w:tr w:rsidR="00154899" w:rsidRPr="00414F5E" w:rsidTr="009F2592">
        <w:tc>
          <w:tcPr>
            <w:tcW w:w="4570" w:type="pct"/>
          </w:tcPr>
          <w:p w:rsidR="00154899" w:rsidRPr="0001030F" w:rsidRDefault="00154899" w:rsidP="00C865C7">
            <w:pPr>
              <w:adjustRightInd w:val="0"/>
              <w:snapToGrid w:val="0"/>
              <w:spacing w:after="0"/>
              <w:ind w:firstLine="34"/>
              <w:jc w:val="both"/>
              <w:rPr>
                <w:rFonts w:ascii="Times New Roman" w:hAnsi="Times New Roman"/>
                <w:i/>
                <w:sz w:val="10"/>
                <w:szCs w:val="10"/>
              </w:rPr>
            </w:pPr>
          </w:p>
          <w:p w:rsidR="00154899" w:rsidRPr="0001030F" w:rsidRDefault="00154899" w:rsidP="00C865C7">
            <w:pPr>
              <w:adjustRightInd w:val="0"/>
              <w:snapToGrid w:val="0"/>
              <w:spacing w:after="0"/>
              <w:jc w:val="both"/>
              <w:rPr>
                <w:rFonts w:ascii="Times New Roman" w:hAnsi="Times New Roman"/>
                <w:i/>
                <w:sz w:val="24"/>
                <w:szCs w:val="24"/>
              </w:rPr>
            </w:pPr>
            <w:r w:rsidRPr="0001030F">
              <w:rPr>
                <w:rFonts w:ascii="Times New Roman" w:hAnsi="Times New Roman"/>
                <w:i/>
                <w:sz w:val="24"/>
                <w:szCs w:val="24"/>
              </w:rPr>
              <w:t xml:space="preserve">Библиотечный фонд в коммуникативном пространстве: </w:t>
            </w:r>
          </w:p>
          <w:p w:rsidR="00154899" w:rsidRPr="0001030F" w:rsidRDefault="00154899" w:rsidP="00C865C7">
            <w:pPr>
              <w:adjustRightInd w:val="0"/>
              <w:snapToGrid w:val="0"/>
              <w:spacing w:after="0"/>
              <w:jc w:val="both"/>
              <w:rPr>
                <w:rFonts w:ascii="Times New Roman" w:hAnsi="Times New Roman"/>
                <w:i/>
                <w:sz w:val="24"/>
                <w:szCs w:val="24"/>
              </w:rPr>
            </w:pPr>
            <w:r w:rsidRPr="0001030F">
              <w:rPr>
                <w:rFonts w:ascii="Times New Roman" w:hAnsi="Times New Roman"/>
                <w:i/>
                <w:sz w:val="24"/>
                <w:szCs w:val="24"/>
              </w:rPr>
              <w:t>некоторые проблемы изучения и анализа</w:t>
            </w:r>
          </w:p>
          <w:p w:rsidR="00154899" w:rsidRPr="0001030F" w:rsidRDefault="00154899" w:rsidP="00C865C7">
            <w:pPr>
              <w:adjustRightInd w:val="0"/>
              <w:snapToGrid w:val="0"/>
              <w:spacing w:after="0"/>
              <w:ind w:firstLine="34"/>
              <w:jc w:val="both"/>
              <w:rPr>
                <w:rFonts w:ascii="Times New Roman" w:hAnsi="Times New Roman"/>
                <w:b/>
                <w:i/>
                <w:sz w:val="10"/>
                <w:szCs w:val="10"/>
              </w:rPr>
            </w:pPr>
            <w:r w:rsidRPr="0001030F">
              <w:rPr>
                <w:rFonts w:ascii="Times New Roman" w:hAnsi="Times New Roman"/>
                <w:b/>
                <w:i/>
                <w:sz w:val="24"/>
                <w:szCs w:val="24"/>
              </w:rPr>
              <w:t>Е. И. Гокова</w:t>
            </w:r>
          </w:p>
        </w:tc>
        <w:tc>
          <w:tcPr>
            <w:tcW w:w="430" w:type="pct"/>
            <w:vAlign w:val="center"/>
          </w:tcPr>
          <w:p w:rsidR="00154899" w:rsidRPr="00414F5E" w:rsidRDefault="00154899" w:rsidP="00C865C7">
            <w:pPr>
              <w:pStyle w:val="Default"/>
              <w:snapToGrid w:val="0"/>
              <w:spacing w:line="276" w:lineRule="auto"/>
              <w:jc w:val="center"/>
              <w:rPr>
                <w:color w:val="auto"/>
              </w:rPr>
            </w:pPr>
            <w:r>
              <w:rPr>
                <w:color w:val="auto"/>
              </w:rPr>
              <w:t>16</w:t>
            </w:r>
          </w:p>
        </w:tc>
      </w:tr>
      <w:tr w:rsidR="00154899" w:rsidRPr="00414F5E" w:rsidTr="009F2592">
        <w:tc>
          <w:tcPr>
            <w:tcW w:w="4570" w:type="pct"/>
          </w:tcPr>
          <w:p w:rsidR="00154899" w:rsidRPr="0001030F" w:rsidRDefault="00154899" w:rsidP="00C865C7">
            <w:pPr>
              <w:adjustRightInd w:val="0"/>
              <w:snapToGrid w:val="0"/>
              <w:spacing w:after="0"/>
              <w:jc w:val="both"/>
              <w:rPr>
                <w:rFonts w:ascii="Times New Roman" w:hAnsi="Times New Roman"/>
                <w:i/>
                <w:sz w:val="24"/>
                <w:szCs w:val="24"/>
              </w:rPr>
            </w:pPr>
            <w:r w:rsidRPr="0001030F">
              <w:rPr>
                <w:rFonts w:ascii="Times New Roman" w:hAnsi="Times New Roman"/>
                <w:i/>
                <w:sz w:val="24"/>
                <w:szCs w:val="24"/>
              </w:rPr>
              <w:t xml:space="preserve">Современное состояние библиотечных фондов </w:t>
            </w:r>
          </w:p>
          <w:p w:rsidR="00154899" w:rsidRPr="0001030F" w:rsidRDefault="00154899" w:rsidP="00C865C7">
            <w:pPr>
              <w:adjustRightInd w:val="0"/>
              <w:snapToGrid w:val="0"/>
              <w:spacing w:after="0"/>
              <w:jc w:val="both"/>
              <w:rPr>
                <w:rFonts w:ascii="Times New Roman" w:hAnsi="Times New Roman"/>
                <w:i/>
                <w:sz w:val="24"/>
                <w:szCs w:val="24"/>
              </w:rPr>
            </w:pPr>
            <w:r w:rsidRPr="0001030F">
              <w:rPr>
                <w:rFonts w:ascii="Times New Roman" w:hAnsi="Times New Roman"/>
                <w:i/>
                <w:sz w:val="24"/>
                <w:szCs w:val="24"/>
              </w:rPr>
              <w:t xml:space="preserve">публичных библиотек города Бреста </w:t>
            </w:r>
          </w:p>
          <w:p w:rsidR="00154899" w:rsidRPr="0001030F" w:rsidRDefault="00154899" w:rsidP="00C865C7">
            <w:pPr>
              <w:pStyle w:val="Default"/>
              <w:snapToGrid w:val="0"/>
              <w:spacing w:line="276" w:lineRule="auto"/>
              <w:ind w:firstLine="34"/>
              <w:jc w:val="both"/>
              <w:rPr>
                <w:b/>
                <w:color w:val="auto"/>
                <w:sz w:val="10"/>
                <w:szCs w:val="10"/>
              </w:rPr>
            </w:pPr>
            <w:r w:rsidRPr="0001030F">
              <w:rPr>
                <w:b/>
                <w:i/>
              </w:rPr>
              <w:t>С. Н. Семашко</w:t>
            </w:r>
          </w:p>
        </w:tc>
        <w:tc>
          <w:tcPr>
            <w:tcW w:w="430" w:type="pct"/>
            <w:vAlign w:val="center"/>
          </w:tcPr>
          <w:p w:rsidR="00154899" w:rsidRPr="00414F5E" w:rsidRDefault="00154899" w:rsidP="00F11386">
            <w:pPr>
              <w:pStyle w:val="Default"/>
              <w:snapToGrid w:val="0"/>
              <w:spacing w:line="276" w:lineRule="auto"/>
              <w:jc w:val="center"/>
              <w:rPr>
                <w:color w:val="auto"/>
              </w:rPr>
            </w:pPr>
            <w:r>
              <w:rPr>
                <w:color w:val="auto"/>
              </w:rPr>
              <w:t>3</w:t>
            </w:r>
            <w:r w:rsidR="00F11386">
              <w:rPr>
                <w:color w:val="auto"/>
              </w:rPr>
              <w:t>3</w:t>
            </w:r>
          </w:p>
        </w:tc>
      </w:tr>
      <w:tr w:rsidR="00154899" w:rsidRPr="00414F5E" w:rsidTr="009F2592">
        <w:tc>
          <w:tcPr>
            <w:tcW w:w="4570" w:type="pct"/>
          </w:tcPr>
          <w:p w:rsidR="00154899" w:rsidRPr="0001030F" w:rsidRDefault="00154899" w:rsidP="00C865C7">
            <w:pPr>
              <w:adjustRightInd w:val="0"/>
              <w:snapToGrid w:val="0"/>
              <w:spacing w:after="0"/>
              <w:jc w:val="both"/>
              <w:rPr>
                <w:rFonts w:ascii="Times New Roman" w:hAnsi="Times New Roman"/>
                <w:i/>
                <w:sz w:val="24"/>
                <w:szCs w:val="24"/>
              </w:rPr>
            </w:pPr>
            <w:r w:rsidRPr="0001030F">
              <w:rPr>
                <w:rFonts w:ascii="Times New Roman" w:hAnsi="Times New Roman"/>
                <w:i/>
                <w:sz w:val="24"/>
                <w:szCs w:val="24"/>
              </w:rPr>
              <w:t>Проблемы и опыт формирования библиотечных фондов</w:t>
            </w:r>
          </w:p>
          <w:p w:rsidR="00154899" w:rsidRPr="0001030F" w:rsidRDefault="00154899" w:rsidP="00C865C7">
            <w:pPr>
              <w:adjustRightInd w:val="0"/>
              <w:snapToGrid w:val="0"/>
              <w:spacing w:after="0"/>
              <w:jc w:val="both"/>
              <w:rPr>
                <w:rFonts w:ascii="Times New Roman" w:hAnsi="Times New Roman"/>
                <w:i/>
                <w:sz w:val="24"/>
                <w:szCs w:val="24"/>
              </w:rPr>
            </w:pPr>
            <w:r w:rsidRPr="0001030F">
              <w:rPr>
                <w:rFonts w:ascii="Times New Roman" w:hAnsi="Times New Roman"/>
                <w:i/>
                <w:sz w:val="24"/>
                <w:szCs w:val="24"/>
              </w:rPr>
              <w:t xml:space="preserve">ЦБС для взрослых Днепропетровска </w:t>
            </w:r>
          </w:p>
          <w:p w:rsidR="00154899" w:rsidRPr="0001030F" w:rsidRDefault="00154899" w:rsidP="00C865C7">
            <w:pPr>
              <w:adjustRightInd w:val="0"/>
              <w:snapToGrid w:val="0"/>
              <w:spacing w:after="0"/>
              <w:jc w:val="both"/>
              <w:rPr>
                <w:rFonts w:ascii="Times New Roman" w:hAnsi="Times New Roman"/>
                <w:b/>
                <w:sz w:val="10"/>
                <w:szCs w:val="10"/>
              </w:rPr>
            </w:pPr>
            <w:r w:rsidRPr="0001030F">
              <w:rPr>
                <w:rFonts w:ascii="Times New Roman" w:hAnsi="Times New Roman"/>
                <w:b/>
                <w:i/>
                <w:sz w:val="24"/>
                <w:szCs w:val="24"/>
              </w:rPr>
              <w:t>Е. Л. Степанюк</w:t>
            </w:r>
          </w:p>
        </w:tc>
        <w:tc>
          <w:tcPr>
            <w:tcW w:w="430" w:type="pct"/>
            <w:vAlign w:val="center"/>
          </w:tcPr>
          <w:p w:rsidR="00154899" w:rsidRPr="00414F5E" w:rsidRDefault="00154899" w:rsidP="00F11386">
            <w:pPr>
              <w:pStyle w:val="Default"/>
              <w:snapToGrid w:val="0"/>
              <w:spacing w:line="276" w:lineRule="auto"/>
              <w:jc w:val="center"/>
              <w:rPr>
                <w:color w:val="auto"/>
              </w:rPr>
            </w:pPr>
            <w:r>
              <w:rPr>
                <w:color w:val="auto"/>
              </w:rPr>
              <w:t>4</w:t>
            </w:r>
            <w:r w:rsidR="00F11386">
              <w:rPr>
                <w:color w:val="auto"/>
              </w:rPr>
              <w:t>1</w:t>
            </w:r>
          </w:p>
        </w:tc>
      </w:tr>
      <w:tr w:rsidR="00154899" w:rsidRPr="00414F5E" w:rsidTr="009F2592">
        <w:tc>
          <w:tcPr>
            <w:tcW w:w="4570" w:type="pct"/>
          </w:tcPr>
          <w:p w:rsidR="00154899" w:rsidRPr="0001030F" w:rsidRDefault="00154899" w:rsidP="00C865C7">
            <w:pPr>
              <w:adjustRightInd w:val="0"/>
              <w:snapToGrid w:val="0"/>
              <w:spacing w:after="0"/>
              <w:jc w:val="both"/>
              <w:rPr>
                <w:rFonts w:ascii="Times New Roman" w:hAnsi="Times New Roman"/>
                <w:i/>
                <w:sz w:val="24"/>
                <w:szCs w:val="24"/>
              </w:rPr>
            </w:pPr>
            <w:r w:rsidRPr="0001030F">
              <w:rPr>
                <w:rFonts w:ascii="Times New Roman" w:hAnsi="Times New Roman"/>
                <w:i/>
                <w:sz w:val="24"/>
                <w:szCs w:val="24"/>
              </w:rPr>
              <w:t xml:space="preserve">Привлечение детей в библиотеки: мысли о чтении </w:t>
            </w:r>
          </w:p>
          <w:p w:rsidR="00154899" w:rsidRPr="0001030F" w:rsidRDefault="00154899" w:rsidP="00C865C7">
            <w:pPr>
              <w:adjustRightInd w:val="0"/>
              <w:snapToGrid w:val="0"/>
              <w:spacing w:after="0"/>
              <w:jc w:val="both"/>
              <w:rPr>
                <w:rFonts w:ascii="Times New Roman" w:hAnsi="Times New Roman"/>
                <w:b/>
                <w:i/>
                <w:sz w:val="24"/>
                <w:szCs w:val="24"/>
              </w:rPr>
            </w:pPr>
            <w:r w:rsidRPr="0001030F">
              <w:rPr>
                <w:rFonts w:ascii="Times New Roman" w:hAnsi="Times New Roman"/>
                <w:b/>
                <w:i/>
                <w:sz w:val="24"/>
                <w:szCs w:val="24"/>
              </w:rPr>
              <w:t>З.</w:t>
            </w:r>
            <w:r w:rsidR="00F11386">
              <w:rPr>
                <w:rFonts w:ascii="Times New Roman" w:hAnsi="Times New Roman"/>
                <w:b/>
                <w:i/>
                <w:sz w:val="24"/>
                <w:szCs w:val="24"/>
              </w:rPr>
              <w:t xml:space="preserve"> </w:t>
            </w:r>
            <w:r w:rsidRPr="0001030F">
              <w:rPr>
                <w:rFonts w:ascii="Times New Roman" w:hAnsi="Times New Roman"/>
                <w:b/>
                <w:i/>
                <w:sz w:val="24"/>
                <w:szCs w:val="24"/>
              </w:rPr>
              <w:t>Дадашева</w:t>
            </w:r>
          </w:p>
        </w:tc>
        <w:tc>
          <w:tcPr>
            <w:tcW w:w="430" w:type="pct"/>
            <w:vAlign w:val="center"/>
          </w:tcPr>
          <w:p w:rsidR="00154899" w:rsidRPr="00414F5E" w:rsidRDefault="00154899" w:rsidP="00F11386">
            <w:pPr>
              <w:pStyle w:val="Default"/>
              <w:snapToGrid w:val="0"/>
              <w:spacing w:line="276" w:lineRule="auto"/>
              <w:jc w:val="center"/>
              <w:rPr>
                <w:color w:val="auto"/>
              </w:rPr>
            </w:pPr>
            <w:r>
              <w:rPr>
                <w:color w:val="auto"/>
              </w:rPr>
              <w:t>5</w:t>
            </w:r>
            <w:r w:rsidR="00F11386">
              <w:rPr>
                <w:color w:val="auto"/>
              </w:rPr>
              <w:t>1</w:t>
            </w:r>
          </w:p>
        </w:tc>
      </w:tr>
      <w:tr w:rsidR="00154899" w:rsidRPr="00414F5E" w:rsidTr="009F2592">
        <w:tc>
          <w:tcPr>
            <w:tcW w:w="4570" w:type="pct"/>
          </w:tcPr>
          <w:p w:rsidR="00154899" w:rsidRPr="009F2592" w:rsidRDefault="00154899" w:rsidP="00C865C7">
            <w:pPr>
              <w:adjustRightInd w:val="0"/>
              <w:snapToGrid w:val="0"/>
              <w:spacing w:after="0"/>
              <w:jc w:val="both"/>
              <w:rPr>
                <w:rFonts w:ascii="Times New Roman" w:hAnsi="Times New Roman"/>
                <w:i/>
                <w:sz w:val="24"/>
                <w:szCs w:val="24"/>
              </w:rPr>
            </w:pPr>
            <w:r w:rsidRPr="009F2592">
              <w:rPr>
                <w:rFonts w:ascii="Times New Roman" w:hAnsi="Times New Roman"/>
                <w:i/>
                <w:sz w:val="24"/>
                <w:szCs w:val="24"/>
              </w:rPr>
              <w:t xml:space="preserve">Принципы формирования библиотечного фонда </w:t>
            </w:r>
          </w:p>
          <w:p w:rsidR="00154899" w:rsidRPr="009F2592" w:rsidRDefault="00154899" w:rsidP="00C865C7">
            <w:pPr>
              <w:adjustRightInd w:val="0"/>
              <w:snapToGrid w:val="0"/>
              <w:spacing w:after="0"/>
              <w:jc w:val="both"/>
              <w:rPr>
                <w:rFonts w:ascii="Times New Roman" w:hAnsi="Times New Roman"/>
                <w:i/>
                <w:sz w:val="24"/>
                <w:szCs w:val="24"/>
              </w:rPr>
            </w:pPr>
            <w:r w:rsidRPr="009F2592">
              <w:rPr>
                <w:rFonts w:ascii="Times New Roman" w:hAnsi="Times New Roman"/>
                <w:i/>
                <w:sz w:val="24"/>
                <w:szCs w:val="24"/>
              </w:rPr>
              <w:t>Воронежской ЦБС</w:t>
            </w:r>
          </w:p>
          <w:p w:rsidR="00154899" w:rsidRPr="009F2592" w:rsidRDefault="00154899" w:rsidP="00C865C7">
            <w:pPr>
              <w:widowControl w:val="0"/>
              <w:autoSpaceDE w:val="0"/>
              <w:autoSpaceDN w:val="0"/>
              <w:adjustRightInd w:val="0"/>
              <w:snapToGrid w:val="0"/>
              <w:spacing w:after="0"/>
              <w:jc w:val="both"/>
              <w:rPr>
                <w:rFonts w:ascii="Times New Roman" w:hAnsi="Times New Roman"/>
                <w:b/>
                <w:i/>
                <w:iCs/>
                <w:sz w:val="10"/>
                <w:szCs w:val="10"/>
              </w:rPr>
            </w:pPr>
            <w:r w:rsidRPr="009F2592">
              <w:rPr>
                <w:rFonts w:ascii="Times New Roman" w:hAnsi="Times New Roman"/>
                <w:b/>
                <w:i/>
                <w:sz w:val="24"/>
                <w:szCs w:val="24"/>
              </w:rPr>
              <w:t>Е. Н. Асеева</w:t>
            </w:r>
          </w:p>
        </w:tc>
        <w:tc>
          <w:tcPr>
            <w:tcW w:w="430" w:type="pct"/>
            <w:vAlign w:val="center"/>
          </w:tcPr>
          <w:p w:rsidR="00154899" w:rsidRPr="00414F5E" w:rsidRDefault="00F11386" w:rsidP="00C865C7">
            <w:pPr>
              <w:pStyle w:val="Default"/>
              <w:snapToGrid w:val="0"/>
              <w:spacing w:line="276" w:lineRule="auto"/>
              <w:jc w:val="center"/>
              <w:rPr>
                <w:color w:val="auto"/>
              </w:rPr>
            </w:pPr>
            <w:r>
              <w:rPr>
                <w:color w:val="auto"/>
              </w:rPr>
              <w:t>59</w:t>
            </w:r>
          </w:p>
        </w:tc>
      </w:tr>
      <w:tr w:rsidR="00154899" w:rsidRPr="00414F5E" w:rsidTr="009F2592">
        <w:tc>
          <w:tcPr>
            <w:tcW w:w="4570" w:type="pct"/>
          </w:tcPr>
          <w:p w:rsidR="00594580" w:rsidRDefault="00594580" w:rsidP="00C865C7">
            <w:pPr>
              <w:adjustRightInd w:val="0"/>
              <w:snapToGrid w:val="0"/>
              <w:spacing w:after="0"/>
              <w:jc w:val="both"/>
              <w:rPr>
                <w:rFonts w:ascii="Times New Roman" w:hAnsi="Times New Roman"/>
                <w:i/>
                <w:sz w:val="24"/>
                <w:szCs w:val="24"/>
              </w:rPr>
            </w:pPr>
          </w:p>
          <w:p w:rsidR="00594580" w:rsidRDefault="00594580" w:rsidP="00C865C7">
            <w:pPr>
              <w:adjustRightInd w:val="0"/>
              <w:snapToGrid w:val="0"/>
              <w:spacing w:after="0"/>
              <w:jc w:val="both"/>
              <w:rPr>
                <w:rFonts w:ascii="Times New Roman" w:hAnsi="Times New Roman"/>
                <w:i/>
                <w:sz w:val="24"/>
                <w:szCs w:val="24"/>
              </w:rPr>
            </w:pPr>
          </w:p>
          <w:p w:rsidR="00154899" w:rsidRPr="009F2592" w:rsidRDefault="00154899" w:rsidP="00C865C7">
            <w:pPr>
              <w:adjustRightInd w:val="0"/>
              <w:snapToGrid w:val="0"/>
              <w:spacing w:after="0"/>
              <w:jc w:val="both"/>
              <w:rPr>
                <w:rFonts w:ascii="Times New Roman" w:hAnsi="Times New Roman"/>
                <w:i/>
                <w:sz w:val="24"/>
                <w:szCs w:val="24"/>
              </w:rPr>
            </w:pPr>
            <w:r w:rsidRPr="009F2592">
              <w:rPr>
                <w:rFonts w:ascii="Times New Roman" w:hAnsi="Times New Roman"/>
                <w:i/>
                <w:sz w:val="24"/>
                <w:szCs w:val="24"/>
              </w:rPr>
              <w:lastRenderedPageBreak/>
              <w:t>Формирование фондов специализированных тематических</w:t>
            </w:r>
            <w:r w:rsidR="009F2592" w:rsidRPr="009F2592">
              <w:rPr>
                <w:rFonts w:ascii="Times New Roman" w:hAnsi="Times New Roman"/>
                <w:i/>
                <w:sz w:val="24"/>
                <w:szCs w:val="24"/>
              </w:rPr>
              <w:t xml:space="preserve"> </w:t>
            </w:r>
            <w:r w:rsidRPr="009F2592">
              <w:rPr>
                <w:rFonts w:ascii="Times New Roman" w:hAnsi="Times New Roman"/>
                <w:i/>
                <w:sz w:val="24"/>
                <w:szCs w:val="24"/>
              </w:rPr>
              <w:t>коллекций</w:t>
            </w:r>
          </w:p>
          <w:p w:rsidR="00154899" w:rsidRPr="009F2592" w:rsidRDefault="00154899" w:rsidP="00C865C7">
            <w:pPr>
              <w:adjustRightInd w:val="0"/>
              <w:snapToGrid w:val="0"/>
              <w:spacing w:after="0"/>
              <w:rPr>
                <w:rFonts w:ascii="Times New Roman" w:hAnsi="Times New Roman"/>
                <w:b/>
                <w:sz w:val="10"/>
                <w:szCs w:val="10"/>
              </w:rPr>
            </w:pPr>
            <w:r w:rsidRPr="009F2592">
              <w:rPr>
                <w:rFonts w:ascii="Times New Roman" w:hAnsi="Times New Roman"/>
                <w:b/>
                <w:i/>
                <w:sz w:val="24"/>
                <w:szCs w:val="24"/>
              </w:rPr>
              <w:t>М. П. Галанова</w:t>
            </w:r>
          </w:p>
        </w:tc>
        <w:tc>
          <w:tcPr>
            <w:tcW w:w="430" w:type="pct"/>
            <w:vAlign w:val="center"/>
          </w:tcPr>
          <w:p w:rsidR="00594580" w:rsidRDefault="00594580" w:rsidP="00C865C7">
            <w:pPr>
              <w:pStyle w:val="Default"/>
              <w:snapToGrid w:val="0"/>
              <w:spacing w:line="276" w:lineRule="auto"/>
              <w:jc w:val="center"/>
              <w:rPr>
                <w:color w:val="auto"/>
              </w:rPr>
            </w:pPr>
          </w:p>
          <w:p w:rsidR="00594580" w:rsidRDefault="00594580" w:rsidP="00C865C7">
            <w:pPr>
              <w:pStyle w:val="Default"/>
              <w:snapToGrid w:val="0"/>
              <w:spacing w:line="276" w:lineRule="auto"/>
              <w:jc w:val="center"/>
              <w:rPr>
                <w:color w:val="auto"/>
              </w:rPr>
            </w:pPr>
          </w:p>
          <w:p w:rsidR="00594580" w:rsidRDefault="00594580" w:rsidP="00C865C7">
            <w:pPr>
              <w:pStyle w:val="Default"/>
              <w:snapToGrid w:val="0"/>
              <w:spacing w:line="276" w:lineRule="auto"/>
              <w:jc w:val="center"/>
              <w:rPr>
                <w:color w:val="auto"/>
              </w:rPr>
            </w:pPr>
          </w:p>
          <w:p w:rsidR="00154899" w:rsidRPr="00414F5E" w:rsidRDefault="00154899" w:rsidP="00F11386">
            <w:pPr>
              <w:pStyle w:val="Default"/>
              <w:snapToGrid w:val="0"/>
              <w:spacing w:line="276" w:lineRule="auto"/>
              <w:jc w:val="center"/>
              <w:rPr>
                <w:color w:val="auto"/>
              </w:rPr>
            </w:pPr>
            <w:r>
              <w:rPr>
                <w:color w:val="auto"/>
              </w:rPr>
              <w:t>6</w:t>
            </w:r>
            <w:r w:rsidR="00F11386">
              <w:rPr>
                <w:color w:val="auto"/>
              </w:rPr>
              <w:t>4</w:t>
            </w:r>
          </w:p>
        </w:tc>
      </w:tr>
      <w:tr w:rsidR="00154899" w:rsidRPr="00414F5E" w:rsidTr="00F11386">
        <w:trPr>
          <w:trHeight w:val="1012"/>
        </w:trPr>
        <w:tc>
          <w:tcPr>
            <w:tcW w:w="4570" w:type="pct"/>
          </w:tcPr>
          <w:p w:rsidR="00154899" w:rsidRPr="009F2592" w:rsidRDefault="00154899" w:rsidP="00C865C7">
            <w:pPr>
              <w:adjustRightInd w:val="0"/>
              <w:snapToGrid w:val="0"/>
              <w:spacing w:after="0"/>
              <w:jc w:val="both"/>
              <w:rPr>
                <w:rFonts w:ascii="Times New Roman" w:hAnsi="Times New Roman"/>
                <w:i/>
                <w:sz w:val="24"/>
                <w:szCs w:val="24"/>
              </w:rPr>
            </w:pPr>
            <w:r w:rsidRPr="009F2592">
              <w:rPr>
                <w:rFonts w:ascii="Times New Roman" w:hAnsi="Times New Roman"/>
                <w:i/>
                <w:sz w:val="24"/>
                <w:szCs w:val="24"/>
              </w:rPr>
              <w:lastRenderedPageBreak/>
              <w:t xml:space="preserve">Краеведческие информационные ресурсы библиотек – </w:t>
            </w:r>
          </w:p>
          <w:p w:rsidR="00154899" w:rsidRPr="009F2592" w:rsidRDefault="00154899" w:rsidP="00C865C7">
            <w:pPr>
              <w:adjustRightInd w:val="0"/>
              <w:snapToGrid w:val="0"/>
              <w:spacing w:after="0"/>
              <w:jc w:val="both"/>
              <w:rPr>
                <w:rFonts w:ascii="Times New Roman" w:hAnsi="Times New Roman"/>
                <w:i/>
                <w:sz w:val="24"/>
                <w:szCs w:val="24"/>
              </w:rPr>
            </w:pPr>
            <w:r w:rsidRPr="009F2592">
              <w:rPr>
                <w:rFonts w:ascii="Times New Roman" w:hAnsi="Times New Roman"/>
                <w:i/>
                <w:sz w:val="24"/>
                <w:szCs w:val="24"/>
              </w:rPr>
              <w:t xml:space="preserve">социуму. Из опыта работы МУК МБС Твери </w:t>
            </w:r>
          </w:p>
          <w:p w:rsidR="00154899" w:rsidRPr="009F2592" w:rsidRDefault="00154899" w:rsidP="00C865C7">
            <w:pPr>
              <w:adjustRightInd w:val="0"/>
              <w:snapToGrid w:val="0"/>
              <w:spacing w:after="0"/>
              <w:jc w:val="both"/>
              <w:rPr>
                <w:rFonts w:ascii="Times New Roman" w:hAnsi="Times New Roman"/>
                <w:b/>
                <w:sz w:val="10"/>
                <w:szCs w:val="10"/>
              </w:rPr>
            </w:pPr>
            <w:r w:rsidRPr="009F2592">
              <w:rPr>
                <w:rFonts w:ascii="Times New Roman" w:hAnsi="Times New Roman"/>
                <w:b/>
                <w:i/>
                <w:sz w:val="24"/>
                <w:szCs w:val="24"/>
              </w:rPr>
              <w:t>А. А. Ключкина</w:t>
            </w:r>
          </w:p>
        </w:tc>
        <w:tc>
          <w:tcPr>
            <w:tcW w:w="430" w:type="pct"/>
            <w:vAlign w:val="center"/>
          </w:tcPr>
          <w:p w:rsidR="00154899" w:rsidRDefault="00154899" w:rsidP="00F11386">
            <w:pPr>
              <w:pStyle w:val="Default"/>
              <w:snapToGrid w:val="0"/>
              <w:spacing w:line="276" w:lineRule="auto"/>
              <w:rPr>
                <w:color w:val="auto"/>
              </w:rPr>
            </w:pPr>
          </w:p>
          <w:p w:rsidR="00154899" w:rsidRDefault="00F11386" w:rsidP="00C865C7">
            <w:pPr>
              <w:pStyle w:val="Default"/>
              <w:snapToGrid w:val="0"/>
              <w:spacing w:line="276" w:lineRule="auto"/>
              <w:jc w:val="center"/>
              <w:rPr>
                <w:color w:val="auto"/>
              </w:rPr>
            </w:pPr>
            <w:r>
              <w:rPr>
                <w:color w:val="auto"/>
              </w:rPr>
              <w:t>70</w:t>
            </w:r>
          </w:p>
          <w:p w:rsidR="00154899" w:rsidRPr="00414F5E" w:rsidRDefault="00154899" w:rsidP="00C865C7">
            <w:pPr>
              <w:pStyle w:val="Default"/>
              <w:snapToGrid w:val="0"/>
              <w:spacing w:line="276" w:lineRule="auto"/>
              <w:jc w:val="center"/>
              <w:rPr>
                <w:color w:val="auto"/>
              </w:rPr>
            </w:pPr>
          </w:p>
        </w:tc>
      </w:tr>
      <w:tr w:rsidR="00154899" w:rsidRPr="00414F5E" w:rsidTr="009F2592">
        <w:trPr>
          <w:trHeight w:val="973"/>
        </w:trPr>
        <w:tc>
          <w:tcPr>
            <w:tcW w:w="4570" w:type="pct"/>
          </w:tcPr>
          <w:p w:rsidR="00154899" w:rsidRPr="00B81878" w:rsidRDefault="00154899" w:rsidP="00C865C7">
            <w:pPr>
              <w:adjustRightInd w:val="0"/>
              <w:snapToGrid w:val="0"/>
              <w:spacing w:after="0"/>
              <w:jc w:val="both"/>
              <w:rPr>
                <w:rFonts w:ascii="Times New Roman" w:hAnsi="Times New Roman"/>
                <w:b/>
                <w:i/>
                <w:sz w:val="10"/>
                <w:szCs w:val="10"/>
                <w:lang w:eastAsia="ru-RU"/>
              </w:rPr>
            </w:pPr>
          </w:p>
          <w:p w:rsidR="00154899" w:rsidRPr="009F2592" w:rsidRDefault="00154899" w:rsidP="00C865C7">
            <w:pPr>
              <w:pStyle w:val="af"/>
              <w:adjustRightInd w:val="0"/>
              <w:snapToGrid w:val="0"/>
              <w:spacing w:line="276" w:lineRule="auto"/>
              <w:jc w:val="both"/>
              <w:rPr>
                <w:rFonts w:ascii="Times New Roman" w:hAnsi="Times New Roman"/>
                <w:i/>
                <w:sz w:val="24"/>
                <w:szCs w:val="24"/>
              </w:rPr>
            </w:pPr>
            <w:r w:rsidRPr="009F2592">
              <w:rPr>
                <w:rFonts w:ascii="Times New Roman" w:hAnsi="Times New Roman"/>
                <w:i/>
                <w:sz w:val="24"/>
                <w:szCs w:val="24"/>
              </w:rPr>
              <w:t>Основные принципы организации библиотечного</w:t>
            </w:r>
          </w:p>
          <w:p w:rsidR="00154899" w:rsidRPr="009F2592" w:rsidRDefault="00154899" w:rsidP="00C865C7">
            <w:pPr>
              <w:pStyle w:val="af"/>
              <w:adjustRightInd w:val="0"/>
              <w:snapToGrid w:val="0"/>
              <w:spacing w:line="276" w:lineRule="auto"/>
              <w:jc w:val="both"/>
              <w:rPr>
                <w:rFonts w:ascii="Times New Roman" w:hAnsi="Times New Roman"/>
                <w:i/>
                <w:sz w:val="24"/>
                <w:szCs w:val="24"/>
              </w:rPr>
            </w:pPr>
            <w:r w:rsidRPr="009F2592">
              <w:rPr>
                <w:rFonts w:ascii="Times New Roman" w:hAnsi="Times New Roman"/>
                <w:i/>
                <w:sz w:val="24"/>
                <w:szCs w:val="24"/>
              </w:rPr>
              <w:t>пространства: опыт Эстонии</w:t>
            </w:r>
          </w:p>
          <w:p w:rsidR="00154899" w:rsidRPr="009F2592" w:rsidRDefault="00154899" w:rsidP="00C865C7">
            <w:pPr>
              <w:adjustRightInd w:val="0"/>
              <w:snapToGrid w:val="0"/>
              <w:spacing w:after="0"/>
              <w:jc w:val="both"/>
              <w:rPr>
                <w:rFonts w:ascii="Times New Roman" w:hAnsi="Times New Roman"/>
                <w:b/>
                <w:i/>
                <w:sz w:val="10"/>
                <w:szCs w:val="10"/>
                <w:lang w:eastAsia="ru-RU"/>
              </w:rPr>
            </w:pPr>
            <w:r w:rsidRPr="009F2592">
              <w:rPr>
                <w:rFonts w:ascii="Times New Roman" w:hAnsi="Times New Roman"/>
                <w:b/>
                <w:i/>
                <w:sz w:val="24"/>
                <w:szCs w:val="24"/>
              </w:rPr>
              <w:t>Э. Сидорова</w:t>
            </w:r>
          </w:p>
        </w:tc>
        <w:tc>
          <w:tcPr>
            <w:tcW w:w="430" w:type="pct"/>
            <w:vAlign w:val="center"/>
          </w:tcPr>
          <w:p w:rsidR="00154899" w:rsidRPr="00414F5E" w:rsidRDefault="00F11386" w:rsidP="00C865C7">
            <w:pPr>
              <w:pStyle w:val="Default"/>
              <w:snapToGrid w:val="0"/>
              <w:spacing w:line="276" w:lineRule="auto"/>
              <w:jc w:val="center"/>
              <w:rPr>
                <w:color w:val="auto"/>
              </w:rPr>
            </w:pPr>
            <w:r>
              <w:rPr>
                <w:color w:val="auto"/>
              </w:rPr>
              <w:t>79</w:t>
            </w:r>
          </w:p>
        </w:tc>
      </w:tr>
      <w:tr w:rsidR="00154899" w:rsidRPr="00414F5E" w:rsidTr="009F2592">
        <w:trPr>
          <w:trHeight w:val="573"/>
        </w:trPr>
        <w:tc>
          <w:tcPr>
            <w:tcW w:w="4570" w:type="pct"/>
          </w:tcPr>
          <w:p w:rsidR="00154899" w:rsidRPr="009F2592" w:rsidRDefault="00154899" w:rsidP="00C865C7">
            <w:pPr>
              <w:spacing w:after="0"/>
              <w:rPr>
                <w:rFonts w:ascii="Times New Roman" w:hAnsi="Times New Roman"/>
                <w:i/>
                <w:sz w:val="24"/>
                <w:szCs w:val="24"/>
              </w:rPr>
            </w:pPr>
            <w:r w:rsidRPr="009F2592">
              <w:rPr>
                <w:rFonts w:ascii="Times New Roman" w:hAnsi="Times New Roman"/>
                <w:i/>
                <w:sz w:val="24"/>
                <w:szCs w:val="24"/>
              </w:rPr>
              <w:t>Современная библиотека. Тверской вариант</w:t>
            </w:r>
          </w:p>
          <w:p w:rsidR="00154899" w:rsidRPr="009F2592" w:rsidRDefault="00154899" w:rsidP="00C865C7">
            <w:pPr>
              <w:adjustRightInd w:val="0"/>
              <w:snapToGrid w:val="0"/>
              <w:spacing w:after="0"/>
              <w:jc w:val="both"/>
              <w:rPr>
                <w:rFonts w:ascii="Times New Roman" w:hAnsi="Times New Roman"/>
                <w:b/>
                <w:i/>
                <w:sz w:val="10"/>
                <w:szCs w:val="10"/>
                <w:lang w:eastAsia="ru-RU"/>
              </w:rPr>
            </w:pPr>
            <w:r w:rsidRPr="009F2592">
              <w:rPr>
                <w:rFonts w:ascii="Times New Roman" w:hAnsi="Times New Roman"/>
                <w:b/>
                <w:i/>
                <w:sz w:val="24"/>
                <w:szCs w:val="24"/>
              </w:rPr>
              <w:t>А. В. Царькова</w:t>
            </w:r>
          </w:p>
        </w:tc>
        <w:tc>
          <w:tcPr>
            <w:tcW w:w="430" w:type="pct"/>
            <w:vAlign w:val="center"/>
          </w:tcPr>
          <w:p w:rsidR="00154899" w:rsidRPr="00414F5E" w:rsidRDefault="00154899" w:rsidP="00F11386">
            <w:pPr>
              <w:pStyle w:val="Default"/>
              <w:snapToGrid w:val="0"/>
              <w:spacing w:line="276" w:lineRule="auto"/>
              <w:jc w:val="center"/>
              <w:rPr>
                <w:color w:val="auto"/>
              </w:rPr>
            </w:pPr>
            <w:r>
              <w:rPr>
                <w:color w:val="auto"/>
              </w:rPr>
              <w:t>8</w:t>
            </w:r>
            <w:r w:rsidR="00F11386">
              <w:rPr>
                <w:color w:val="auto"/>
              </w:rPr>
              <w:t>4</w:t>
            </w:r>
          </w:p>
        </w:tc>
      </w:tr>
      <w:tr w:rsidR="00154899" w:rsidRPr="00414F5E" w:rsidTr="009F2592">
        <w:trPr>
          <w:trHeight w:val="836"/>
        </w:trPr>
        <w:tc>
          <w:tcPr>
            <w:tcW w:w="4570" w:type="pct"/>
          </w:tcPr>
          <w:p w:rsidR="00154899" w:rsidRPr="009F2592" w:rsidRDefault="00154899" w:rsidP="00C865C7">
            <w:pPr>
              <w:spacing w:after="0"/>
              <w:rPr>
                <w:rFonts w:ascii="Times New Roman" w:hAnsi="Times New Roman"/>
                <w:i/>
                <w:sz w:val="24"/>
                <w:szCs w:val="24"/>
              </w:rPr>
            </w:pPr>
            <w:r w:rsidRPr="009F2592">
              <w:rPr>
                <w:rFonts w:ascii="Times New Roman" w:hAnsi="Times New Roman"/>
                <w:i/>
                <w:sz w:val="24"/>
                <w:szCs w:val="24"/>
              </w:rPr>
              <w:t xml:space="preserve">К вопросу об эффективности продвижения чтения и …современной библиотеке </w:t>
            </w:r>
          </w:p>
          <w:p w:rsidR="00154899" w:rsidRPr="009F2592" w:rsidRDefault="00154899" w:rsidP="00C865C7">
            <w:pPr>
              <w:adjustRightInd w:val="0"/>
              <w:snapToGrid w:val="0"/>
              <w:spacing w:after="0"/>
              <w:jc w:val="both"/>
              <w:rPr>
                <w:rFonts w:ascii="Times New Roman" w:hAnsi="Times New Roman"/>
                <w:b/>
                <w:i/>
                <w:sz w:val="10"/>
                <w:szCs w:val="10"/>
                <w:lang w:eastAsia="ru-RU"/>
              </w:rPr>
            </w:pPr>
            <w:r w:rsidRPr="009F2592">
              <w:rPr>
                <w:rFonts w:ascii="Times New Roman" w:hAnsi="Times New Roman"/>
                <w:b/>
                <w:i/>
                <w:sz w:val="24"/>
                <w:szCs w:val="24"/>
              </w:rPr>
              <w:t>А. П. Кашкаров</w:t>
            </w:r>
          </w:p>
        </w:tc>
        <w:tc>
          <w:tcPr>
            <w:tcW w:w="430" w:type="pct"/>
            <w:vAlign w:val="center"/>
          </w:tcPr>
          <w:p w:rsidR="00154899" w:rsidRPr="00414F5E" w:rsidRDefault="00154899" w:rsidP="00F11386">
            <w:pPr>
              <w:pStyle w:val="Default"/>
              <w:snapToGrid w:val="0"/>
              <w:spacing w:line="276" w:lineRule="auto"/>
              <w:jc w:val="center"/>
              <w:rPr>
                <w:color w:val="auto"/>
              </w:rPr>
            </w:pPr>
            <w:r>
              <w:rPr>
                <w:color w:val="auto"/>
              </w:rPr>
              <w:t>9</w:t>
            </w:r>
            <w:r w:rsidR="00F11386">
              <w:rPr>
                <w:color w:val="auto"/>
              </w:rPr>
              <w:t>0</w:t>
            </w:r>
          </w:p>
        </w:tc>
      </w:tr>
      <w:tr w:rsidR="00154899" w:rsidRPr="00414F5E" w:rsidTr="009F2592">
        <w:trPr>
          <w:trHeight w:val="692"/>
        </w:trPr>
        <w:tc>
          <w:tcPr>
            <w:tcW w:w="4570" w:type="pct"/>
          </w:tcPr>
          <w:p w:rsidR="00154899" w:rsidRPr="009F2592" w:rsidRDefault="00154899" w:rsidP="00C865C7">
            <w:pPr>
              <w:widowControl w:val="0"/>
              <w:tabs>
                <w:tab w:val="left" w:pos="4782"/>
              </w:tabs>
              <w:autoSpaceDE w:val="0"/>
              <w:autoSpaceDN w:val="0"/>
              <w:adjustRightInd w:val="0"/>
              <w:snapToGrid w:val="0"/>
              <w:spacing w:after="0"/>
              <w:jc w:val="both"/>
              <w:rPr>
                <w:rFonts w:ascii="Times New Roman" w:hAnsi="Times New Roman"/>
                <w:i/>
                <w:sz w:val="24"/>
                <w:szCs w:val="24"/>
              </w:rPr>
            </w:pPr>
            <w:r w:rsidRPr="009F2592">
              <w:rPr>
                <w:rFonts w:ascii="Times New Roman" w:hAnsi="Times New Roman"/>
                <w:i/>
                <w:sz w:val="24"/>
                <w:szCs w:val="24"/>
              </w:rPr>
              <w:t>Приложение 1</w:t>
            </w:r>
            <w:r w:rsidR="009F2592">
              <w:rPr>
                <w:rFonts w:ascii="Times New Roman" w:hAnsi="Times New Roman"/>
                <w:i/>
                <w:sz w:val="24"/>
                <w:szCs w:val="24"/>
              </w:rPr>
              <w:tab/>
            </w:r>
          </w:p>
          <w:p w:rsidR="00154899" w:rsidRPr="009F2592" w:rsidRDefault="00154899" w:rsidP="00C865C7">
            <w:pPr>
              <w:spacing w:after="0"/>
              <w:rPr>
                <w:rFonts w:ascii="Times New Roman" w:hAnsi="Times New Roman"/>
                <w:b/>
                <w:sz w:val="24"/>
                <w:szCs w:val="24"/>
              </w:rPr>
            </w:pPr>
            <w:r w:rsidRPr="009F2592">
              <w:rPr>
                <w:rFonts w:ascii="Times New Roman" w:hAnsi="Times New Roman"/>
                <w:b/>
                <w:i/>
                <w:sz w:val="24"/>
                <w:szCs w:val="24"/>
              </w:rPr>
              <w:t>Резолюция  Пятых  Липецких библиотечных чтений</w:t>
            </w:r>
          </w:p>
        </w:tc>
        <w:tc>
          <w:tcPr>
            <w:tcW w:w="430" w:type="pct"/>
            <w:vAlign w:val="center"/>
          </w:tcPr>
          <w:p w:rsidR="00154899" w:rsidRDefault="00154899" w:rsidP="00F11386">
            <w:pPr>
              <w:pStyle w:val="Default"/>
              <w:snapToGrid w:val="0"/>
              <w:spacing w:line="276" w:lineRule="auto"/>
              <w:jc w:val="center"/>
              <w:rPr>
                <w:color w:val="auto"/>
              </w:rPr>
            </w:pPr>
            <w:r>
              <w:rPr>
                <w:color w:val="auto"/>
              </w:rPr>
              <w:t>10</w:t>
            </w:r>
            <w:r w:rsidR="00F11386">
              <w:rPr>
                <w:color w:val="auto"/>
              </w:rPr>
              <w:t>5</w:t>
            </w:r>
          </w:p>
        </w:tc>
      </w:tr>
      <w:tr w:rsidR="00154899" w:rsidRPr="00414F5E" w:rsidTr="009F2592">
        <w:trPr>
          <w:trHeight w:val="702"/>
        </w:trPr>
        <w:tc>
          <w:tcPr>
            <w:tcW w:w="4570" w:type="pct"/>
          </w:tcPr>
          <w:p w:rsidR="00154899" w:rsidRPr="009F2592" w:rsidRDefault="00154899" w:rsidP="00C865C7">
            <w:pPr>
              <w:adjustRightInd w:val="0"/>
              <w:snapToGrid w:val="0"/>
              <w:spacing w:after="0"/>
              <w:jc w:val="both"/>
              <w:rPr>
                <w:rFonts w:ascii="Times New Roman" w:hAnsi="Times New Roman"/>
                <w:i/>
                <w:sz w:val="24"/>
                <w:szCs w:val="24"/>
              </w:rPr>
            </w:pPr>
            <w:r w:rsidRPr="009F2592">
              <w:rPr>
                <w:rFonts w:ascii="Times New Roman" w:hAnsi="Times New Roman"/>
                <w:i/>
                <w:sz w:val="24"/>
                <w:szCs w:val="24"/>
              </w:rPr>
              <w:t>Приложение 2</w:t>
            </w:r>
          </w:p>
          <w:p w:rsidR="00154899" w:rsidRPr="009F2592" w:rsidRDefault="00154899" w:rsidP="00C865C7">
            <w:pPr>
              <w:spacing w:after="0"/>
              <w:rPr>
                <w:rFonts w:ascii="Times New Roman" w:hAnsi="Times New Roman"/>
                <w:b/>
                <w:sz w:val="24"/>
                <w:szCs w:val="24"/>
              </w:rPr>
            </w:pPr>
            <w:r w:rsidRPr="009F2592">
              <w:rPr>
                <w:rFonts w:ascii="Times New Roman" w:hAnsi="Times New Roman"/>
                <w:b/>
                <w:i/>
                <w:sz w:val="24"/>
                <w:szCs w:val="24"/>
              </w:rPr>
              <w:t>Программа  Пятых Липецких библиотечных чтений</w:t>
            </w:r>
          </w:p>
        </w:tc>
        <w:tc>
          <w:tcPr>
            <w:tcW w:w="430" w:type="pct"/>
            <w:vAlign w:val="center"/>
          </w:tcPr>
          <w:p w:rsidR="00154899" w:rsidRDefault="00154899" w:rsidP="00F11386">
            <w:pPr>
              <w:pStyle w:val="Default"/>
              <w:snapToGrid w:val="0"/>
              <w:spacing w:line="276" w:lineRule="auto"/>
              <w:jc w:val="center"/>
              <w:rPr>
                <w:color w:val="auto"/>
              </w:rPr>
            </w:pPr>
            <w:r>
              <w:rPr>
                <w:color w:val="auto"/>
              </w:rPr>
              <w:t>10</w:t>
            </w:r>
            <w:r w:rsidR="00F11386">
              <w:rPr>
                <w:color w:val="auto"/>
              </w:rPr>
              <w:t>8</w:t>
            </w:r>
          </w:p>
        </w:tc>
      </w:tr>
      <w:tr w:rsidR="00154899" w:rsidRPr="00414F5E" w:rsidTr="009F2592">
        <w:trPr>
          <w:trHeight w:val="685"/>
        </w:trPr>
        <w:tc>
          <w:tcPr>
            <w:tcW w:w="4570" w:type="pct"/>
          </w:tcPr>
          <w:p w:rsidR="00154899" w:rsidRPr="009F2592" w:rsidRDefault="00154899" w:rsidP="00C865C7">
            <w:pPr>
              <w:adjustRightInd w:val="0"/>
              <w:snapToGrid w:val="0"/>
              <w:spacing w:after="0"/>
              <w:jc w:val="both"/>
              <w:rPr>
                <w:rFonts w:ascii="Times New Roman" w:hAnsi="Times New Roman"/>
                <w:i/>
                <w:sz w:val="24"/>
                <w:szCs w:val="24"/>
              </w:rPr>
            </w:pPr>
            <w:r w:rsidRPr="009F2592">
              <w:rPr>
                <w:rFonts w:ascii="Times New Roman" w:hAnsi="Times New Roman"/>
                <w:i/>
                <w:sz w:val="24"/>
                <w:szCs w:val="24"/>
              </w:rPr>
              <w:t xml:space="preserve">Приложение 3 </w:t>
            </w:r>
          </w:p>
          <w:p w:rsidR="00154899" w:rsidRPr="009F2592" w:rsidRDefault="00154899" w:rsidP="00C865C7">
            <w:pPr>
              <w:adjustRightInd w:val="0"/>
              <w:snapToGrid w:val="0"/>
              <w:spacing w:after="0"/>
              <w:jc w:val="both"/>
              <w:rPr>
                <w:rFonts w:ascii="Times New Roman" w:hAnsi="Times New Roman"/>
                <w:b/>
                <w:sz w:val="24"/>
                <w:szCs w:val="24"/>
              </w:rPr>
            </w:pPr>
            <w:r w:rsidRPr="009F2592">
              <w:rPr>
                <w:rFonts w:ascii="Times New Roman" w:hAnsi="Times New Roman"/>
                <w:b/>
                <w:i/>
                <w:sz w:val="24"/>
                <w:szCs w:val="24"/>
              </w:rPr>
              <w:t>СМИ о Пятых Липецких библиотечных чтениях</w:t>
            </w:r>
          </w:p>
        </w:tc>
        <w:tc>
          <w:tcPr>
            <w:tcW w:w="430" w:type="pct"/>
            <w:vAlign w:val="center"/>
          </w:tcPr>
          <w:p w:rsidR="00154899" w:rsidRDefault="00F11386" w:rsidP="004B09FD">
            <w:pPr>
              <w:pStyle w:val="Default"/>
              <w:snapToGrid w:val="0"/>
              <w:spacing w:line="276" w:lineRule="auto"/>
              <w:rPr>
                <w:color w:val="auto"/>
              </w:rPr>
            </w:pPr>
            <w:r>
              <w:rPr>
                <w:color w:val="auto"/>
              </w:rPr>
              <w:t>12</w:t>
            </w:r>
            <w:r w:rsidR="004B09FD">
              <w:rPr>
                <w:color w:val="auto"/>
              </w:rPr>
              <w:t>6</w:t>
            </w:r>
          </w:p>
        </w:tc>
      </w:tr>
      <w:tr w:rsidR="006F4435" w:rsidRPr="00414F5E" w:rsidTr="009F2592">
        <w:trPr>
          <w:trHeight w:val="685"/>
        </w:trPr>
        <w:tc>
          <w:tcPr>
            <w:tcW w:w="4570" w:type="pct"/>
          </w:tcPr>
          <w:p w:rsidR="006F4435" w:rsidRPr="009F2592" w:rsidRDefault="006F4435" w:rsidP="006F4435">
            <w:pPr>
              <w:spacing w:after="0"/>
              <w:rPr>
                <w:rFonts w:ascii="Times New Roman" w:hAnsi="Times New Roman"/>
                <w:i/>
                <w:sz w:val="24"/>
                <w:szCs w:val="24"/>
              </w:rPr>
            </w:pPr>
            <w:r w:rsidRPr="009F2592">
              <w:rPr>
                <w:rFonts w:ascii="Times New Roman" w:hAnsi="Times New Roman"/>
                <w:i/>
                <w:sz w:val="24"/>
                <w:szCs w:val="24"/>
              </w:rPr>
              <w:t>Приложение</w:t>
            </w:r>
            <w:r>
              <w:rPr>
                <w:rFonts w:ascii="Times New Roman" w:hAnsi="Times New Roman"/>
                <w:i/>
                <w:sz w:val="24"/>
                <w:szCs w:val="24"/>
              </w:rPr>
              <w:t xml:space="preserve"> 4 </w:t>
            </w:r>
          </w:p>
          <w:p w:rsidR="006F4435" w:rsidRPr="006F4435" w:rsidRDefault="0012586B" w:rsidP="006F4435">
            <w:pPr>
              <w:adjustRightInd w:val="0"/>
              <w:snapToGrid w:val="0"/>
              <w:spacing w:after="0" w:line="240" w:lineRule="auto"/>
              <w:rPr>
                <w:rFonts w:ascii="Times New Roman" w:hAnsi="Times New Roman"/>
                <w:b/>
                <w:i/>
                <w:sz w:val="24"/>
                <w:szCs w:val="24"/>
              </w:rPr>
            </w:pPr>
            <w:r>
              <w:rPr>
                <w:rFonts w:ascii="Times New Roman" w:hAnsi="Times New Roman"/>
                <w:b/>
                <w:i/>
                <w:sz w:val="24"/>
                <w:szCs w:val="24"/>
              </w:rPr>
              <w:t>Отзывы участников</w:t>
            </w:r>
          </w:p>
        </w:tc>
        <w:tc>
          <w:tcPr>
            <w:tcW w:w="430" w:type="pct"/>
            <w:vAlign w:val="center"/>
          </w:tcPr>
          <w:p w:rsidR="006F4435" w:rsidRDefault="000B3A0D" w:rsidP="004B09FD">
            <w:pPr>
              <w:pStyle w:val="Default"/>
              <w:snapToGrid w:val="0"/>
              <w:spacing w:line="276" w:lineRule="auto"/>
              <w:rPr>
                <w:color w:val="auto"/>
              </w:rPr>
            </w:pPr>
            <w:r>
              <w:rPr>
                <w:color w:val="auto"/>
              </w:rPr>
              <w:t>1</w:t>
            </w:r>
            <w:r w:rsidR="004B09FD">
              <w:rPr>
                <w:color w:val="auto"/>
              </w:rPr>
              <w:t>32</w:t>
            </w:r>
          </w:p>
        </w:tc>
      </w:tr>
      <w:tr w:rsidR="00154899" w:rsidRPr="00414F5E" w:rsidTr="009F2592">
        <w:trPr>
          <w:trHeight w:val="992"/>
        </w:trPr>
        <w:tc>
          <w:tcPr>
            <w:tcW w:w="4570" w:type="pct"/>
          </w:tcPr>
          <w:p w:rsidR="00154899" w:rsidRPr="009F2592" w:rsidRDefault="00154899" w:rsidP="00C865C7">
            <w:pPr>
              <w:spacing w:after="0"/>
              <w:rPr>
                <w:rFonts w:ascii="Times New Roman" w:hAnsi="Times New Roman"/>
                <w:i/>
                <w:sz w:val="24"/>
                <w:szCs w:val="24"/>
              </w:rPr>
            </w:pPr>
            <w:r w:rsidRPr="009F2592">
              <w:rPr>
                <w:rFonts w:ascii="Times New Roman" w:hAnsi="Times New Roman"/>
                <w:i/>
                <w:sz w:val="24"/>
                <w:szCs w:val="24"/>
              </w:rPr>
              <w:t xml:space="preserve">Приложение </w:t>
            </w:r>
            <w:r w:rsidR="006F4435">
              <w:rPr>
                <w:rFonts w:ascii="Times New Roman" w:hAnsi="Times New Roman"/>
                <w:i/>
                <w:sz w:val="24"/>
                <w:szCs w:val="24"/>
              </w:rPr>
              <w:t>5</w:t>
            </w:r>
            <w:r w:rsidR="004B1799">
              <w:rPr>
                <w:rFonts w:ascii="Times New Roman" w:hAnsi="Times New Roman"/>
                <w:i/>
                <w:sz w:val="24"/>
                <w:szCs w:val="24"/>
              </w:rPr>
              <w:t xml:space="preserve"> </w:t>
            </w:r>
          </w:p>
          <w:p w:rsidR="00154899" w:rsidRPr="009F2592" w:rsidRDefault="004B1799" w:rsidP="00C865C7">
            <w:pPr>
              <w:spacing w:after="0"/>
              <w:rPr>
                <w:rFonts w:ascii="Times New Roman" w:hAnsi="Times New Roman"/>
                <w:b/>
                <w:i/>
                <w:sz w:val="24"/>
                <w:szCs w:val="24"/>
              </w:rPr>
            </w:pPr>
            <w:r>
              <w:rPr>
                <w:rFonts w:ascii="Times New Roman" w:hAnsi="Times New Roman"/>
                <w:b/>
                <w:i/>
                <w:sz w:val="24"/>
                <w:szCs w:val="24"/>
              </w:rPr>
              <w:t>Список презентаций</w:t>
            </w:r>
            <w:r w:rsidR="00154899" w:rsidRPr="009F2592">
              <w:rPr>
                <w:rFonts w:ascii="Times New Roman" w:hAnsi="Times New Roman"/>
                <w:b/>
                <w:i/>
                <w:sz w:val="24"/>
                <w:szCs w:val="24"/>
              </w:rPr>
              <w:t>, представленны</w:t>
            </w:r>
            <w:r>
              <w:rPr>
                <w:rFonts w:ascii="Times New Roman" w:hAnsi="Times New Roman"/>
                <w:b/>
                <w:i/>
                <w:sz w:val="24"/>
                <w:szCs w:val="24"/>
              </w:rPr>
              <w:t>х</w:t>
            </w:r>
            <w:r w:rsidR="00154899" w:rsidRPr="009F2592">
              <w:rPr>
                <w:rFonts w:ascii="Times New Roman" w:hAnsi="Times New Roman"/>
                <w:b/>
                <w:i/>
                <w:sz w:val="24"/>
                <w:szCs w:val="24"/>
              </w:rPr>
              <w:t xml:space="preserve"> на</w:t>
            </w:r>
            <w:r w:rsidR="006F4435">
              <w:rPr>
                <w:rFonts w:ascii="Times New Roman" w:hAnsi="Times New Roman"/>
                <w:b/>
                <w:i/>
                <w:sz w:val="24"/>
                <w:szCs w:val="24"/>
              </w:rPr>
              <w:t xml:space="preserve"> </w:t>
            </w:r>
            <w:r w:rsidR="00154899" w:rsidRPr="009F2592">
              <w:rPr>
                <w:rFonts w:ascii="Times New Roman" w:hAnsi="Times New Roman"/>
                <w:b/>
                <w:i/>
                <w:sz w:val="24"/>
                <w:szCs w:val="24"/>
              </w:rPr>
              <w:t>Пятых Липецких библиотечных чтениях</w:t>
            </w:r>
          </w:p>
          <w:p w:rsidR="00154899" w:rsidRPr="00646496" w:rsidRDefault="00D46515" w:rsidP="00C865C7">
            <w:pPr>
              <w:adjustRightInd w:val="0"/>
              <w:snapToGrid w:val="0"/>
              <w:spacing w:after="0"/>
              <w:jc w:val="both"/>
              <w:rPr>
                <w:rFonts w:ascii="Times New Roman" w:hAnsi="Times New Roman"/>
                <w:sz w:val="24"/>
                <w:szCs w:val="24"/>
              </w:rPr>
            </w:pPr>
            <w:r>
              <w:rPr>
                <w:noProof/>
                <w:lang w:eastAsia="ru-RU"/>
              </w:rPr>
              <w:drawing>
                <wp:anchor distT="0" distB="0" distL="114300" distR="114300" simplePos="0" relativeHeight="251662848" behindDoc="1" locked="0" layoutInCell="1" allowOverlap="1">
                  <wp:simplePos x="0" y="0"/>
                  <wp:positionH relativeFrom="column">
                    <wp:posOffset>1961515</wp:posOffset>
                  </wp:positionH>
                  <wp:positionV relativeFrom="paragraph">
                    <wp:posOffset>32385</wp:posOffset>
                  </wp:positionV>
                  <wp:extent cx="1717675" cy="1071880"/>
                  <wp:effectExtent l="19050" t="0" r="0" b="0"/>
                  <wp:wrapNone/>
                  <wp:docPr id="76" name="Рисунок 2" descr="\\Web2\foto\ФОТОГРАФИИ\Липецкие библиотечные чтения\2011\Библиотека\Обработанные\_DSC1178_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 descr="\\Web2\foto\ФОТОГРАФИИ\Липецкие библиотечные чтения\2011\Библиотека\Обработанные\_DSC1178_1.JPG"/>
                          <pic:cNvPicPr>
                            <a:picLocks noChangeArrowheads="1"/>
                          </pic:cNvPicPr>
                        </pic:nvPicPr>
                        <pic:blipFill>
                          <a:blip r:embed="rId8" cstate="print">
                            <a:lum bright="-20000"/>
                          </a:blip>
                          <a:srcRect l="-204" t="-597" r="-226" b="-974"/>
                          <a:stretch>
                            <a:fillRect/>
                          </a:stretch>
                        </pic:blipFill>
                        <pic:spPr bwMode="auto">
                          <a:xfrm>
                            <a:off x="0" y="0"/>
                            <a:ext cx="1717675" cy="1071880"/>
                          </a:xfrm>
                          <a:prstGeom prst="rect">
                            <a:avLst/>
                          </a:prstGeom>
                          <a:noFill/>
                          <a:ln w="9525">
                            <a:noFill/>
                            <a:miter lim="800000"/>
                            <a:headEnd/>
                            <a:tailEnd/>
                          </a:ln>
                        </pic:spPr>
                      </pic:pic>
                    </a:graphicData>
                  </a:graphic>
                </wp:anchor>
              </w:drawing>
            </w:r>
            <w:r>
              <w:rPr>
                <w:noProof/>
                <w:lang w:eastAsia="ru-RU"/>
              </w:rPr>
              <w:drawing>
                <wp:anchor distT="0" distB="0" distL="114300" distR="114300" simplePos="0" relativeHeight="251661824" behindDoc="1" locked="0" layoutInCell="1" allowOverlap="1">
                  <wp:simplePos x="0" y="0"/>
                  <wp:positionH relativeFrom="column">
                    <wp:posOffset>-5715</wp:posOffset>
                  </wp:positionH>
                  <wp:positionV relativeFrom="paragraph">
                    <wp:posOffset>57785</wp:posOffset>
                  </wp:positionV>
                  <wp:extent cx="1560830" cy="1046480"/>
                  <wp:effectExtent l="19050" t="0" r="1270" b="0"/>
                  <wp:wrapNone/>
                  <wp:docPr id="75" name="Рисунок 1" descr="_DSC11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 descr="_DSC1155"/>
                          <pic:cNvPicPr>
                            <a:picLocks noChangeArrowheads="1"/>
                          </pic:cNvPicPr>
                        </pic:nvPicPr>
                        <pic:blipFill>
                          <a:blip r:embed="rId9" cstate="print">
                            <a:lum bright="-20000"/>
                          </a:blip>
                          <a:srcRect t="-630" r="-108" b="-929"/>
                          <a:stretch>
                            <a:fillRect/>
                          </a:stretch>
                        </pic:blipFill>
                        <pic:spPr bwMode="auto">
                          <a:xfrm>
                            <a:off x="0" y="0"/>
                            <a:ext cx="1560830" cy="1046480"/>
                          </a:xfrm>
                          <a:prstGeom prst="rect">
                            <a:avLst/>
                          </a:prstGeom>
                          <a:noFill/>
                          <a:ln w="9525">
                            <a:noFill/>
                            <a:miter lim="800000"/>
                            <a:headEnd/>
                            <a:tailEnd/>
                          </a:ln>
                        </pic:spPr>
                      </pic:pic>
                    </a:graphicData>
                  </a:graphic>
                </wp:anchor>
              </w:drawing>
            </w:r>
          </w:p>
        </w:tc>
        <w:tc>
          <w:tcPr>
            <w:tcW w:w="430" w:type="pct"/>
            <w:vAlign w:val="center"/>
          </w:tcPr>
          <w:p w:rsidR="00154899" w:rsidRDefault="004B1799" w:rsidP="004B09FD">
            <w:pPr>
              <w:pStyle w:val="Default"/>
              <w:snapToGrid w:val="0"/>
              <w:spacing w:line="276" w:lineRule="auto"/>
              <w:rPr>
                <w:color w:val="auto"/>
              </w:rPr>
            </w:pPr>
            <w:r>
              <w:rPr>
                <w:color w:val="auto"/>
              </w:rPr>
              <w:t>13</w:t>
            </w:r>
            <w:r w:rsidR="004B09FD">
              <w:rPr>
                <w:color w:val="auto"/>
              </w:rPr>
              <w:t>4</w:t>
            </w:r>
          </w:p>
        </w:tc>
      </w:tr>
    </w:tbl>
    <w:p w:rsidR="00080760" w:rsidRDefault="00080760" w:rsidP="00CA0362">
      <w:pPr>
        <w:widowControl w:val="0"/>
        <w:spacing w:after="0" w:line="240" w:lineRule="auto"/>
        <w:ind w:firstLine="567"/>
        <w:jc w:val="both"/>
        <w:rPr>
          <w:rFonts w:ascii="Times New Roman" w:hAnsi="Times New Roman"/>
          <w:sz w:val="24"/>
          <w:szCs w:val="24"/>
        </w:rPr>
      </w:pPr>
    </w:p>
    <w:p w:rsidR="009F2592" w:rsidRDefault="009F2592" w:rsidP="00CA0362">
      <w:pPr>
        <w:widowControl w:val="0"/>
        <w:spacing w:after="0" w:line="240" w:lineRule="auto"/>
        <w:ind w:firstLine="567"/>
        <w:jc w:val="both"/>
        <w:rPr>
          <w:rFonts w:ascii="Times New Roman" w:hAnsi="Times New Roman"/>
          <w:sz w:val="24"/>
          <w:szCs w:val="24"/>
        </w:rPr>
      </w:pPr>
    </w:p>
    <w:p w:rsidR="009F2592" w:rsidRDefault="009F2592" w:rsidP="00CA0362">
      <w:pPr>
        <w:widowControl w:val="0"/>
        <w:spacing w:after="0" w:line="240" w:lineRule="auto"/>
        <w:ind w:firstLine="567"/>
        <w:jc w:val="both"/>
        <w:rPr>
          <w:rFonts w:ascii="Times New Roman" w:hAnsi="Times New Roman"/>
          <w:sz w:val="24"/>
          <w:szCs w:val="24"/>
        </w:rPr>
      </w:pPr>
    </w:p>
    <w:p w:rsidR="009F2592" w:rsidRDefault="009F2592" w:rsidP="00594580">
      <w:pPr>
        <w:widowControl w:val="0"/>
        <w:spacing w:after="0" w:line="240" w:lineRule="auto"/>
        <w:jc w:val="both"/>
        <w:rPr>
          <w:rFonts w:ascii="Times New Roman" w:hAnsi="Times New Roman"/>
          <w:sz w:val="24"/>
          <w:szCs w:val="24"/>
        </w:rPr>
      </w:pPr>
    </w:p>
    <w:p w:rsidR="006F4435" w:rsidRDefault="006F4435" w:rsidP="00594580">
      <w:pPr>
        <w:widowControl w:val="0"/>
        <w:spacing w:after="0" w:line="240" w:lineRule="auto"/>
        <w:jc w:val="both"/>
        <w:rPr>
          <w:rFonts w:ascii="Times New Roman" w:hAnsi="Times New Roman"/>
          <w:sz w:val="24"/>
          <w:szCs w:val="24"/>
        </w:rPr>
      </w:pPr>
    </w:p>
    <w:p w:rsidR="00072CAE" w:rsidRPr="00594580" w:rsidRDefault="00D46515" w:rsidP="00594580">
      <w:pPr>
        <w:spacing w:after="0" w:line="240" w:lineRule="auto"/>
        <w:jc w:val="center"/>
        <w:rPr>
          <w:rFonts w:ascii="Times New Roman" w:hAnsi="Times New Roman"/>
          <w:sz w:val="24"/>
          <w:szCs w:val="24"/>
        </w:rPr>
      </w:pPr>
      <w:r>
        <w:rPr>
          <w:rFonts w:ascii="Times New Roman" w:hAnsi="Times New Roman"/>
          <w:noProof/>
          <w:sz w:val="24"/>
          <w:szCs w:val="24"/>
          <w:lang w:eastAsia="ru-RU"/>
        </w:rPr>
        <w:lastRenderedPageBreak/>
        <w:drawing>
          <wp:anchor distT="36576" distB="36576" distL="36576" distR="36576" simplePos="0" relativeHeight="251634176" behindDoc="0" locked="0" layoutInCell="1" allowOverlap="1">
            <wp:simplePos x="0" y="0"/>
            <wp:positionH relativeFrom="column">
              <wp:posOffset>6782435</wp:posOffset>
            </wp:positionH>
            <wp:positionV relativeFrom="paragraph">
              <wp:posOffset>73025</wp:posOffset>
            </wp:positionV>
            <wp:extent cx="643255" cy="935990"/>
            <wp:effectExtent l="0" t="0" r="0" b="0"/>
            <wp:wrapNone/>
            <wp:docPr id="45" name="Рисунок 45" descr="ЛБ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ЛБЧ"/>
                    <pic:cNvPicPr>
                      <a:picLocks noChangeAspect="1" noChangeArrowheads="1"/>
                    </pic:cNvPicPr>
                  </pic:nvPicPr>
                  <pic:blipFill>
                    <a:blip r:embed="rId10" cstate="print"/>
                    <a:srcRect/>
                    <a:stretch>
                      <a:fillRect/>
                    </a:stretch>
                  </pic:blipFill>
                  <pic:spPr bwMode="auto">
                    <a:xfrm>
                      <a:off x="0" y="0"/>
                      <a:ext cx="643255" cy="935990"/>
                    </a:xfrm>
                    <a:prstGeom prst="rect">
                      <a:avLst/>
                    </a:prstGeom>
                    <a:noFill/>
                    <a:ln w="9525" algn="in">
                      <a:noFill/>
                      <a:miter lim="800000"/>
                      <a:headEnd/>
                      <a:tailEnd/>
                    </a:ln>
                    <a:effectLst/>
                  </pic:spPr>
                </pic:pic>
              </a:graphicData>
            </a:graphic>
          </wp:anchor>
        </w:drawing>
      </w:r>
      <w:r>
        <w:rPr>
          <w:rFonts w:ascii="Times New Roman" w:hAnsi="Times New Roman"/>
          <w:noProof/>
          <w:sz w:val="24"/>
          <w:szCs w:val="24"/>
          <w:lang w:eastAsia="ru-RU"/>
        </w:rPr>
        <w:drawing>
          <wp:anchor distT="36576" distB="36576" distL="36576" distR="36576" simplePos="0" relativeHeight="251633152" behindDoc="0" locked="0" layoutInCell="1" allowOverlap="1">
            <wp:simplePos x="0" y="0"/>
            <wp:positionH relativeFrom="column">
              <wp:posOffset>6782435</wp:posOffset>
            </wp:positionH>
            <wp:positionV relativeFrom="paragraph">
              <wp:posOffset>73025</wp:posOffset>
            </wp:positionV>
            <wp:extent cx="643255" cy="935990"/>
            <wp:effectExtent l="0" t="0" r="0" b="0"/>
            <wp:wrapNone/>
            <wp:docPr id="44" name="Рисунок 44" descr="ЛБ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ЛБЧ"/>
                    <pic:cNvPicPr>
                      <a:picLocks noChangeAspect="1" noChangeArrowheads="1"/>
                    </pic:cNvPicPr>
                  </pic:nvPicPr>
                  <pic:blipFill>
                    <a:blip r:embed="rId10" cstate="print"/>
                    <a:srcRect/>
                    <a:stretch>
                      <a:fillRect/>
                    </a:stretch>
                  </pic:blipFill>
                  <pic:spPr bwMode="auto">
                    <a:xfrm>
                      <a:off x="0" y="0"/>
                      <a:ext cx="643255" cy="935990"/>
                    </a:xfrm>
                    <a:prstGeom prst="rect">
                      <a:avLst/>
                    </a:prstGeom>
                    <a:noFill/>
                    <a:ln w="9525" algn="in">
                      <a:noFill/>
                      <a:miter lim="800000"/>
                      <a:headEnd/>
                      <a:tailEnd/>
                    </a:ln>
                    <a:effectLst/>
                  </pic:spPr>
                </pic:pic>
              </a:graphicData>
            </a:graphic>
          </wp:anchor>
        </w:drawing>
      </w:r>
      <w:r>
        <w:rPr>
          <w:rFonts w:ascii="Times New Roman" w:hAnsi="Times New Roman"/>
          <w:noProof/>
          <w:sz w:val="24"/>
          <w:szCs w:val="24"/>
          <w:lang w:eastAsia="ru-RU"/>
        </w:rPr>
        <w:drawing>
          <wp:anchor distT="36576" distB="36576" distL="36576" distR="36576" simplePos="0" relativeHeight="251632128" behindDoc="0" locked="0" layoutInCell="1" allowOverlap="1">
            <wp:simplePos x="0" y="0"/>
            <wp:positionH relativeFrom="column">
              <wp:posOffset>6782435</wp:posOffset>
            </wp:positionH>
            <wp:positionV relativeFrom="paragraph">
              <wp:posOffset>73025</wp:posOffset>
            </wp:positionV>
            <wp:extent cx="643255" cy="935990"/>
            <wp:effectExtent l="0" t="0" r="0" b="0"/>
            <wp:wrapNone/>
            <wp:docPr id="43" name="Рисунок 43" descr="ЛБ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ЛБЧ"/>
                    <pic:cNvPicPr>
                      <a:picLocks noChangeAspect="1" noChangeArrowheads="1"/>
                    </pic:cNvPicPr>
                  </pic:nvPicPr>
                  <pic:blipFill>
                    <a:blip r:embed="rId10" cstate="print"/>
                    <a:srcRect/>
                    <a:stretch>
                      <a:fillRect/>
                    </a:stretch>
                  </pic:blipFill>
                  <pic:spPr bwMode="auto">
                    <a:xfrm>
                      <a:off x="0" y="0"/>
                      <a:ext cx="643255" cy="935990"/>
                    </a:xfrm>
                    <a:prstGeom prst="rect">
                      <a:avLst/>
                    </a:prstGeom>
                    <a:noFill/>
                    <a:ln w="9525" algn="in">
                      <a:noFill/>
                      <a:miter lim="800000"/>
                      <a:headEnd/>
                      <a:tailEnd/>
                    </a:ln>
                    <a:effectLst/>
                  </pic:spPr>
                </pic:pic>
              </a:graphicData>
            </a:graphic>
          </wp:anchor>
        </w:drawing>
      </w:r>
      <w:r w:rsidR="00B66B31" w:rsidRPr="00594580">
        <w:rPr>
          <w:rFonts w:ascii="Times New Roman" w:hAnsi="Times New Roman"/>
          <w:b/>
          <w:i/>
          <w:color w:val="003300"/>
          <w:sz w:val="28"/>
          <w:szCs w:val="28"/>
        </w:rPr>
        <w:t>О</w:t>
      </w:r>
      <w:r w:rsidR="00594580" w:rsidRPr="00594580">
        <w:rPr>
          <w:rFonts w:ascii="Times New Roman" w:hAnsi="Times New Roman"/>
          <w:b/>
          <w:i/>
          <w:color w:val="003300"/>
          <w:sz w:val="28"/>
          <w:szCs w:val="28"/>
        </w:rPr>
        <w:t>т составителя</w:t>
      </w:r>
    </w:p>
    <w:p w:rsidR="00072CAE" w:rsidRPr="00646496" w:rsidRDefault="00072CAE" w:rsidP="00072CAE">
      <w:pPr>
        <w:widowControl w:val="0"/>
        <w:spacing w:after="0" w:line="240" w:lineRule="auto"/>
        <w:ind w:firstLine="567"/>
        <w:jc w:val="center"/>
        <w:outlineLvl w:val="0"/>
        <w:rPr>
          <w:rFonts w:ascii="Times New Roman" w:hAnsi="Times New Roman"/>
          <w:b/>
          <w:i/>
          <w:sz w:val="24"/>
          <w:szCs w:val="24"/>
        </w:rPr>
      </w:pPr>
    </w:p>
    <w:p w:rsidR="00072CAE" w:rsidRPr="00646496" w:rsidRDefault="00072CAE" w:rsidP="00072CAE">
      <w:pPr>
        <w:pStyle w:val="a3"/>
        <w:spacing w:before="0" w:beforeAutospacing="0" w:after="0"/>
        <w:ind w:firstLine="567"/>
        <w:jc w:val="both"/>
        <w:rPr>
          <w:rFonts w:eastAsia="Calibri"/>
          <w:lang w:eastAsia="en-US"/>
        </w:rPr>
      </w:pPr>
      <w:r w:rsidRPr="00646496">
        <w:rPr>
          <w:rFonts w:eastAsia="Calibri"/>
          <w:lang w:eastAsia="en-US"/>
        </w:rPr>
        <w:t>С 20 по 24 июня 2011 года Централизованная библиотечная система г.</w:t>
      </w:r>
      <w:r w:rsidR="00BF7570">
        <w:rPr>
          <w:rFonts w:eastAsia="Calibri"/>
          <w:lang w:eastAsia="en-US"/>
        </w:rPr>
        <w:t xml:space="preserve"> </w:t>
      </w:r>
      <w:r w:rsidRPr="00646496">
        <w:rPr>
          <w:rFonts w:eastAsia="Calibri"/>
          <w:lang w:eastAsia="en-US"/>
        </w:rPr>
        <w:t xml:space="preserve">Липецка при поддержке администрации города и Российской библиотечной ассоциации в пятый раз провела Липецкие библиотечные чтения. В этом году они были посвящены теме </w:t>
      </w:r>
      <w:r w:rsidRPr="00646496">
        <w:rPr>
          <w:rFonts w:eastAsia="Calibri"/>
          <w:b/>
          <w:bCs/>
          <w:lang w:eastAsia="en-US"/>
        </w:rPr>
        <w:t>«Информационные ресурсы муниципальных библиотек как потенциал развития города. Инновации и перспективы»</w:t>
      </w:r>
      <w:r w:rsidRPr="00646496">
        <w:rPr>
          <w:rFonts w:eastAsia="Calibri"/>
          <w:lang w:eastAsia="en-US"/>
        </w:rPr>
        <w:t>. Традиционно в работе Чтений приняли участие представители библиотечного сообщества не только Липецка и различных регионов России, но и ближнего зарубежья: Азербайджана, Украины, Беларуси и Казахстана. Кроме того, в этом году участниками форума стали и коллеги из библиотек стран Евросоюза – Болгарии и Эстонии. На Чтениях было представлено и городское сообщество: представители власти, Общественной палаты города, специалисты сферы культуры, образования, книготорговых и книгоиздательских организаций, СМИ.</w:t>
      </w:r>
    </w:p>
    <w:p w:rsidR="00072CAE" w:rsidRPr="00646496" w:rsidRDefault="00072CAE" w:rsidP="00072CAE">
      <w:pPr>
        <w:pStyle w:val="a3"/>
        <w:spacing w:before="0" w:beforeAutospacing="0" w:after="0"/>
        <w:ind w:firstLine="567"/>
        <w:jc w:val="both"/>
        <w:rPr>
          <w:rFonts w:eastAsia="Calibri"/>
          <w:lang w:eastAsia="en-US"/>
        </w:rPr>
      </w:pPr>
      <w:r w:rsidRPr="00646496">
        <w:rPr>
          <w:rFonts w:eastAsia="Calibri"/>
          <w:lang w:eastAsia="en-US"/>
        </w:rPr>
        <w:t xml:space="preserve">Сборник материалов Чтений адресован руководителям, специалистам, работникам культуры и образования, представителям общественных организаций – всем, кто осознает значение чтения в формировании морально здорового, интеллектуально полноценного общества. </w:t>
      </w:r>
    </w:p>
    <w:p w:rsidR="00072CAE" w:rsidRPr="00646496" w:rsidRDefault="00D46515" w:rsidP="00072CAE">
      <w:pPr>
        <w:rPr>
          <w:rFonts w:ascii="Times New Roman" w:hAnsi="Times New Roman"/>
          <w:sz w:val="24"/>
          <w:szCs w:val="24"/>
        </w:rPr>
      </w:pPr>
      <w:r>
        <w:rPr>
          <w:rFonts w:ascii="Times New Roman" w:hAnsi="Times New Roman"/>
          <w:noProof/>
          <w:sz w:val="24"/>
          <w:szCs w:val="24"/>
          <w:lang w:eastAsia="ru-RU"/>
        </w:rPr>
        <w:drawing>
          <wp:anchor distT="0" distB="0" distL="114300" distR="114300" simplePos="0" relativeHeight="251667968" behindDoc="1" locked="0" layoutInCell="1" allowOverlap="1">
            <wp:simplePos x="0" y="0"/>
            <wp:positionH relativeFrom="column">
              <wp:posOffset>88265</wp:posOffset>
            </wp:positionH>
            <wp:positionV relativeFrom="paragraph">
              <wp:posOffset>125730</wp:posOffset>
            </wp:positionV>
            <wp:extent cx="1879600" cy="1228090"/>
            <wp:effectExtent l="19050" t="0" r="6350" b="0"/>
            <wp:wrapNone/>
            <wp:docPr id="87" name="Рисунок 3" descr="\\Web2\foto\ФОТОГРАФИИ\Липецкие библиотечные чтения\2011\Библиотека\Обработанные\_DSC1242_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 descr="\\Web2\foto\ФОТОГРАФИИ\Липецкие библиотечные чтения\2011\Библиотека\Обработанные\_DSC1242_1.JPG"/>
                    <pic:cNvPicPr>
                      <a:picLocks noChangeArrowheads="1"/>
                    </pic:cNvPicPr>
                  </pic:nvPicPr>
                  <pic:blipFill>
                    <a:blip r:embed="rId11" cstate="print">
                      <a:lum bright="-20000"/>
                    </a:blip>
                    <a:srcRect t="-488" r="-124" b="-642"/>
                    <a:stretch>
                      <a:fillRect/>
                    </a:stretch>
                  </pic:blipFill>
                  <pic:spPr bwMode="auto">
                    <a:xfrm>
                      <a:off x="0" y="0"/>
                      <a:ext cx="1879600" cy="1228090"/>
                    </a:xfrm>
                    <a:prstGeom prst="rect">
                      <a:avLst/>
                    </a:prstGeom>
                    <a:noFill/>
                    <a:ln w="9525">
                      <a:noFill/>
                      <a:miter lim="800000"/>
                      <a:headEnd/>
                      <a:tailEnd/>
                    </a:ln>
                  </pic:spPr>
                </pic:pic>
              </a:graphicData>
            </a:graphic>
          </wp:anchor>
        </w:drawing>
      </w:r>
    </w:p>
    <w:p w:rsidR="00080760" w:rsidRPr="00646496" w:rsidRDefault="00080760" w:rsidP="00CA0362">
      <w:pPr>
        <w:widowControl w:val="0"/>
        <w:spacing w:after="0" w:line="240" w:lineRule="auto"/>
        <w:ind w:firstLine="567"/>
        <w:jc w:val="both"/>
        <w:rPr>
          <w:rFonts w:ascii="Times New Roman" w:hAnsi="Times New Roman"/>
          <w:b/>
          <w:sz w:val="24"/>
          <w:szCs w:val="24"/>
        </w:rPr>
      </w:pPr>
    </w:p>
    <w:p w:rsidR="00B66B31" w:rsidRPr="00646496" w:rsidRDefault="00B66B31" w:rsidP="00CA0362">
      <w:pPr>
        <w:spacing w:after="0" w:line="240" w:lineRule="auto"/>
        <w:ind w:firstLine="567"/>
        <w:jc w:val="both"/>
        <w:rPr>
          <w:rFonts w:ascii="Times New Roman" w:hAnsi="Times New Roman"/>
          <w:sz w:val="24"/>
          <w:szCs w:val="24"/>
        </w:rPr>
      </w:pPr>
    </w:p>
    <w:p w:rsidR="00153395" w:rsidRPr="00646496" w:rsidRDefault="00D46515" w:rsidP="00CA0362">
      <w:pPr>
        <w:widowControl w:val="0"/>
        <w:spacing w:after="0" w:line="240" w:lineRule="auto"/>
        <w:ind w:firstLine="567"/>
        <w:jc w:val="both"/>
        <w:rPr>
          <w:rFonts w:ascii="Times New Roman" w:hAnsi="Times New Roman"/>
          <w:i/>
          <w:sz w:val="24"/>
          <w:szCs w:val="24"/>
        </w:rPr>
      </w:pPr>
      <w:r>
        <w:rPr>
          <w:noProof/>
          <w:lang w:eastAsia="ru-RU"/>
        </w:rPr>
        <w:drawing>
          <wp:anchor distT="0" distB="0" distL="114300" distR="114300" simplePos="0" relativeHeight="251668992" behindDoc="1" locked="0" layoutInCell="1" allowOverlap="1">
            <wp:simplePos x="0" y="0"/>
            <wp:positionH relativeFrom="column">
              <wp:posOffset>2358390</wp:posOffset>
            </wp:positionH>
            <wp:positionV relativeFrom="paragraph">
              <wp:posOffset>110490</wp:posOffset>
            </wp:positionV>
            <wp:extent cx="1981835" cy="1228090"/>
            <wp:effectExtent l="19050" t="0" r="0" b="0"/>
            <wp:wrapNone/>
            <wp:docPr id="89" name="Рисунок 2" descr="\\Web2\foto\ФОТОГРАФИИ\Липецкие библиотечные чтения\2011\Библиотека\_DSC136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 descr="\\Web2\foto\ФОТОГРАФИИ\Липецкие библиотечные чтения\2011\Библиотека\_DSC1365.JPG"/>
                    <pic:cNvPicPr>
                      <a:picLocks noChangeArrowheads="1"/>
                    </pic:cNvPicPr>
                  </pic:nvPicPr>
                  <pic:blipFill>
                    <a:blip r:embed="rId12" cstate="print">
                      <a:lum bright="-20000"/>
                    </a:blip>
                    <a:srcRect l="-159" t="-456" r="-79" b="-648"/>
                    <a:stretch>
                      <a:fillRect/>
                    </a:stretch>
                  </pic:blipFill>
                  <pic:spPr bwMode="auto">
                    <a:xfrm>
                      <a:off x="0" y="0"/>
                      <a:ext cx="1981835" cy="1228090"/>
                    </a:xfrm>
                    <a:prstGeom prst="rect">
                      <a:avLst/>
                    </a:prstGeom>
                    <a:noFill/>
                    <a:ln w="9525">
                      <a:noFill/>
                      <a:miter lim="800000"/>
                      <a:headEnd/>
                      <a:tailEnd/>
                    </a:ln>
                  </pic:spPr>
                </pic:pic>
              </a:graphicData>
            </a:graphic>
          </wp:anchor>
        </w:drawing>
      </w:r>
    </w:p>
    <w:p w:rsidR="00153395" w:rsidRPr="00646496" w:rsidRDefault="00153395" w:rsidP="00CA0362">
      <w:pPr>
        <w:widowControl w:val="0"/>
        <w:spacing w:after="0" w:line="240" w:lineRule="auto"/>
        <w:ind w:firstLine="567"/>
        <w:jc w:val="both"/>
        <w:rPr>
          <w:rFonts w:ascii="Times New Roman" w:hAnsi="Times New Roman"/>
          <w:i/>
          <w:sz w:val="24"/>
          <w:szCs w:val="24"/>
        </w:rPr>
      </w:pPr>
    </w:p>
    <w:p w:rsidR="00CA0362" w:rsidRPr="00646496" w:rsidRDefault="00CA0362" w:rsidP="00CA0362">
      <w:pPr>
        <w:widowControl w:val="0"/>
        <w:spacing w:after="0" w:line="240" w:lineRule="auto"/>
        <w:ind w:firstLine="567"/>
        <w:jc w:val="both"/>
        <w:rPr>
          <w:rFonts w:ascii="Times New Roman" w:hAnsi="Times New Roman"/>
          <w:i/>
          <w:sz w:val="24"/>
          <w:szCs w:val="24"/>
        </w:rPr>
      </w:pPr>
    </w:p>
    <w:p w:rsidR="00581079" w:rsidRPr="00646496" w:rsidRDefault="00581079" w:rsidP="00CA0362">
      <w:pPr>
        <w:widowControl w:val="0"/>
        <w:spacing w:after="0" w:line="240" w:lineRule="auto"/>
        <w:ind w:firstLine="567"/>
        <w:jc w:val="both"/>
        <w:rPr>
          <w:rFonts w:ascii="Times New Roman" w:hAnsi="Times New Roman"/>
          <w:i/>
          <w:sz w:val="24"/>
          <w:szCs w:val="24"/>
        </w:rPr>
      </w:pPr>
    </w:p>
    <w:p w:rsidR="00581079" w:rsidRPr="00646496" w:rsidRDefault="00581079" w:rsidP="00CA0362">
      <w:pPr>
        <w:widowControl w:val="0"/>
        <w:spacing w:after="0" w:line="240" w:lineRule="auto"/>
        <w:ind w:firstLine="567"/>
        <w:jc w:val="both"/>
        <w:rPr>
          <w:rFonts w:ascii="Times New Roman" w:hAnsi="Times New Roman"/>
          <w:i/>
          <w:sz w:val="24"/>
          <w:szCs w:val="24"/>
        </w:rPr>
      </w:pPr>
    </w:p>
    <w:p w:rsidR="00581079" w:rsidRPr="00646496" w:rsidRDefault="00581079" w:rsidP="00CA0362">
      <w:pPr>
        <w:widowControl w:val="0"/>
        <w:spacing w:after="0" w:line="240" w:lineRule="auto"/>
        <w:ind w:firstLine="567"/>
        <w:jc w:val="both"/>
        <w:rPr>
          <w:rFonts w:ascii="Times New Roman" w:hAnsi="Times New Roman"/>
          <w:i/>
          <w:sz w:val="24"/>
          <w:szCs w:val="24"/>
        </w:rPr>
      </w:pPr>
    </w:p>
    <w:p w:rsidR="00581079" w:rsidRDefault="00581079" w:rsidP="00CA0362">
      <w:pPr>
        <w:widowControl w:val="0"/>
        <w:spacing w:after="0" w:line="240" w:lineRule="auto"/>
        <w:ind w:firstLine="567"/>
        <w:jc w:val="both"/>
        <w:rPr>
          <w:rFonts w:ascii="Times New Roman" w:hAnsi="Times New Roman"/>
          <w:i/>
          <w:sz w:val="24"/>
          <w:szCs w:val="24"/>
        </w:rPr>
      </w:pPr>
    </w:p>
    <w:p w:rsidR="006F4435" w:rsidRPr="00646496" w:rsidRDefault="006F4435" w:rsidP="00CA0362">
      <w:pPr>
        <w:widowControl w:val="0"/>
        <w:spacing w:after="0" w:line="240" w:lineRule="auto"/>
        <w:ind w:firstLine="567"/>
        <w:jc w:val="both"/>
        <w:rPr>
          <w:rFonts w:ascii="Times New Roman" w:hAnsi="Times New Roman"/>
          <w:i/>
          <w:sz w:val="24"/>
          <w:szCs w:val="24"/>
        </w:rPr>
      </w:pPr>
    </w:p>
    <w:p w:rsidR="00002F2D" w:rsidRDefault="00002F2D" w:rsidP="00581079">
      <w:pPr>
        <w:spacing w:after="0" w:line="240" w:lineRule="auto"/>
        <w:jc w:val="center"/>
        <w:rPr>
          <w:rFonts w:ascii="Times New Roman" w:eastAsia="Times New Roman" w:hAnsi="Times New Roman"/>
          <w:b/>
          <w:color w:val="4F6228"/>
          <w:sz w:val="28"/>
          <w:szCs w:val="28"/>
          <w:lang w:eastAsia="ru-RU"/>
        </w:rPr>
      </w:pPr>
    </w:p>
    <w:p w:rsidR="00581079" w:rsidRPr="00594580" w:rsidRDefault="00D46515" w:rsidP="00581079">
      <w:pPr>
        <w:spacing w:after="0" w:line="240" w:lineRule="auto"/>
        <w:jc w:val="center"/>
        <w:rPr>
          <w:rFonts w:ascii="Times New Roman" w:hAnsi="Times New Roman"/>
          <w:b/>
          <w:i/>
          <w:color w:val="003300"/>
          <w:sz w:val="28"/>
          <w:szCs w:val="28"/>
        </w:rPr>
      </w:pPr>
      <w:r>
        <w:rPr>
          <w:rFonts w:ascii="Times New Roman" w:hAnsi="Times New Roman"/>
          <w:b/>
          <w:i/>
          <w:noProof/>
          <w:color w:val="003300"/>
          <w:sz w:val="28"/>
          <w:szCs w:val="28"/>
          <w:lang w:eastAsia="ru-RU"/>
        </w:rPr>
        <w:drawing>
          <wp:anchor distT="0" distB="0" distL="114300" distR="114300" simplePos="0" relativeHeight="251663872" behindDoc="1" locked="0" layoutInCell="1" allowOverlap="1">
            <wp:simplePos x="0" y="0"/>
            <wp:positionH relativeFrom="column">
              <wp:posOffset>98425</wp:posOffset>
            </wp:positionH>
            <wp:positionV relativeFrom="paragraph">
              <wp:posOffset>-1270</wp:posOffset>
            </wp:positionV>
            <wp:extent cx="1379855" cy="1831340"/>
            <wp:effectExtent l="0" t="0" r="0" b="0"/>
            <wp:wrapSquare wrapText="bothSides"/>
            <wp:docPr id="78" name="Рисунок 4" descr="\\Web2\foto\ФОТОГРАФИИ\2010\ЛЮБИМЫЕ КНИГИ ЗНАМЕНИТЫХ ЛИПЧАН\0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 descr="\\Web2\foto\ФОТОГРАФИИ\2010\ЛЮБИМЫЕ КНИГИ ЗНАМЕНИТЫХ ЛИПЧАН\01.JPG"/>
                    <pic:cNvPicPr>
                      <a:picLocks noChangeArrowheads="1"/>
                    </pic:cNvPicPr>
                  </pic:nvPicPr>
                  <pic:blipFill>
                    <a:blip r:embed="rId13" cstate="print">
                      <a:lum bright="-20000"/>
                    </a:blip>
                    <a:srcRect t="-391" r="-273" b="-597"/>
                    <a:stretch>
                      <a:fillRect/>
                    </a:stretch>
                  </pic:blipFill>
                  <pic:spPr bwMode="auto">
                    <a:xfrm>
                      <a:off x="0" y="0"/>
                      <a:ext cx="1379855" cy="1831340"/>
                    </a:xfrm>
                    <a:prstGeom prst="rect">
                      <a:avLst/>
                    </a:prstGeom>
                    <a:noFill/>
                    <a:ln w="9525">
                      <a:noFill/>
                      <a:miter lim="800000"/>
                      <a:headEnd/>
                      <a:tailEnd/>
                    </a:ln>
                  </pic:spPr>
                </pic:pic>
              </a:graphicData>
            </a:graphic>
          </wp:anchor>
        </w:drawing>
      </w:r>
      <w:r w:rsidR="00581079" w:rsidRPr="00594580">
        <w:rPr>
          <w:rFonts w:ascii="Times New Roman" w:hAnsi="Times New Roman"/>
          <w:b/>
          <w:i/>
          <w:color w:val="003300"/>
          <w:sz w:val="28"/>
          <w:szCs w:val="28"/>
        </w:rPr>
        <w:t xml:space="preserve">Приветственное слово </w:t>
      </w:r>
    </w:p>
    <w:p w:rsidR="00581079" w:rsidRPr="00594580" w:rsidRDefault="00581079" w:rsidP="00581079">
      <w:pPr>
        <w:spacing w:after="0" w:line="240" w:lineRule="auto"/>
        <w:jc w:val="center"/>
        <w:rPr>
          <w:rFonts w:ascii="Times New Roman" w:hAnsi="Times New Roman"/>
          <w:b/>
          <w:i/>
          <w:color w:val="003300"/>
          <w:sz w:val="28"/>
          <w:szCs w:val="28"/>
        </w:rPr>
      </w:pPr>
      <w:r w:rsidRPr="00594580">
        <w:rPr>
          <w:rFonts w:ascii="Times New Roman" w:hAnsi="Times New Roman"/>
          <w:b/>
          <w:i/>
          <w:color w:val="003300"/>
          <w:sz w:val="28"/>
          <w:szCs w:val="28"/>
        </w:rPr>
        <w:t>Главы города Липецка</w:t>
      </w:r>
    </w:p>
    <w:p w:rsidR="00581079" w:rsidRPr="00594580" w:rsidRDefault="00581079" w:rsidP="00581079">
      <w:pPr>
        <w:spacing w:after="0" w:line="240" w:lineRule="auto"/>
        <w:jc w:val="center"/>
        <w:rPr>
          <w:rFonts w:ascii="Times New Roman" w:hAnsi="Times New Roman"/>
          <w:b/>
          <w:i/>
          <w:color w:val="003300"/>
          <w:sz w:val="28"/>
          <w:szCs w:val="28"/>
        </w:rPr>
      </w:pPr>
      <w:r w:rsidRPr="00594580">
        <w:rPr>
          <w:rFonts w:ascii="Times New Roman" w:hAnsi="Times New Roman"/>
          <w:b/>
          <w:i/>
          <w:color w:val="003300"/>
          <w:sz w:val="28"/>
          <w:szCs w:val="28"/>
        </w:rPr>
        <w:t>Михаила Владимировича Гулевского</w:t>
      </w:r>
    </w:p>
    <w:p w:rsidR="00581079" w:rsidRPr="00646496" w:rsidRDefault="00581079" w:rsidP="00581079">
      <w:pPr>
        <w:spacing w:after="0" w:line="240" w:lineRule="auto"/>
        <w:jc w:val="center"/>
        <w:rPr>
          <w:rFonts w:ascii="Times New Roman" w:eastAsia="Times New Roman" w:hAnsi="Times New Roman"/>
          <w:b/>
          <w:sz w:val="28"/>
          <w:szCs w:val="28"/>
          <w:lang w:eastAsia="ru-RU"/>
        </w:rPr>
      </w:pPr>
    </w:p>
    <w:p w:rsidR="00581079" w:rsidRPr="00646496" w:rsidRDefault="00581079" w:rsidP="00581079">
      <w:pPr>
        <w:spacing w:after="0" w:line="240" w:lineRule="auto"/>
        <w:jc w:val="center"/>
        <w:rPr>
          <w:rFonts w:ascii="Times New Roman" w:eastAsia="Times New Roman" w:hAnsi="Times New Roman"/>
          <w:sz w:val="24"/>
          <w:szCs w:val="24"/>
          <w:lang w:eastAsia="ru-RU"/>
        </w:rPr>
      </w:pPr>
      <w:r w:rsidRPr="00646496">
        <w:rPr>
          <w:rFonts w:ascii="Times New Roman" w:eastAsia="Times New Roman" w:hAnsi="Times New Roman"/>
          <w:sz w:val="24"/>
          <w:szCs w:val="24"/>
          <w:lang w:eastAsia="ru-RU"/>
        </w:rPr>
        <w:t>Дорогие друзья!</w:t>
      </w:r>
    </w:p>
    <w:p w:rsidR="00581079" w:rsidRPr="00646496" w:rsidRDefault="00581079" w:rsidP="00581079">
      <w:pPr>
        <w:spacing w:after="0" w:line="240" w:lineRule="auto"/>
        <w:jc w:val="both"/>
        <w:rPr>
          <w:rFonts w:ascii="Times New Roman" w:eastAsia="Times New Roman" w:hAnsi="Times New Roman"/>
          <w:sz w:val="24"/>
          <w:szCs w:val="24"/>
          <w:lang w:eastAsia="ru-RU"/>
        </w:rPr>
      </w:pPr>
      <w:r w:rsidRPr="00646496">
        <w:rPr>
          <w:rFonts w:ascii="Times New Roman" w:eastAsia="Times New Roman" w:hAnsi="Times New Roman"/>
          <w:sz w:val="24"/>
          <w:szCs w:val="24"/>
          <w:lang w:eastAsia="ru-RU"/>
        </w:rPr>
        <w:t xml:space="preserve">    Мы рады приветствовать вас в Липецке. Наш  современный и динамично развивающийся город известен в России и за рубежом как крупный производитель стали и проката, белой техники, соков и минеральной воды, как центр подготовки асов отечественной авиации. Здесь сосредоточены предприятия, которые своей успешной работой обеспечивают социальную стабильность всей области: флагман отечественной металлургии Новолипецкий комбинат и старейшая в отрасли металлургическая компания </w:t>
      </w:r>
      <w:hyperlink r:id="rId14" w:tgtFrame="_blank" w:history="1">
        <w:r w:rsidRPr="00646496">
          <w:rPr>
            <w:rFonts w:ascii="Times New Roman" w:eastAsia="Times New Roman" w:hAnsi="Times New Roman"/>
            <w:sz w:val="24"/>
            <w:szCs w:val="24"/>
            <w:lang w:eastAsia="ru-RU"/>
          </w:rPr>
          <w:t>«Свободный сокол</w:t>
        </w:r>
      </w:hyperlink>
      <w:r w:rsidRPr="00646496">
        <w:rPr>
          <w:rFonts w:ascii="Times New Roman" w:eastAsia="Times New Roman" w:hAnsi="Times New Roman"/>
          <w:sz w:val="24"/>
          <w:szCs w:val="24"/>
          <w:lang w:eastAsia="ru-RU"/>
        </w:rPr>
        <w:t>», заводы компании «Индезит», выпускающие холодильники и стиральные машины. Создан мощный потенциал строительства и стройиндустрии – действуют заводы по производству цемента, силикатных изделий, железобетонных перекрытий, пластиковых окон. Широко представлена пищевая, перерабатывающая, легкая промышленность, насыщен предприятиями торговли потребительский рынок. В настоящее время в семи километрах от Липецка создается особая экономическая зона «Липецк» федерального уровня.</w:t>
      </w:r>
    </w:p>
    <w:p w:rsidR="00581079" w:rsidRPr="00646496" w:rsidRDefault="00581079" w:rsidP="00581079">
      <w:pPr>
        <w:spacing w:after="0" w:line="240" w:lineRule="auto"/>
        <w:jc w:val="both"/>
        <w:rPr>
          <w:rFonts w:ascii="Times New Roman" w:eastAsia="Times New Roman" w:hAnsi="Times New Roman"/>
          <w:sz w:val="24"/>
          <w:szCs w:val="24"/>
          <w:lang w:eastAsia="ru-RU"/>
        </w:rPr>
      </w:pPr>
      <w:r w:rsidRPr="00646496">
        <w:rPr>
          <w:rFonts w:ascii="Times New Roman" w:eastAsia="Times New Roman" w:hAnsi="Times New Roman"/>
          <w:sz w:val="24"/>
          <w:szCs w:val="24"/>
          <w:lang w:eastAsia="ru-RU"/>
        </w:rPr>
        <w:t xml:space="preserve">    Высокими темпами ведется жилищное строительство. В последнее время у нас  ежегодно сдается свыше 300 тыс. кв. метров жилья.</w:t>
      </w:r>
    </w:p>
    <w:p w:rsidR="00581079" w:rsidRPr="00646496" w:rsidRDefault="00581079" w:rsidP="00581079">
      <w:pPr>
        <w:spacing w:after="0" w:line="240" w:lineRule="auto"/>
        <w:jc w:val="both"/>
        <w:rPr>
          <w:rFonts w:ascii="Times New Roman" w:eastAsia="Times New Roman" w:hAnsi="Times New Roman"/>
          <w:sz w:val="24"/>
          <w:szCs w:val="24"/>
          <w:lang w:eastAsia="ru-RU"/>
        </w:rPr>
      </w:pPr>
      <w:r w:rsidRPr="00646496">
        <w:rPr>
          <w:rFonts w:ascii="Times New Roman" w:eastAsia="Times New Roman" w:hAnsi="Times New Roman"/>
          <w:sz w:val="24"/>
          <w:szCs w:val="24"/>
          <w:lang w:eastAsia="ru-RU"/>
        </w:rPr>
        <w:t xml:space="preserve">    Город имеет разветвленную, отлаженную инфраструктуру. С 2002 г. органами местного самоуправления был взят курс на комплексное благоустройство его территории. В течение пяти лет капитально отремонтированы все основные магистрали, сотни дворов, реконструированы пять парков, построено несколько фонтанов. Два из них – каскадный и цветомузыкальный – не имеют аналогов в Центральном федеральном округе. Ежегодно вводятся в эксплуатацию новые социальные объекты:  школы, детские сады, учреждения здравоохранения.</w:t>
      </w:r>
    </w:p>
    <w:p w:rsidR="00581079" w:rsidRPr="00646496" w:rsidRDefault="00581079" w:rsidP="00581079">
      <w:pPr>
        <w:spacing w:after="0" w:line="240" w:lineRule="auto"/>
        <w:jc w:val="both"/>
        <w:rPr>
          <w:rFonts w:ascii="Times New Roman" w:eastAsia="Times New Roman" w:hAnsi="Times New Roman"/>
          <w:sz w:val="24"/>
          <w:szCs w:val="24"/>
          <w:lang w:eastAsia="ru-RU"/>
        </w:rPr>
      </w:pPr>
      <w:r w:rsidRPr="00646496">
        <w:rPr>
          <w:rFonts w:ascii="Times New Roman" w:eastAsia="Times New Roman" w:hAnsi="Times New Roman"/>
          <w:sz w:val="24"/>
          <w:szCs w:val="24"/>
          <w:lang w:eastAsia="ru-RU"/>
        </w:rPr>
        <w:t xml:space="preserve">    Высокой оценкой этой большой планомерной работы стало решение правительства РФ о присвоении Липецку звания "Самый благоустроенный город России".</w:t>
      </w:r>
    </w:p>
    <w:p w:rsidR="00581079" w:rsidRPr="00646496" w:rsidRDefault="00581079" w:rsidP="00581079">
      <w:pPr>
        <w:adjustRightInd w:val="0"/>
        <w:snapToGrid w:val="0"/>
        <w:spacing w:after="0" w:line="240" w:lineRule="auto"/>
        <w:ind w:firstLine="284"/>
        <w:jc w:val="both"/>
        <w:rPr>
          <w:rFonts w:ascii="Times New Roman" w:eastAsia="Times New Roman" w:hAnsi="Times New Roman"/>
          <w:sz w:val="24"/>
          <w:szCs w:val="24"/>
          <w:lang w:eastAsia="ru-RU"/>
        </w:rPr>
      </w:pPr>
      <w:r w:rsidRPr="00646496">
        <w:rPr>
          <w:rFonts w:ascii="Times New Roman" w:eastAsia="Times New Roman" w:hAnsi="Times New Roman"/>
          <w:sz w:val="24"/>
          <w:szCs w:val="24"/>
          <w:lang w:eastAsia="ru-RU"/>
        </w:rPr>
        <w:t xml:space="preserve"> Соответствовать этому  высокому званию было бы невозможно, не уделяя пристального внимания такой отрасли как культура. </w:t>
      </w:r>
      <w:r w:rsidRPr="00646496">
        <w:rPr>
          <w:rFonts w:ascii="Times New Roman" w:hAnsi="Times New Roman"/>
          <w:sz w:val="24"/>
          <w:szCs w:val="24"/>
        </w:rPr>
        <w:t xml:space="preserve">В нашем городе работают </w:t>
      </w:r>
      <w:r w:rsidRPr="00646496">
        <w:rPr>
          <w:rFonts w:ascii="Times New Roman" w:eastAsia="Times New Roman" w:hAnsi="Times New Roman"/>
          <w:sz w:val="24"/>
          <w:szCs w:val="24"/>
          <w:lang w:eastAsia="ru-RU"/>
        </w:rPr>
        <w:t xml:space="preserve">  основные объекты культуры региона: Дворцы культуры и спорта,  музеи, картинные галереи. Действуют два драматических театра, театр кукол, пять оборудованных современной техникой кинотеатров, филармония, зоологический парк. И конечно, библиотеки, в числе которых 27 муниципальных библиотек, объединенных в Централизованную библиотечную систему.</w:t>
      </w:r>
    </w:p>
    <w:p w:rsidR="00581079" w:rsidRPr="00646496" w:rsidRDefault="00581079" w:rsidP="00581079">
      <w:pPr>
        <w:adjustRightInd w:val="0"/>
        <w:snapToGrid w:val="0"/>
        <w:spacing w:after="0" w:line="240" w:lineRule="auto"/>
        <w:ind w:firstLine="284"/>
        <w:jc w:val="both"/>
        <w:rPr>
          <w:rFonts w:ascii="Times New Roman" w:eastAsia="Times New Roman" w:hAnsi="Times New Roman"/>
          <w:color w:val="000000"/>
          <w:sz w:val="24"/>
          <w:szCs w:val="24"/>
          <w:lang w:eastAsia="ru-RU"/>
        </w:rPr>
      </w:pPr>
      <w:r w:rsidRPr="00646496">
        <w:rPr>
          <w:rFonts w:ascii="Times New Roman" w:eastAsia="Times New Roman" w:hAnsi="Times New Roman"/>
          <w:sz w:val="24"/>
          <w:szCs w:val="24"/>
          <w:lang w:eastAsia="ru-RU"/>
        </w:rPr>
        <w:t xml:space="preserve">«Жемчужина Черноземья» – так часто называют Липецк. Думается, город достоин  этого  прекрасного названия в </w:t>
      </w:r>
      <w:r w:rsidRPr="00646496">
        <w:rPr>
          <w:rFonts w:ascii="Times New Roman" w:eastAsia="Times New Roman" w:hAnsi="Times New Roman"/>
          <w:color w:val="000000"/>
          <w:sz w:val="24"/>
          <w:szCs w:val="24"/>
          <w:lang w:eastAsia="ru-RU"/>
        </w:rPr>
        <w:t xml:space="preserve"> том числе и потому, что у нас успешно развивается библиотечное дело: библиотеки оснащаются компьютерным оборудованием, пополняются фонды, совершенствуются методы обслуживания читателей. Этому способствует областной закон Липецкой области «О библиотечном деле…», а также ведомственная целевая программа «Сохранение и развитие культуры и искусства города Липецка».</w:t>
      </w:r>
    </w:p>
    <w:p w:rsidR="00581079" w:rsidRPr="00646496" w:rsidRDefault="00581079" w:rsidP="00581079">
      <w:pPr>
        <w:spacing w:after="0" w:line="240" w:lineRule="auto"/>
        <w:jc w:val="both"/>
        <w:rPr>
          <w:rFonts w:ascii="Times New Roman" w:eastAsia="Times New Roman" w:hAnsi="Times New Roman"/>
          <w:color w:val="000000"/>
          <w:sz w:val="24"/>
          <w:szCs w:val="24"/>
          <w:lang w:eastAsia="ru-RU"/>
        </w:rPr>
      </w:pPr>
      <w:r w:rsidRPr="00646496">
        <w:rPr>
          <w:rFonts w:ascii="Times New Roman" w:eastAsia="Times New Roman" w:hAnsi="Times New Roman"/>
          <w:color w:val="000000"/>
          <w:sz w:val="24"/>
          <w:szCs w:val="24"/>
          <w:lang w:eastAsia="ru-RU"/>
        </w:rPr>
        <w:t xml:space="preserve">    Сегодня мы в пятый раз принимаем  Липецкие библиотечные чтения. Конечно, они  не сразу  обрели прочную репутацию,  авторитет и финансовую поддержку города, которые  имеют сегодня.  </w:t>
      </w:r>
      <w:r w:rsidRPr="00646496">
        <w:rPr>
          <w:rFonts w:ascii="Times New Roman" w:hAnsi="Times New Roman"/>
          <w:sz w:val="24"/>
          <w:szCs w:val="24"/>
        </w:rPr>
        <w:t xml:space="preserve">Своевременность и актуальность своей инициативы, ее соответствие  реалиям культурно-социальной жизни Липецка муниципальным библиотекам пришлось доказывать на деле. Сейчас </w:t>
      </w:r>
      <w:r w:rsidRPr="00646496">
        <w:rPr>
          <w:rFonts w:ascii="Times New Roman" w:eastAsia="Times New Roman" w:hAnsi="Times New Roman"/>
          <w:color w:val="000000"/>
          <w:sz w:val="24"/>
          <w:szCs w:val="24"/>
          <w:lang w:eastAsia="ru-RU"/>
        </w:rPr>
        <w:t xml:space="preserve">этот замечательный профессиональный форум уже  стал частью культурной политики нашего региона. </w:t>
      </w:r>
    </w:p>
    <w:p w:rsidR="00581079" w:rsidRPr="00646496" w:rsidRDefault="00581079" w:rsidP="00002F2D">
      <w:pPr>
        <w:spacing w:after="0" w:line="240" w:lineRule="auto"/>
        <w:jc w:val="both"/>
        <w:rPr>
          <w:rFonts w:ascii="Times New Roman" w:hAnsi="Times New Roman"/>
          <w:iCs/>
          <w:color w:val="000000"/>
          <w:sz w:val="24"/>
          <w:szCs w:val="24"/>
        </w:rPr>
      </w:pPr>
      <w:r w:rsidRPr="00646496">
        <w:rPr>
          <w:rFonts w:ascii="Times New Roman" w:hAnsi="Times New Roman"/>
          <w:sz w:val="24"/>
          <w:szCs w:val="24"/>
        </w:rPr>
        <w:t xml:space="preserve">     Хочется надеяться, что Липецк при активном участии библиотек  станет не только самым благоустроенным, но и самым читающим и культурным городом России.</w:t>
      </w:r>
    </w:p>
    <w:p w:rsidR="00581079" w:rsidRDefault="00581079" w:rsidP="00581079">
      <w:pPr>
        <w:pStyle w:val="af"/>
        <w:jc w:val="both"/>
        <w:rPr>
          <w:rFonts w:ascii="Times New Roman" w:hAnsi="Times New Roman"/>
          <w:iCs/>
          <w:color w:val="000000"/>
          <w:sz w:val="24"/>
          <w:szCs w:val="24"/>
        </w:rPr>
      </w:pPr>
    </w:p>
    <w:p w:rsidR="00002F2D" w:rsidRPr="00646496" w:rsidRDefault="00D46515" w:rsidP="00581079">
      <w:pPr>
        <w:pStyle w:val="af"/>
        <w:jc w:val="both"/>
        <w:rPr>
          <w:rFonts w:ascii="Times New Roman" w:hAnsi="Times New Roman"/>
          <w:iCs/>
          <w:color w:val="000000"/>
          <w:sz w:val="24"/>
          <w:szCs w:val="24"/>
        </w:rPr>
      </w:pPr>
      <w:r>
        <w:rPr>
          <w:noProof/>
          <w:lang w:eastAsia="ru-RU"/>
        </w:rPr>
        <w:drawing>
          <wp:anchor distT="0" distB="0" distL="114300" distR="114300" simplePos="0" relativeHeight="251664896" behindDoc="0" locked="0" layoutInCell="1" allowOverlap="1">
            <wp:simplePos x="0" y="0"/>
            <wp:positionH relativeFrom="column">
              <wp:posOffset>3175</wp:posOffset>
            </wp:positionH>
            <wp:positionV relativeFrom="paragraph">
              <wp:posOffset>1905</wp:posOffset>
            </wp:positionV>
            <wp:extent cx="1216025" cy="1707515"/>
            <wp:effectExtent l="19050" t="0" r="3175" b="0"/>
            <wp:wrapSquare wrapText="bothSides"/>
            <wp:docPr id="80" name="Рисунок 5" descr="http://www.lipetskcity.ru/lipetsk/pic_razdeli/zam/tonkih.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5" descr="http://www.lipetskcity.ru/lipetsk/pic_razdeli/zam/tonkih.jpg"/>
                    <pic:cNvPicPr>
                      <a:picLocks noChangeArrowheads="1"/>
                    </pic:cNvPicPr>
                  </pic:nvPicPr>
                  <pic:blipFill>
                    <a:blip r:embed="rId15" cstate="print">
                      <a:lum bright="-20000"/>
                    </a:blip>
                    <a:srcRect l="-578" t="-781" r="-694" b="-1028"/>
                    <a:stretch>
                      <a:fillRect/>
                    </a:stretch>
                  </pic:blipFill>
                  <pic:spPr bwMode="auto">
                    <a:xfrm>
                      <a:off x="0" y="0"/>
                      <a:ext cx="1216025" cy="1707515"/>
                    </a:xfrm>
                    <a:prstGeom prst="rect">
                      <a:avLst/>
                    </a:prstGeom>
                    <a:noFill/>
                    <a:ln w="9525">
                      <a:noFill/>
                      <a:miter lim="800000"/>
                      <a:headEnd/>
                      <a:tailEnd/>
                    </a:ln>
                  </pic:spPr>
                </pic:pic>
              </a:graphicData>
            </a:graphic>
          </wp:anchor>
        </w:drawing>
      </w:r>
    </w:p>
    <w:p w:rsidR="00581079" w:rsidRPr="00594580" w:rsidRDefault="00581079" w:rsidP="00581079">
      <w:pPr>
        <w:spacing w:after="0" w:line="240" w:lineRule="auto"/>
        <w:jc w:val="center"/>
        <w:rPr>
          <w:rFonts w:ascii="Times New Roman" w:hAnsi="Times New Roman"/>
          <w:b/>
          <w:i/>
          <w:color w:val="003300"/>
          <w:sz w:val="28"/>
          <w:szCs w:val="28"/>
        </w:rPr>
      </w:pPr>
      <w:r w:rsidRPr="00594580">
        <w:rPr>
          <w:rFonts w:ascii="Times New Roman" w:hAnsi="Times New Roman"/>
          <w:b/>
          <w:i/>
          <w:color w:val="003300"/>
          <w:sz w:val="28"/>
          <w:szCs w:val="28"/>
        </w:rPr>
        <w:t>Приветственное слово</w:t>
      </w:r>
    </w:p>
    <w:p w:rsidR="00002F2D" w:rsidRPr="00594580" w:rsidRDefault="00581079" w:rsidP="00581079">
      <w:pPr>
        <w:spacing w:after="0" w:line="240" w:lineRule="auto"/>
        <w:jc w:val="center"/>
        <w:rPr>
          <w:rFonts w:ascii="Times New Roman" w:hAnsi="Times New Roman"/>
          <w:b/>
          <w:i/>
          <w:color w:val="003300"/>
          <w:sz w:val="28"/>
          <w:szCs w:val="28"/>
        </w:rPr>
      </w:pPr>
      <w:r w:rsidRPr="00594580">
        <w:rPr>
          <w:rFonts w:ascii="Times New Roman" w:hAnsi="Times New Roman"/>
          <w:b/>
          <w:i/>
          <w:color w:val="003300"/>
          <w:sz w:val="28"/>
          <w:szCs w:val="28"/>
        </w:rPr>
        <w:t xml:space="preserve">председателя </w:t>
      </w:r>
    </w:p>
    <w:p w:rsidR="00581079" w:rsidRPr="00594580" w:rsidRDefault="00581079" w:rsidP="00581079">
      <w:pPr>
        <w:spacing w:after="0" w:line="240" w:lineRule="auto"/>
        <w:jc w:val="center"/>
        <w:rPr>
          <w:rFonts w:ascii="Times New Roman" w:hAnsi="Times New Roman"/>
          <w:b/>
          <w:i/>
          <w:color w:val="003300"/>
          <w:sz w:val="28"/>
          <w:szCs w:val="28"/>
        </w:rPr>
      </w:pPr>
      <w:r w:rsidRPr="00594580">
        <w:rPr>
          <w:rFonts w:ascii="Times New Roman" w:hAnsi="Times New Roman"/>
          <w:b/>
          <w:i/>
          <w:color w:val="003300"/>
          <w:sz w:val="28"/>
          <w:szCs w:val="28"/>
        </w:rPr>
        <w:t>Общественной палаты г. Липецка</w:t>
      </w:r>
    </w:p>
    <w:p w:rsidR="00581079" w:rsidRPr="00594580" w:rsidRDefault="00581079" w:rsidP="00581079">
      <w:pPr>
        <w:spacing w:after="0" w:line="240" w:lineRule="auto"/>
        <w:jc w:val="center"/>
        <w:rPr>
          <w:rFonts w:ascii="Times New Roman" w:hAnsi="Times New Roman"/>
          <w:b/>
          <w:i/>
          <w:color w:val="003300"/>
          <w:sz w:val="28"/>
          <w:szCs w:val="28"/>
        </w:rPr>
      </w:pPr>
      <w:r w:rsidRPr="00594580">
        <w:rPr>
          <w:rFonts w:ascii="Times New Roman" w:hAnsi="Times New Roman"/>
          <w:b/>
          <w:i/>
          <w:color w:val="003300"/>
          <w:sz w:val="28"/>
          <w:szCs w:val="28"/>
        </w:rPr>
        <w:t>Валентина Ефимовича</w:t>
      </w:r>
      <w:r w:rsidR="00BF7570" w:rsidRPr="00594580">
        <w:rPr>
          <w:rFonts w:ascii="Times New Roman" w:hAnsi="Times New Roman"/>
          <w:b/>
          <w:i/>
          <w:color w:val="003300"/>
          <w:sz w:val="28"/>
          <w:szCs w:val="28"/>
        </w:rPr>
        <w:t xml:space="preserve"> </w:t>
      </w:r>
      <w:r w:rsidRPr="00594580">
        <w:rPr>
          <w:rFonts w:ascii="Times New Roman" w:hAnsi="Times New Roman"/>
          <w:b/>
          <w:i/>
          <w:color w:val="003300"/>
          <w:sz w:val="28"/>
          <w:szCs w:val="28"/>
        </w:rPr>
        <w:t>Тонких</w:t>
      </w:r>
    </w:p>
    <w:p w:rsidR="00581079" w:rsidRPr="00646496" w:rsidRDefault="00581079" w:rsidP="00581079">
      <w:pPr>
        <w:spacing w:after="0" w:line="240" w:lineRule="auto"/>
        <w:jc w:val="center"/>
        <w:rPr>
          <w:rFonts w:ascii="Times New Roman" w:hAnsi="Times New Roman"/>
          <w:b/>
          <w:sz w:val="28"/>
          <w:szCs w:val="28"/>
        </w:rPr>
      </w:pPr>
    </w:p>
    <w:p w:rsidR="00581079" w:rsidRPr="00646496" w:rsidRDefault="00581079" w:rsidP="00581079">
      <w:pPr>
        <w:spacing w:after="0" w:line="240" w:lineRule="auto"/>
        <w:jc w:val="center"/>
        <w:rPr>
          <w:rFonts w:ascii="Times New Roman" w:hAnsi="Times New Roman"/>
          <w:sz w:val="24"/>
          <w:szCs w:val="24"/>
        </w:rPr>
      </w:pPr>
      <w:r w:rsidRPr="00646496">
        <w:rPr>
          <w:rFonts w:ascii="Times New Roman" w:hAnsi="Times New Roman"/>
          <w:sz w:val="24"/>
          <w:szCs w:val="24"/>
        </w:rPr>
        <w:t>Уважаемые  друзья!</w:t>
      </w:r>
    </w:p>
    <w:p w:rsidR="00581079" w:rsidRPr="00646496" w:rsidRDefault="00581079" w:rsidP="00581079">
      <w:pPr>
        <w:spacing w:after="0" w:line="240" w:lineRule="auto"/>
        <w:jc w:val="both"/>
        <w:rPr>
          <w:rFonts w:ascii="Times New Roman" w:hAnsi="Times New Roman"/>
          <w:sz w:val="24"/>
          <w:szCs w:val="24"/>
        </w:rPr>
      </w:pPr>
      <w:r w:rsidRPr="00646496">
        <w:rPr>
          <w:rFonts w:ascii="Times New Roman" w:hAnsi="Times New Roman"/>
          <w:sz w:val="24"/>
          <w:szCs w:val="24"/>
        </w:rPr>
        <w:t xml:space="preserve">    Во втором  созыве Общественной палаты города была создана секция по образованию и культуре, в сфере интересов которой  – духовно-нравственное, патриотическое воспитание детей и молодежи, защита прав жителей города на равный доступ к культурным ценностям, информации, на свободное творчество и удовлетворение духовных потребностей. </w:t>
      </w:r>
    </w:p>
    <w:p w:rsidR="00581079" w:rsidRDefault="00581079" w:rsidP="00581079">
      <w:pPr>
        <w:spacing w:after="0" w:line="240" w:lineRule="auto"/>
        <w:jc w:val="both"/>
        <w:rPr>
          <w:rFonts w:ascii="Times New Roman" w:hAnsi="Times New Roman"/>
          <w:sz w:val="24"/>
          <w:szCs w:val="24"/>
        </w:rPr>
      </w:pPr>
      <w:r w:rsidRPr="00646496">
        <w:rPr>
          <w:rFonts w:ascii="Times New Roman" w:hAnsi="Times New Roman"/>
          <w:sz w:val="24"/>
          <w:szCs w:val="24"/>
        </w:rPr>
        <w:t xml:space="preserve">    В силу того, что данные задачи созвучны миссии публичных библиотек города, мы всегда считали, что именно библиотекам под силу вносить существенный вклад в формирование гражданского общества. Ведь  они, помимо того, что обладают солидными информационными ресурсами,  являются и подлинными центрами местного сообщества. Библиотека – прекрасное место для дискуссий. Поэтому неслучайно библиотеки Централизованной библиотечной системы становятся и базой для проведения заседаний, круглых столов, организуемых Общественной палатой, и надежными партнерами по воплощению различных инициатив.</w:t>
      </w:r>
    </w:p>
    <w:p w:rsidR="00BF7570" w:rsidRPr="00646496" w:rsidRDefault="00BF7570" w:rsidP="00581079">
      <w:pPr>
        <w:spacing w:after="0" w:line="240" w:lineRule="auto"/>
        <w:jc w:val="both"/>
        <w:rPr>
          <w:rFonts w:ascii="Times New Roman" w:hAnsi="Times New Roman"/>
          <w:sz w:val="24"/>
          <w:szCs w:val="24"/>
        </w:rPr>
      </w:pPr>
    </w:p>
    <w:p w:rsidR="00581079" w:rsidRPr="00646496" w:rsidRDefault="00581079" w:rsidP="00581079">
      <w:pPr>
        <w:spacing w:after="0" w:line="240" w:lineRule="auto"/>
        <w:jc w:val="both"/>
        <w:rPr>
          <w:rFonts w:ascii="Times New Roman" w:hAnsi="Times New Roman"/>
          <w:sz w:val="24"/>
          <w:szCs w:val="24"/>
        </w:rPr>
      </w:pPr>
      <w:r w:rsidRPr="00646496">
        <w:rPr>
          <w:rFonts w:ascii="Times New Roman" w:hAnsi="Times New Roman"/>
          <w:sz w:val="24"/>
          <w:szCs w:val="24"/>
        </w:rPr>
        <w:t xml:space="preserve">   -Так, в конце прошлого года  именно Центральная городская библиотека им. С.Есенина была избрана местом для проведения круглого стола «Сохранение историко-культурного наследия на территории города Липецка».</w:t>
      </w:r>
    </w:p>
    <w:p w:rsidR="00581079" w:rsidRPr="00646496" w:rsidRDefault="00581079" w:rsidP="00581079">
      <w:pPr>
        <w:spacing w:after="0" w:line="240" w:lineRule="auto"/>
        <w:jc w:val="both"/>
        <w:rPr>
          <w:rFonts w:ascii="Times New Roman" w:hAnsi="Times New Roman"/>
          <w:sz w:val="24"/>
          <w:szCs w:val="24"/>
        </w:rPr>
      </w:pPr>
      <w:r w:rsidRPr="00646496">
        <w:rPr>
          <w:rFonts w:ascii="Times New Roman" w:hAnsi="Times New Roman"/>
          <w:sz w:val="24"/>
          <w:szCs w:val="24"/>
        </w:rPr>
        <w:t xml:space="preserve">    -По инициативе секции по образованию и культуре была предложена на выдвижение на соискание областной премии имени И.А.Бунина новая книга стихов талантливого липецкого писателя и поэта Б.</w:t>
      </w:r>
      <w:r w:rsidR="00BF7570">
        <w:rPr>
          <w:rFonts w:ascii="Times New Roman" w:hAnsi="Times New Roman"/>
          <w:sz w:val="24"/>
          <w:szCs w:val="24"/>
        </w:rPr>
        <w:t xml:space="preserve"> </w:t>
      </w:r>
      <w:r w:rsidRPr="00646496">
        <w:rPr>
          <w:rFonts w:ascii="Times New Roman" w:hAnsi="Times New Roman"/>
          <w:sz w:val="24"/>
          <w:szCs w:val="24"/>
        </w:rPr>
        <w:t>М.</w:t>
      </w:r>
      <w:r w:rsidR="00BF7570">
        <w:rPr>
          <w:rFonts w:ascii="Times New Roman" w:hAnsi="Times New Roman"/>
          <w:sz w:val="24"/>
          <w:szCs w:val="24"/>
        </w:rPr>
        <w:t xml:space="preserve"> </w:t>
      </w:r>
      <w:r w:rsidRPr="00646496">
        <w:rPr>
          <w:rFonts w:ascii="Times New Roman" w:hAnsi="Times New Roman"/>
          <w:sz w:val="24"/>
          <w:szCs w:val="24"/>
        </w:rPr>
        <w:t xml:space="preserve">Шальнева «Оглянись. Откликнись. Отзовись». Инициатива была поддержана общественностью города, работниками культуры и искусства, библиотеками и их читателями. В ЦБС была организована презентация книги. </w:t>
      </w:r>
    </w:p>
    <w:p w:rsidR="00581079" w:rsidRPr="00646496" w:rsidRDefault="00581079" w:rsidP="00581079">
      <w:pPr>
        <w:spacing w:after="0" w:line="240" w:lineRule="auto"/>
        <w:jc w:val="both"/>
        <w:rPr>
          <w:rFonts w:ascii="Times New Roman" w:hAnsi="Times New Roman"/>
          <w:sz w:val="24"/>
          <w:szCs w:val="24"/>
        </w:rPr>
      </w:pPr>
      <w:r w:rsidRPr="00646496">
        <w:rPr>
          <w:rFonts w:ascii="Times New Roman" w:hAnsi="Times New Roman"/>
          <w:sz w:val="24"/>
          <w:szCs w:val="24"/>
        </w:rPr>
        <w:t xml:space="preserve">    -Совместно с муниципальными библиотеками секция  инициировала такое социально значимое мероприятие как благотворительная акция «С книгой по жизни», благодаря которой было собрано и передано в  школу-интернат для детей с ограниченными возможностями здоровья 7-го вида свыше 1000 экз. книг.</w:t>
      </w:r>
    </w:p>
    <w:p w:rsidR="00581079" w:rsidRPr="00646496" w:rsidRDefault="00581079" w:rsidP="00581079">
      <w:pPr>
        <w:spacing w:after="0" w:line="240" w:lineRule="auto"/>
        <w:jc w:val="both"/>
        <w:rPr>
          <w:rFonts w:ascii="Times New Roman" w:hAnsi="Times New Roman"/>
          <w:sz w:val="24"/>
          <w:szCs w:val="24"/>
        </w:rPr>
      </w:pPr>
      <w:r w:rsidRPr="00646496">
        <w:rPr>
          <w:rFonts w:ascii="Times New Roman" w:hAnsi="Times New Roman"/>
          <w:sz w:val="24"/>
          <w:szCs w:val="24"/>
        </w:rPr>
        <w:t xml:space="preserve">    -По инициативе и при непосредственном руководстве руководителя секции В.В.Якимович в ЦГБ им. С.Есенина и военно-исторической библиотеке им. М.В.Водопьянова организована работа юридического консультационного центра, где горожане получают бесплатную квалифицированную правовую помощь и поддержку в сфере жилищного, пенсионного, семейного законодательства, защиты прав потребителей, социального обслуживания.</w:t>
      </w:r>
    </w:p>
    <w:p w:rsidR="00581079" w:rsidRPr="00646496" w:rsidRDefault="00581079" w:rsidP="00581079">
      <w:pPr>
        <w:spacing w:after="0" w:line="240" w:lineRule="auto"/>
        <w:jc w:val="both"/>
        <w:rPr>
          <w:rFonts w:ascii="Times New Roman" w:hAnsi="Times New Roman"/>
          <w:sz w:val="24"/>
          <w:szCs w:val="24"/>
        </w:rPr>
      </w:pPr>
      <w:r w:rsidRPr="00646496">
        <w:rPr>
          <w:rFonts w:ascii="Times New Roman" w:hAnsi="Times New Roman"/>
          <w:sz w:val="24"/>
          <w:szCs w:val="24"/>
        </w:rPr>
        <w:t xml:space="preserve">    Сотрудничество Общественной палаты с муниципальными библиотеками постоянно крепнет и развивается. Мы   держим под своим пристальным контролем их развитие и состояние. </w:t>
      </w:r>
    </w:p>
    <w:p w:rsidR="00581079" w:rsidRPr="00646496" w:rsidRDefault="00581079" w:rsidP="00581079">
      <w:pPr>
        <w:spacing w:after="0" w:line="240" w:lineRule="auto"/>
        <w:jc w:val="both"/>
        <w:rPr>
          <w:rFonts w:ascii="Times New Roman" w:hAnsi="Times New Roman"/>
          <w:sz w:val="24"/>
          <w:szCs w:val="24"/>
        </w:rPr>
      </w:pPr>
      <w:r w:rsidRPr="00646496">
        <w:rPr>
          <w:rFonts w:ascii="Times New Roman" w:hAnsi="Times New Roman"/>
          <w:sz w:val="24"/>
          <w:szCs w:val="24"/>
        </w:rPr>
        <w:t xml:space="preserve">    В течение пяти лет существования Липецких библиотечных чтений  Общественная палата  всегда поддерживала этот замечательный профессиональный форум, одна из особенностей которого в том, что он не является чисто библиотечным мероприятием. Мы    считаем: пропагандировать чтение нужно не только в профессиональной среде. Нужно заниматься этим с тех трибун, которые обращены к широкой аудитории.  Только общими усилиями можно возродить былой интерес к чтению, возродить российскую духовность и сформировать просвещенного, нравственного, творческого человека с активной гражданской позицией.</w:t>
      </w:r>
    </w:p>
    <w:p w:rsidR="00581079" w:rsidRPr="00646496" w:rsidRDefault="00581079" w:rsidP="00581079">
      <w:pPr>
        <w:pStyle w:val="a3"/>
        <w:spacing w:before="0" w:after="0"/>
        <w:jc w:val="both"/>
        <w:rPr>
          <w:b/>
          <w:u w:val="single"/>
        </w:rPr>
      </w:pPr>
    </w:p>
    <w:p w:rsidR="00581079" w:rsidRPr="00646496" w:rsidRDefault="00581079" w:rsidP="00581079">
      <w:pPr>
        <w:pStyle w:val="af"/>
        <w:jc w:val="both"/>
        <w:rPr>
          <w:rFonts w:ascii="Times New Roman" w:hAnsi="Times New Roman"/>
          <w:iCs/>
          <w:color w:val="000000"/>
          <w:sz w:val="24"/>
          <w:szCs w:val="24"/>
        </w:rPr>
      </w:pPr>
    </w:p>
    <w:p w:rsidR="00581079" w:rsidRPr="00646496" w:rsidRDefault="00581079" w:rsidP="00581079">
      <w:pPr>
        <w:pStyle w:val="af"/>
        <w:jc w:val="both"/>
        <w:rPr>
          <w:rFonts w:ascii="Times New Roman" w:hAnsi="Times New Roman"/>
          <w:iCs/>
          <w:color w:val="000000"/>
          <w:sz w:val="24"/>
          <w:szCs w:val="24"/>
        </w:rPr>
      </w:pPr>
    </w:p>
    <w:p w:rsidR="00581079" w:rsidRPr="00646496" w:rsidRDefault="00581079" w:rsidP="00581079">
      <w:pPr>
        <w:pStyle w:val="af"/>
        <w:jc w:val="both"/>
        <w:rPr>
          <w:rFonts w:ascii="Times New Roman" w:hAnsi="Times New Roman"/>
          <w:iCs/>
          <w:color w:val="000000"/>
          <w:sz w:val="24"/>
          <w:szCs w:val="24"/>
        </w:rPr>
      </w:pPr>
    </w:p>
    <w:p w:rsidR="00002F2D" w:rsidRPr="00646496" w:rsidRDefault="00002F2D" w:rsidP="00581079">
      <w:pPr>
        <w:pStyle w:val="af"/>
        <w:jc w:val="both"/>
        <w:rPr>
          <w:rFonts w:ascii="Times New Roman" w:hAnsi="Times New Roman"/>
          <w:iCs/>
          <w:color w:val="000000"/>
          <w:sz w:val="24"/>
          <w:szCs w:val="24"/>
        </w:rPr>
      </w:pPr>
    </w:p>
    <w:p w:rsidR="00581079" w:rsidRPr="00594580" w:rsidRDefault="00D46515" w:rsidP="00BF7570">
      <w:pPr>
        <w:spacing w:after="0" w:line="240" w:lineRule="auto"/>
        <w:jc w:val="center"/>
        <w:rPr>
          <w:rFonts w:ascii="Times New Roman" w:hAnsi="Times New Roman"/>
          <w:b/>
          <w:i/>
          <w:color w:val="003300"/>
          <w:sz w:val="28"/>
          <w:szCs w:val="28"/>
        </w:rPr>
      </w:pPr>
      <w:r>
        <w:rPr>
          <w:rFonts w:ascii="Times New Roman" w:hAnsi="Times New Roman"/>
          <w:b/>
          <w:i/>
          <w:noProof/>
          <w:color w:val="003300"/>
          <w:sz w:val="28"/>
          <w:szCs w:val="28"/>
          <w:lang w:eastAsia="ru-RU"/>
        </w:rPr>
        <w:drawing>
          <wp:anchor distT="0" distB="0" distL="114300" distR="114300" simplePos="0" relativeHeight="251665920" behindDoc="0" locked="0" layoutInCell="1" allowOverlap="1">
            <wp:simplePos x="0" y="0"/>
            <wp:positionH relativeFrom="column">
              <wp:posOffset>-14605</wp:posOffset>
            </wp:positionH>
            <wp:positionV relativeFrom="paragraph">
              <wp:posOffset>-6350</wp:posOffset>
            </wp:positionV>
            <wp:extent cx="1164590" cy="1474470"/>
            <wp:effectExtent l="19050" t="0" r="0" b="0"/>
            <wp:wrapSquare wrapText="bothSides"/>
            <wp:docPr id="82" name="Рисунок 8" descr="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8" descr="05"/>
                    <pic:cNvPicPr>
                      <a:picLocks noChangeArrowheads="1"/>
                    </pic:cNvPicPr>
                  </pic:nvPicPr>
                  <pic:blipFill>
                    <a:blip r:embed="rId16" cstate="print">
                      <a:lum bright="-20000"/>
                    </a:blip>
                    <a:srcRect t="-391" r="-163" b="-636"/>
                    <a:stretch>
                      <a:fillRect/>
                    </a:stretch>
                  </pic:blipFill>
                  <pic:spPr bwMode="auto">
                    <a:xfrm>
                      <a:off x="0" y="0"/>
                      <a:ext cx="1164590" cy="1474470"/>
                    </a:xfrm>
                    <a:prstGeom prst="rect">
                      <a:avLst/>
                    </a:prstGeom>
                    <a:noFill/>
                    <a:ln w="9525">
                      <a:noFill/>
                      <a:miter lim="800000"/>
                      <a:headEnd/>
                      <a:tailEnd/>
                    </a:ln>
                  </pic:spPr>
                </pic:pic>
              </a:graphicData>
            </a:graphic>
          </wp:anchor>
        </w:drawing>
      </w:r>
      <w:r w:rsidR="00581079" w:rsidRPr="00594580">
        <w:rPr>
          <w:rFonts w:ascii="Times New Roman" w:hAnsi="Times New Roman"/>
          <w:b/>
          <w:i/>
          <w:color w:val="003300"/>
          <w:sz w:val="28"/>
          <w:szCs w:val="28"/>
        </w:rPr>
        <w:t>Прив</w:t>
      </w:r>
      <w:r w:rsidR="00002F2D" w:rsidRPr="00594580">
        <w:rPr>
          <w:rFonts w:ascii="Times New Roman" w:hAnsi="Times New Roman"/>
          <w:b/>
          <w:i/>
          <w:color w:val="003300"/>
          <w:sz w:val="28"/>
          <w:szCs w:val="28"/>
        </w:rPr>
        <w:t xml:space="preserve">етствие Высокопреосвященнейшего </w:t>
      </w:r>
      <w:r w:rsidR="00581079" w:rsidRPr="00594580">
        <w:rPr>
          <w:rFonts w:ascii="Times New Roman" w:hAnsi="Times New Roman"/>
          <w:b/>
          <w:i/>
          <w:color w:val="003300"/>
          <w:sz w:val="28"/>
          <w:szCs w:val="28"/>
        </w:rPr>
        <w:t>Никона,</w:t>
      </w:r>
    </w:p>
    <w:p w:rsidR="00581079" w:rsidRPr="00594580" w:rsidRDefault="00581079" w:rsidP="00BF7570">
      <w:pPr>
        <w:spacing w:after="0" w:line="240" w:lineRule="auto"/>
        <w:jc w:val="center"/>
        <w:rPr>
          <w:rFonts w:ascii="Times New Roman" w:hAnsi="Times New Roman"/>
          <w:b/>
          <w:i/>
          <w:color w:val="003300"/>
          <w:sz w:val="28"/>
          <w:szCs w:val="28"/>
        </w:rPr>
      </w:pPr>
      <w:r w:rsidRPr="00594580">
        <w:rPr>
          <w:rFonts w:ascii="Times New Roman" w:hAnsi="Times New Roman"/>
          <w:b/>
          <w:i/>
          <w:color w:val="003300"/>
          <w:sz w:val="28"/>
          <w:szCs w:val="28"/>
        </w:rPr>
        <w:t>Архиепископа Липецкого и Елецкого,</w:t>
      </w:r>
    </w:p>
    <w:p w:rsidR="00581079" w:rsidRPr="00594580" w:rsidRDefault="00581079" w:rsidP="00002F2D">
      <w:pPr>
        <w:spacing w:after="0" w:line="240" w:lineRule="auto"/>
        <w:jc w:val="center"/>
        <w:rPr>
          <w:rFonts w:ascii="Times New Roman" w:hAnsi="Times New Roman"/>
          <w:b/>
          <w:i/>
          <w:color w:val="003300"/>
          <w:sz w:val="28"/>
          <w:szCs w:val="28"/>
        </w:rPr>
      </w:pPr>
      <w:r w:rsidRPr="00594580">
        <w:rPr>
          <w:rFonts w:ascii="Times New Roman" w:hAnsi="Times New Roman"/>
          <w:b/>
          <w:i/>
          <w:color w:val="003300"/>
          <w:sz w:val="28"/>
          <w:szCs w:val="28"/>
        </w:rPr>
        <w:t>в адрес участников Пятых Липецких библиотечных чтений</w:t>
      </w:r>
    </w:p>
    <w:p w:rsidR="00002F2D" w:rsidRDefault="00002F2D" w:rsidP="00002F2D">
      <w:pPr>
        <w:spacing w:after="0" w:line="240" w:lineRule="auto"/>
        <w:jc w:val="center"/>
        <w:rPr>
          <w:rFonts w:ascii="Times New Roman" w:hAnsi="Times New Roman"/>
          <w:sz w:val="24"/>
          <w:szCs w:val="24"/>
        </w:rPr>
      </w:pPr>
    </w:p>
    <w:p w:rsidR="00581079" w:rsidRPr="00002F2D" w:rsidRDefault="00581079" w:rsidP="00002F2D">
      <w:pPr>
        <w:spacing w:after="0" w:line="240" w:lineRule="auto"/>
        <w:jc w:val="center"/>
        <w:rPr>
          <w:rFonts w:ascii="Times New Roman" w:hAnsi="Times New Roman"/>
          <w:sz w:val="24"/>
          <w:szCs w:val="24"/>
        </w:rPr>
      </w:pPr>
      <w:r w:rsidRPr="00BF7570">
        <w:rPr>
          <w:rFonts w:ascii="Times New Roman" w:hAnsi="Times New Roman"/>
          <w:sz w:val="24"/>
          <w:szCs w:val="24"/>
        </w:rPr>
        <w:t>Дорогие братья и сестры!</w:t>
      </w:r>
    </w:p>
    <w:p w:rsidR="00BF7570" w:rsidRPr="00BF7570" w:rsidRDefault="00581079" w:rsidP="00BF7570">
      <w:pPr>
        <w:spacing w:after="0" w:line="240" w:lineRule="auto"/>
        <w:jc w:val="both"/>
        <w:rPr>
          <w:rFonts w:ascii="Times New Roman" w:hAnsi="Times New Roman"/>
          <w:sz w:val="24"/>
          <w:szCs w:val="24"/>
        </w:rPr>
      </w:pPr>
      <w:r w:rsidRPr="00BF7570">
        <w:rPr>
          <w:rFonts w:ascii="Times New Roman" w:hAnsi="Times New Roman"/>
          <w:sz w:val="24"/>
          <w:szCs w:val="24"/>
        </w:rPr>
        <w:t xml:space="preserve">       Сердечно поздравляю Вас с началом работы  большого   библиотечного форума на  святой Липецкой земле! </w:t>
      </w:r>
    </w:p>
    <w:p w:rsidR="00581079" w:rsidRPr="00BF7570" w:rsidRDefault="00581079" w:rsidP="00BF7570">
      <w:pPr>
        <w:spacing w:after="0" w:line="240" w:lineRule="auto"/>
        <w:jc w:val="both"/>
        <w:rPr>
          <w:rFonts w:ascii="Times New Roman" w:hAnsi="Times New Roman"/>
          <w:sz w:val="24"/>
          <w:szCs w:val="24"/>
        </w:rPr>
      </w:pPr>
      <w:r w:rsidRPr="00BF7570">
        <w:rPr>
          <w:rFonts w:ascii="Times New Roman" w:hAnsi="Times New Roman"/>
          <w:sz w:val="24"/>
          <w:szCs w:val="24"/>
        </w:rPr>
        <w:t xml:space="preserve">       Позвольте выразить всем и каждому из Вас огромную благодарность за Ваш благородный   и важный  труд, направленный на возрождение национальной культуры  России,  на формирование в  современном  поколении лучших человеческих и нравственных качеств,  любви к книге, чтению,  знаниям, стремления к постоянному нравственному самосовершенствованию.</w:t>
      </w:r>
    </w:p>
    <w:p w:rsidR="00581079" w:rsidRPr="00BF7570" w:rsidRDefault="00581079" w:rsidP="00BF7570">
      <w:pPr>
        <w:spacing w:after="0" w:line="240" w:lineRule="auto"/>
        <w:jc w:val="both"/>
        <w:rPr>
          <w:rFonts w:ascii="Times New Roman" w:hAnsi="Times New Roman"/>
          <w:sz w:val="24"/>
          <w:szCs w:val="24"/>
        </w:rPr>
      </w:pPr>
      <w:r w:rsidRPr="00BF7570">
        <w:rPr>
          <w:rFonts w:ascii="Times New Roman" w:hAnsi="Times New Roman"/>
          <w:sz w:val="24"/>
          <w:szCs w:val="24"/>
        </w:rPr>
        <w:t xml:space="preserve">       Благодаря Вашей неустанной подвижнической и просветительской деятельности, высокому профессионализму  и огромной человеческой самоотдаче сохраняется культурное и духовное  наследие, бережно передаваемое  Вами из поколения в поколение.</w:t>
      </w:r>
    </w:p>
    <w:p w:rsidR="00581079" w:rsidRPr="00BF7570" w:rsidRDefault="00581079" w:rsidP="00BF7570">
      <w:pPr>
        <w:spacing w:after="0" w:line="240" w:lineRule="auto"/>
        <w:jc w:val="both"/>
        <w:rPr>
          <w:rFonts w:ascii="Times New Roman" w:hAnsi="Times New Roman"/>
          <w:sz w:val="24"/>
          <w:szCs w:val="24"/>
        </w:rPr>
      </w:pPr>
      <w:r w:rsidRPr="00BF7570">
        <w:rPr>
          <w:rFonts w:ascii="Times New Roman" w:hAnsi="Times New Roman"/>
          <w:sz w:val="24"/>
          <w:szCs w:val="24"/>
        </w:rPr>
        <w:t xml:space="preserve">       Выражаю Вам искреннюю благодарность за тесное и плодотворное сотрудничество с  Липецкой и Елецкой епархией, за то, что совместно со  священнослужителями Вы беззаветно  и с полной отдачей своих сил сеете в душах  мол</w:t>
      </w:r>
      <w:r w:rsidR="00BF7570">
        <w:rPr>
          <w:rFonts w:ascii="Times New Roman" w:hAnsi="Times New Roman"/>
          <w:sz w:val="24"/>
          <w:szCs w:val="24"/>
        </w:rPr>
        <w:t>одого подрастающего поколения «</w:t>
      </w:r>
      <w:r w:rsidRPr="00BF7570">
        <w:rPr>
          <w:rFonts w:ascii="Times New Roman" w:hAnsi="Times New Roman"/>
          <w:sz w:val="24"/>
          <w:szCs w:val="24"/>
        </w:rPr>
        <w:t>разумное, доброе, вечное».</w:t>
      </w:r>
    </w:p>
    <w:p w:rsidR="00581079" w:rsidRPr="00BF7570" w:rsidRDefault="00581079" w:rsidP="00BF7570">
      <w:pPr>
        <w:spacing w:after="0" w:line="240" w:lineRule="auto"/>
        <w:jc w:val="both"/>
        <w:rPr>
          <w:rFonts w:ascii="Times New Roman" w:hAnsi="Times New Roman"/>
          <w:sz w:val="24"/>
          <w:szCs w:val="24"/>
        </w:rPr>
      </w:pPr>
      <w:r w:rsidRPr="00BF7570">
        <w:rPr>
          <w:rFonts w:ascii="Times New Roman" w:hAnsi="Times New Roman"/>
          <w:sz w:val="24"/>
          <w:szCs w:val="24"/>
        </w:rPr>
        <w:t xml:space="preserve">       Искренне желаю Вам, дорогие братья и сестры,  не останавливаться на достигнутом и продолжать трудиться на благо  нашей благословенной родины – России!</w:t>
      </w:r>
    </w:p>
    <w:p w:rsidR="00581079" w:rsidRPr="00BF7570" w:rsidRDefault="00581079" w:rsidP="00BF7570">
      <w:pPr>
        <w:spacing w:after="0" w:line="240" w:lineRule="auto"/>
        <w:jc w:val="both"/>
        <w:rPr>
          <w:rFonts w:ascii="Times New Roman" w:hAnsi="Times New Roman"/>
          <w:sz w:val="24"/>
          <w:szCs w:val="24"/>
        </w:rPr>
      </w:pPr>
      <w:r w:rsidRPr="00BF7570">
        <w:rPr>
          <w:rFonts w:ascii="Times New Roman" w:hAnsi="Times New Roman"/>
          <w:sz w:val="24"/>
          <w:szCs w:val="24"/>
        </w:rPr>
        <w:t xml:space="preserve">       Счастья Вам, здравия, благополучия, души спасения и во всем благого поспешения!</w:t>
      </w:r>
    </w:p>
    <w:p w:rsidR="00002F2D" w:rsidRDefault="00581079" w:rsidP="00002F2D">
      <w:pPr>
        <w:spacing w:after="0" w:line="240" w:lineRule="auto"/>
        <w:rPr>
          <w:rFonts w:ascii="Times New Roman" w:hAnsi="Times New Roman"/>
          <w:sz w:val="24"/>
          <w:szCs w:val="24"/>
        </w:rPr>
      </w:pPr>
      <w:r w:rsidRPr="00BF7570">
        <w:rPr>
          <w:rFonts w:ascii="Times New Roman" w:hAnsi="Times New Roman"/>
          <w:sz w:val="24"/>
          <w:szCs w:val="24"/>
        </w:rPr>
        <w:t>С любовью о Господе,</w:t>
      </w:r>
      <w:r w:rsidR="00002F2D">
        <w:rPr>
          <w:rFonts w:ascii="Times New Roman" w:hAnsi="Times New Roman"/>
          <w:sz w:val="24"/>
          <w:szCs w:val="24"/>
        </w:rPr>
        <w:t xml:space="preserve">            </w:t>
      </w:r>
    </w:p>
    <w:p w:rsidR="00581079" w:rsidRPr="00BF7570" w:rsidRDefault="00002F2D" w:rsidP="00002F2D">
      <w:pPr>
        <w:spacing w:after="0" w:line="240" w:lineRule="auto"/>
        <w:jc w:val="right"/>
        <w:rPr>
          <w:rFonts w:ascii="Times New Roman" w:hAnsi="Times New Roman"/>
          <w:sz w:val="24"/>
          <w:szCs w:val="24"/>
        </w:rPr>
      </w:pPr>
      <w:r>
        <w:rPr>
          <w:rFonts w:ascii="Times New Roman" w:hAnsi="Times New Roman"/>
          <w:sz w:val="24"/>
          <w:szCs w:val="24"/>
        </w:rPr>
        <w:t xml:space="preserve"> </w:t>
      </w:r>
      <w:r w:rsidR="00581079" w:rsidRPr="00BF7570">
        <w:rPr>
          <w:rFonts w:ascii="Times New Roman" w:hAnsi="Times New Roman"/>
          <w:sz w:val="24"/>
          <w:szCs w:val="24"/>
        </w:rPr>
        <w:t xml:space="preserve">Высокопреосвященнейший Никон, </w:t>
      </w:r>
    </w:p>
    <w:p w:rsidR="00581079" w:rsidRPr="00BF7570" w:rsidRDefault="00581079" w:rsidP="00002F2D">
      <w:pPr>
        <w:spacing w:after="0" w:line="240" w:lineRule="auto"/>
        <w:jc w:val="right"/>
        <w:rPr>
          <w:rFonts w:ascii="Times New Roman" w:hAnsi="Times New Roman"/>
          <w:sz w:val="24"/>
          <w:szCs w:val="24"/>
        </w:rPr>
      </w:pPr>
      <w:r w:rsidRPr="00BF7570">
        <w:rPr>
          <w:rFonts w:ascii="Times New Roman" w:hAnsi="Times New Roman"/>
          <w:sz w:val="24"/>
          <w:szCs w:val="24"/>
        </w:rPr>
        <w:t>Архиепископ Липецкий и Елецкий</w:t>
      </w:r>
    </w:p>
    <w:p w:rsidR="00BF7570" w:rsidRPr="00594580" w:rsidRDefault="00BF7570" w:rsidP="00594580">
      <w:pPr>
        <w:spacing w:after="0" w:line="240" w:lineRule="auto"/>
        <w:jc w:val="center"/>
        <w:rPr>
          <w:rFonts w:ascii="Times New Roman" w:hAnsi="Times New Roman"/>
          <w:b/>
          <w:i/>
          <w:color w:val="003300"/>
          <w:sz w:val="28"/>
          <w:szCs w:val="28"/>
        </w:rPr>
      </w:pPr>
      <w:r w:rsidRPr="00594580">
        <w:rPr>
          <w:rFonts w:ascii="Times New Roman" w:hAnsi="Times New Roman"/>
          <w:b/>
          <w:i/>
          <w:color w:val="003300"/>
          <w:sz w:val="28"/>
          <w:szCs w:val="28"/>
        </w:rPr>
        <w:t>Приветствие в адрес</w:t>
      </w:r>
    </w:p>
    <w:p w:rsidR="00BF7570" w:rsidRPr="00594580" w:rsidRDefault="00BF7570" w:rsidP="00594580">
      <w:pPr>
        <w:spacing w:after="0" w:line="240" w:lineRule="auto"/>
        <w:jc w:val="center"/>
        <w:rPr>
          <w:rFonts w:ascii="Times New Roman" w:hAnsi="Times New Roman"/>
          <w:b/>
          <w:i/>
          <w:color w:val="003300"/>
          <w:sz w:val="28"/>
          <w:szCs w:val="28"/>
        </w:rPr>
      </w:pPr>
      <w:r w:rsidRPr="00594580">
        <w:rPr>
          <w:rFonts w:ascii="Times New Roman" w:hAnsi="Times New Roman"/>
          <w:b/>
          <w:i/>
          <w:color w:val="003300"/>
          <w:sz w:val="28"/>
          <w:szCs w:val="28"/>
        </w:rPr>
        <w:t>Липецких библиотечных чтений</w:t>
      </w:r>
    </w:p>
    <w:p w:rsidR="00581079" w:rsidRPr="00594580" w:rsidRDefault="00BF7570" w:rsidP="00594580">
      <w:pPr>
        <w:spacing w:after="0" w:line="240" w:lineRule="auto"/>
        <w:jc w:val="center"/>
        <w:rPr>
          <w:rFonts w:ascii="Times New Roman" w:hAnsi="Times New Roman"/>
          <w:b/>
          <w:i/>
          <w:color w:val="003300"/>
          <w:sz w:val="28"/>
          <w:szCs w:val="28"/>
        </w:rPr>
      </w:pPr>
      <w:r w:rsidRPr="00594580">
        <w:rPr>
          <w:rFonts w:ascii="Times New Roman" w:hAnsi="Times New Roman"/>
          <w:b/>
          <w:i/>
          <w:color w:val="003300"/>
          <w:sz w:val="28"/>
          <w:szCs w:val="28"/>
        </w:rPr>
        <w:t>от Российской библиотечной ассоциации</w:t>
      </w:r>
    </w:p>
    <w:p w:rsidR="00581079" w:rsidRPr="00594580" w:rsidRDefault="00581079" w:rsidP="00594580">
      <w:pPr>
        <w:spacing w:after="0" w:line="240" w:lineRule="auto"/>
        <w:jc w:val="center"/>
        <w:rPr>
          <w:rFonts w:ascii="Times New Roman" w:hAnsi="Times New Roman"/>
          <w:b/>
          <w:i/>
          <w:color w:val="003300"/>
          <w:sz w:val="28"/>
          <w:szCs w:val="28"/>
        </w:rPr>
      </w:pPr>
    </w:p>
    <w:p w:rsidR="00581079" w:rsidRPr="00646496" w:rsidRDefault="00581079" w:rsidP="00BF7570">
      <w:pPr>
        <w:spacing w:after="0" w:line="240" w:lineRule="auto"/>
        <w:jc w:val="center"/>
        <w:rPr>
          <w:rFonts w:ascii="Times New Roman" w:hAnsi="Times New Roman"/>
          <w:sz w:val="24"/>
          <w:szCs w:val="32"/>
        </w:rPr>
      </w:pPr>
      <w:r w:rsidRPr="00646496">
        <w:rPr>
          <w:rFonts w:ascii="Times New Roman" w:hAnsi="Times New Roman"/>
          <w:sz w:val="24"/>
          <w:szCs w:val="32"/>
        </w:rPr>
        <w:t>Уважаемые коллеги!</w:t>
      </w:r>
    </w:p>
    <w:p w:rsidR="00581079" w:rsidRPr="00646496" w:rsidRDefault="00581079" w:rsidP="00BF7570">
      <w:pPr>
        <w:spacing w:after="0" w:line="240" w:lineRule="auto"/>
        <w:jc w:val="both"/>
        <w:rPr>
          <w:rFonts w:ascii="Times New Roman" w:hAnsi="Times New Roman"/>
          <w:sz w:val="24"/>
          <w:szCs w:val="32"/>
        </w:rPr>
      </w:pPr>
    </w:p>
    <w:p w:rsidR="00581079" w:rsidRPr="00646496" w:rsidRDefault="00581079" w:rsidP="00BF7570">
      <w:pPr>
        <w:spacing w:after="0" w:line="240" w:lineRule="auto"/>
        <w:jc w:val="both"/>
        <w:rPr>
          <w:rFonts w:ascii="Times New Roman" w:hAnsi="Times New Roman"/>
          <w:sz w:val="24"/>
          <w:szCs w:val="32"/>
        </w:rPr>
      </w:pPr>
      <w:r w:rsidRPr="00646496">
        <w:rPr>
          <w:rFonts w:ascii="Times New Roman" w:hAnsi="Times New Roman"/>
          <w:sz w:val="24"/>
          <w:szCs w:val="32"/>
        </w:rPr>
        <w:t xml:space="preserve">    Липецкие библиотечные чтения проводятся в вашем городе ежегодно начиная с 2007 г. За пять лет они обрели  репутацию и авторитет, стали площадкой для эффективного информационного обмена между  публичными библиотеками муниципальных образований Черноземья, других регионов России и ближнего зарубежья в сфере библиотечной инноватики. </w:t>
      </w:r>
    </w:p>
    <w:p w:rsidR="00581079" w:rsidRPr="00646496" w:rsidRDefault="00581079" w:rsidP="00BF7570">
      <w:pPr>
        <w:spacing w:after="0" w:line="240" w:lineRule="auto"/>
        <w:jc w:val="both"/>
        <w:rPr>
          <w:rFonts w:ascii="Times New Roman" w:hAnsi="Times New Roman"/>
          <w:sz w:val="24"/>
          <w:szCs w:val="32"/>
        </w:rPr>
      </w:pPr>
      <w:r w:rsidRPr="00646496">
        <w:rPr>
          <w:rFonts w:ascii="Times New Roman" w:hAnsi="Times New Roman"/>
          <w:sz w:val="24"/>
          <w:szCs w:val="32"/>
        </w:rPr>
        <w:t xml:space="preserve">    Обширная география вашего  форума   свидетельствует о постоянном росте профессионального интереса к нему.  Липецкие библиотечные чтения  ежегодно включаются  в перечень общероссийских профессиональных мероприятий РБА. </w:t>
      </w:r>
    </w:p>
    <w:p w:rsidR="00581079" w:rsidRPr="00646496" w:rsidRDefault="00581079" w:rsidP="00BF7570">
      <w:pPr>
        <w:spacing w:after="0" w:line="240" w:lineRule="auto"/>
        <w:jc w:val="both"/>
        <w:rPr>
          <w:rFonts w:ascii="Times New Roman" w:hAnsi="Times New Roman"/>
          <w:sz w:val="24"/>
          <w:szCs w:val="32"/>
        </w:rPr>
      </w:pPr>
      <w:r w:rsidRPr="00646496">
        <w:rPr>
          <w:rFonts w:ascii="Times New Roman" w:hAnsi="Times New Roman"/>
          <w:sz w:val="24"/>
          <w:szCs w:val="32"/>
        </w:rPr>
        <w:t xml:space="preserve">    В этом году они должны состояться в пятый раз – можно сказать, у Вас маленький юбилей. </w:t>
      </w:r>
    </w:p>
    <w:p w:rsidR="00581079" w:rsidRPr="00646496" w:rsidRDefault="00581079" w:rsidP="00BF7570">
      <w:pPr>
        <w:spacing w:after="0" w:line="240" w:lineRule="auto"/>
        <w:jc w:val="both"/>
        <w:rPr>
          <w:rFonts w:ascii="Times New Roman" w:hAnsi="Times New Roman"/>
          <w:sz w:val="24"/>
          <w:szCs w:val="32"/>
        </w:rPr>
      </w:pPr>
    </w:p>
    <w:p w:rsidR="00581079" w:rsidRDefault="00581079" w:rsidP="00BF7570">
      <w:pPr>
        <w:spacing w:after="0" w:line="240" w:lineRule="auto"/>
        <w:jc w:val="both"/>
        <w:rPr>
          <w:rFonts w:ascii="Times New Roman" w:hAnsi="Times New Roman"/>
          <w:sz w:val="24"/>
          <w:szCs w:val="32"/>
        </w:rPr>
      </w:pPr>
      <w:r w:rsidRPr="00646496">
        <w:rPr>
          <w:rFonts w:ascii="Times New Roman" w:hAnsi="Times New Roman"/>
          <w:sz w:val="24"/>
          <w:szCs w:val="32"/>
        </w:rPr>
        <w:t xml:space="preserve">    Примите, дорогие коллеги,  в день открытия вашего замечательного форума слова приветствия и поддержки  от  Российской библиотечной ассоциации. Успехов вам!</w:t>
      </w:r>
    </w:p>
    <w:p w:rsidR="00BF7570" w:rsidRPr="00646496" w:rsidRDefault="00BF7570" w:rsidP="00BF7570">
      <w:pPr>
        <w:spacing w:after="0" w:line="240" w:lineRule="auto"/>
        <w:jc w:val="both"/>
        <w:rPr>
          <w:rFonts w:ascii="Times New Roman" w:hAnsi="Times New Roman"/>
          <w:sz w:val="24"/>
          <w:szCs w:val="32"/>
        </w:rPr>
      </w:pPr>
    </w:p>
    <w:p w:rsidR="00581079" w:rsidRPr="00646496" w:rsidRDefault="00581079" w:rsidP="00BF7570">
      <w:pPr>
        <w:spacing w:after="0" w:line="240" w:lineRule="auto"/>
        <w:jc w:val="both"/>
        <w:rPr>
          <w:rFonts w:ascii="Times New Roman" w:hAnsi="Times New Roman"/>
          <w:sz w:val="24"/>
          <w:szCs w:val="32"/>
        </w:rPr>
      </w:pPr>
    </w:p>
    <w:p w:rsidR="00581079" w:rsidRPr="00646496" w:rsidRDefault="00581079" w:rsidP="00BF7570">
      <w:pPr>
        <w:spacing w:after="0" w:line="240" w:lineRule="auto"/>
        <w:jc w:val="right"/>
        <w:rPr>
          <w:rFonts w:ascii="Times New Roman" w:hAnsi="Times New Roman"/>
          <w:sz w:val="24"/>
          <w:szCs w:val="32"/>
        </w:rPr>
      </w:pPr>
      <w:r w:rsidRPr="00646496">
        <w:rPr>
          <w:rFonts w:ascii="Times New Roman" w:hAnsi="Times New Roman"/>
          <w:sz w:val="24"/>
          <w:szCs w:val="32"/>
        </w:rPr>
        <w:t xml:space="preserve">В.Р.Фирсов, </w:t>
      </w:r>
    </w:p>
    <w:p w:rsidR="00581079" w:rsidRPr="00646496" w:rsidRDefault="00CD39E8" w:rsidP="00BF7570">
      <w:pPr>
        <w:pStyle w:val="af"/>
        <w:jc w:val="right"/>
        <w:rPr>
          <w:rFonts w:ascii="Times New Roman" w:hAnsi="Times New Roman"/>
          <w:iCs/>
          <w:color w:val="000000"/>
          <w:sz w:val="20"/>
          <w:szCs w:val="24"/>
        </w:rPr>
      </w:pPr>
      <w:r>
        <w:rPr>
          <w:rFonts w:ascii="Times New Roman" w:hAnsi="Times New Roman"/>
          <w:sz w:val="24"/>
          <w:szCs w:val="32"/>
        </w:rPr>
        <w:t>п</w:t>
      </w:r>
      <w:r w:rsidR="00581079" w:rsidRPr="00646496">
        <w:rPr>
          <w:rFonts w:ascii="Times New Roman" w:hAnsi="Times New Roman"/>
          <w:sz w:val="24"/>
          <w:szCs w:val="32"/>
        </w:rPr>
        <w:t>резидент Российской библиотечной ассоциации</w:t>
      </w:r>
    </w:p>
    <w:p w:rsidR="00581079" w:rsidRPr="00646496" w:rsidRDefault="00581079" w:rsidP="00BF7570">
      <w:pPr>
        <w:spacing w:line="240" w:lineRule="auto"/>
        <w:jc w:val="both"/>
        <w:rPr>
          <w:rFonts w:ascii="Times New Roman" w:hAnsi="Times New Roman"/>
          <w:sz w:val="20"/>
          <w:szCs w:val="24"/>
        </w:rPr>
      </w:pPr>
    </w:p>
    <w:p w:rsidR="00CA0362" w:rsidRPr="00646496" w:rsidRDefault="00CA0362" w:rsidP="00BF7570">
      <w:pPr>
        <w:widowControl w:val="0"/>
        <w:spacing w:after="0" w:line="240" w:lineRule="auto"/>
        <w:ind w:firstLine="567"/>
        <w:jc w:val="both"/>
        <w:rPr>
          <w:rFonts w:ascii="Times New Roman" w:hAnsi="Times New Roman"/>
          <w:i/>
          <w:sz w:val="20"/>
          <w:szCs w:val="24"/>
        </w:rPr>
      </w:pPr>
    </w:p>
    <w:p w:rsidR="00CA0362" w:rsidRPr="00646496" w:rsidRDefault="00CA0362" w:rsidP="00CA0362">
      <w:pPr>
        <w:widowControl w:val="0"/>
        <w:spacing w:after="0" w:line="240" w:lineRule="auto"/>
        <w:ind w:firstLine="567"/>
        <w:jc w:val="both"/>
        <w:rPr>
          <w:rFonts w:ascii="Times New Roman" w:hAnsi="Times New Roman"/>
          <w:i/>
          <w:sz w:val="20"/>
          <w:szCs w:val="24"/>
        </w:rPr>
      </w:pPr>
    </w:p>
    <w:p w:rsidR="00CA0362" w:rsidRPr="00646496" w:rsidRDefault="00CA0362" w:rsidP="00CA0362">
      <w:pPr>
        <w:widowControl w:val="0"/>
        <w:spacing w:after="0" w:line="240" w:lineRule="auto"/>
        <w:ind w:firstLine="567"/>
        <w:jc w:val="both"/>
        <w:rPr>
          <w:rFonts w:ascii="Times New Roman" w:hAnsi="Times New Roman"/>
          <w:i/>
          <w:sz w:val="20"/>
          <w:szCs w:val="24"/>
        </w:rPr>
      </w:pPr>
    </w:p>
    <w:p w:rsidR="00CA0362" w:rsidRPr="00646496" w:rsidRDefault="00CA0362" w:rsidP="00CA0362">
      <w:pPr>
        <w:widowControl w:val="0"/>
        <w:spacing w:after="0" w:line="240" w:lineRule="auto"/>
        <w:ind w:firstLine="567"/>
        <w:jc w:val="both"/>
        <w:rPr>
          <w:rFonts w:ascii="Times New Roman" w:hAnsi="Times New Roman"/>
          <w:i/>
          <w:sz w:val="20"/>
          <w:szCs w:val="24"/>
        </w:rPr>
      </w:pPr>
    </w:p>
    <w:p w:rsidR="00CA0362" w:rsidRPr="00646496" w:rsidRDefault="00CA0362" w:rsidP="00581079">
      <w:pPr>
        <w:widowControl w:val="0"/>
        <w:spacing w:after="0" w:line="240" w:lineRule="auto"/>
        <w:jc w:val="both"/>
        <w:rPr>
          <w:rFonts w:ascii="Times New Roman" w:hAnsi="Times New Roman"/>
          <w:i/>
          <w:sz w:val="20"/>
          <w:szCs w:val="24"/>
        </w:rPr>
      </w:pPr>
    </w:p>
    <w:p w:rsidR="00581079" w:rsidRDefault="00581079" w:rsidP="00581079">
      <w:pPr>
        <w:widowControl w:val="0"/>
        <w:spacing w:after="0" w:line="240" w:lineRule="auto"/>
        <w:jc w:val="both"/>
        <w:rPr>
          <w:rFonts w:ascii="Times New Roman" w:hAnsi="Times New Roman"/>
          <w:i/>
          <w:sz w:val="20"/>
          <w:szCs w:val="24"/>
        </w:rPr>
      </w:pPr>
    </w:p>
    <w:p w:rsidR="00BF7570" w:rsidRPr="00646496" w:rsidRDefault="00BF7570" w:rsidP="00581079">
      <w:pPr>
        <w:widowControl w:val="0"/>
        <w:spacing w:after="0" w:line="240" w:lineRule="auto"/>
        <w:jc w:val="both"/>
        <w:rPr>
          <w:rFonts w:ascii="Times New Roman" w:hAnsi="Times New Roman"/>
          <w:i/>
          <w:sz w:val="20"/>
          <w:szCs w:val="24"/>
        </w:rPr>
      </w:pPr>
    </w:p>
    <w:p w:rsidR="00581079" w:rsidRPr="00594580" w:rsidRDefault="00D46515" w:rsidP="00594580">
      <w:pPr>
        <w:spacing w:after="0" w:line="240" w:lineRule="auto"/>
        <w:jc w:val="center"/>
        <w:rPr>
          <w:rFonts w:ascii="Times New Roman" w:hAnsi="Times New Roman"/>
          <w:b/>
          <w:i/>
          <w:color w:val="003300"/>
          <w:sz w:val="28"/>
          <w:szCs w:val="28"/>
        </w:rPr>
      </w:pPr>
      <w:r>
        <w:rPr>
          <w:rFonts w:ascii="Times New Roman" w:hAnsi="Times New Roman"/>
          <w:b/>
          <w:i/>
          <w:noProof/>
          <w:color w:val="003300"/>
          <w:sz w:val="28"/>
          <w:szCs w:val="28"/>
          <w:lang w:eastAsia="ru-RU"/>
        </w:rPr>
        <w:drawing>
          <wp:anchor distT="0" distB="0" distL="114300" distR="114300" simplePos="0" relativeHeight="251666944" behindDoc="0" locked="0" layoutInCell="1" allowOverlap="1">
            <wp:simplePos x="0" y="0"/>
            <wp:positionH relativeFrom="column">
              <wp:posOffset>3175</wp:posOffset>
            </wp:positionH>
            <wp:positionV relativeFrom="paragraph">
              <wp:posOffset>10160</wp:posOffset>
            </wp:positionV>
            <wp:extent cx="1276985" cy="1751330"/>
            <wp:effectExtent l="19050" t="0" r="0" b="0"/>
            <wp:wrapSquare wrapText="bothSides"/>
            <wp:docPr id="83" name="Рисунок 9" descr="\\Web2\foto\ФОТОГРАФИИ\2010\ЛЮБИМЫЕ КНИГИ ЗНАМЕНИТЫХ ЛИПЧАН\0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9" descr="\\Web2\foto\ФОТОГРАФИИ\2010\ЛЮБИМЫЕ КНИГИ ЗНАМЕНИТЫХ ЛИПЧАН\09.JPG"/>
                    <pic:cNvPicPr>
                      <a:picLocks noChangeArrowheads="1"/>
                    </pic:cNvPicPr>
                  </pic:nvPicPr>
                  <pic:blipFill>
                    <a:blip r:embed="rId17" cstate="print">
                      <a:lum bright="-20000"/>
                    </a:blip>
                    <a:srcRect t="-391" r="-273" b="-597"/>
                    <a:stretch>
                      <a:fillRect/>
                    </a:stretch>
                  </pic:blipFill>
                  <pic:spPr bwMode="auto">
                    <a:xfrm>
                      <a:off x="0" y="0"/>
                      <a:ext cx="1276985" cy="1751330"/>
                    </a:xfrm>
                    <a:prstGeom prst="rect">
                      <a:avLst/>
                    </a:prstGeom>
                    <a:noFill/>
                    <a:ln w="9525">
                      <a:noFill/>
                      <a:miter lim="800000"/>
                      <a:headEnd/>
                      <a:tailEnd/>
                    </a:ln>
                  </pic:spPr>
                </pic:pic>
              </a:graphicData>
            </a:graphic>
          </wp:anchor>
        </w:drawing>
      </w:r>
      <w:r w:rsidR="00581079" w:rsidRPr="00594580">
        <w:rPr>
          <w:rFonts w:ascii="Times New Roman" w:hAnsi="Times New Roman"/>
          <w:b/>
          <w:i/>
          <w:color w:val="003300"/>
          <w:sz w:val="28"/>
          <w:szCs w:val="28"/>
        </w:rPr>
        <w:t>Муниципальные библиотеки Липецка</w:t>
      </w:r>
    </w:p>
    <w:p w:rsidR="00581079" w:rsidRPr="00594580" w:rsidRDefault="00581079" w:rsidP="00594580">
      <w:pPr>
        <w:spacing w:after="0" w:line="240" w:lineRule="auto"/>
        <w:jc w:val="center"/>
        <w:rPr>
          <w:rFonts w:ascii="Times New Roman" w:hAnsi="Times New Roman"/>
          <w:b/>
          <w:i/>
          <w:color w:val="003300"/>
          <w:sz w:val="28"/>
          <w:szCs w:val="28"/>
        </w:rPr>
      </w:pPr>
      <w:r w:rsidRPr="00594580">
        <w:rPr>
          <w:rFonts w:ascii="Times New Roman" w:hAnsi="Times New Roman"/>
          <w:b/>
          <w:i/>
          <w:color w:val="003300"/>
          <w:sz w:val="28"/>
          <w:szCs w:val="28"/>
        </w:rPr>
        <w:t>в культурной жизни города</w:t>
      </w:r>
    </w:p>
    <w:p w:rsidR="00581079" w:rsidRPr="00646496" w:rsidRDefault="00581079" w:rsidP="00581079">
      <w:pPr>
        <w:adjustRightInd w:val="0"/>
        <w:snapToGrid w:val="0"/>
        <w:spacing w:after="0" w:line="240" w:lineRule="auto"/>
        <w:ind w:firstLine="284"/>
        <w:jc w:val="both"/>
        <w:rPr>
          <w:rFonts w:ascii="Times New Roman" w:hAnsi="Times New Roman"/>
          <w:sz w:val="28"/>
          <w:szCs w:val="28"/>
        </w:rPr>
      </w:pPr>
    </w:p>
    <w:p w:rsidR="00581079" w:rsidRPr="00BE5985" w:rsidRDefault="00581079" w:rsidP="00BF7570">
      <w:pPr>
        <w:adjustRightInd w:val="0"/>
        <w:snapToGrid w:val="0"/>
        <w:spacing w:after="0" w:line="240" w:lineRule="auto"/>
        <w:ind w:firstLine="284"/>
        <w:jc w:val="right"/>
        <w:rPr>
          <w:rFonts w:ascii="Times New Roman" w:hAnsi="Times New Roman"/>
          <w:b/>
          <w:i/>
          <w:color w:val="003300"/>
          <w:sz w:val="24"/>
          <w:szCs w:val="28"/>
        </w:rPr>
      </w:pPr>
      <w:r w:rsidRPr="00BE5985">
        <w:rPr>
          <w:rFonts w:ascii="Times New Roman" w:hAnsi="Times New Roman"/>
          <w:b/>
          <w:i/>
          <w:color w:val="003300"/>
          <w:sz w:val="24"/>
          <w:szCs w:val="28"/>
        </w:rPr>
        <w:t>Долгих Виктор Павлович,</w:t>
      </w:r>
    </w:p>
    <w:p w:rsidR="00581079" w:rsidRPr="00BE5985" w:rsidRDefault="00581079" w:rsidP="00BF7570">
      <w:pPr>
        <w:adjustRightInd w:val="0"/>
        <w:snapToGrid w:val="0"/>
        <w:spacing w:after="0" w:line="240" w:lineRule="auto"/>
        <w:ind w:firstLine="284"/>
        <w:jc w:val="right"/>
        <w:rPr>
          <w:rFonts w:ascii="Times New Roman" w:hAnsi="Times New Roman"/>
          <w:i/>
          <w:color w:val="003300"/>
          <w:sz w:val="24"/>
          <w:szCs w:val="28"/>
        </w:rPr>
      </w:pPr>
      <w:r w:rsidRPr="00BE5985">
        <w:rPr>
          <w:rFonts w:ascii="Times New Roman" w:hAnsi="Times New Roman"/>
          <w:i/>
          <w:color w:val="003300"/>
          <w:sz w:val="24"/>
          <w:szCs w:val="28"/>
        </w:rPr>
        <w:t>председатель департамента культуры</w:t>
      </w:r>
    </w:p>
    <w:p w:rsidR="00581079" w:rsidRPr="00BE5985" w:rsidRDefault="00581079" w:rsidP="00BF7570">
      <w:pPr>
        <w:adjustRightInd w:val="0"/>
        <w:snapToGrid w:val="0"/>
        <w:spacing w:after="0" w:line="240" w:lineRule="auto"/>
        <w:ind w:firstLine="284"/>
        <w:jc w:val="right"/>
        <w:rPr>
          <w:rFonts w:ascii="Times New Roman" w:hAnsi="Times New Roman"/>
          <w:i/>
          <w:color w:val="003300"/>
          <w:sz w:val="24"/>
          <w:szCs w:val="28"/>
        </w:rPr>
      </w:pPr>
      <w:r w:rsidRPr="00BE5985">
        <w:rPr>
          <w:rFonts w:ascii="Times New Roman" w:hAnsi="Times New Roman"/>
          <w:i/>
          <w:color w:val="003300"/>
          <w:sz w:val="24"/>
          <w:szCs w:val="28"/>
        </w:rPr>
        <w:t xml:space="preserve"> администрации г. Липецка</w:t>
      </w:r>
    </w:p>
    <w:p w:rsidR="00581079" w:rsidRPr="00BF7570" w:rsidRDefault="00581079" w:rsidP="00BF7570">
      <w:pPr>
        <w:adjustRightInd w:val="0"/>
        <w:snapToGrid w:val="0"/>
        <w:spacing w:after="0" w:line="240" w:lineRule="auto"/>
        <w:ind w:firstLine="284"/>
        <w:jc w:val="both"/>
        <w:rPr>
          <w:rFonts w:ascii="Times New Roman" w:hAnsi="Times New Roman"/>
          <w:i/>
          <w:sz w:val="24"/>
          <w:szCs w:val="24"/>
        </w:rPr>
      </w:pPr>
    </w:p>
    <w:p w:rsidR="00581079" w:rsidRPr="00BF7570" w:rsidRDefault="00581079" w:rsidP="00BF7570">
      <w:pPr>
        <w:adjustRightInd w:val="0"/>
        <w:snapToGrid w:val="0"/>
        <w:spacing w:after="0" w:line="240" w:lineRule="auto"/>
        <w:ind w:firstLine="284"/>
        <w:jc w:val="center"/>
        <w:rPr>
          <w:rFonts w:ascii="Times New Roman" w:hAnsi="Times New Roman"/>
          <w:sz w:val="24"/>
          <w:szCs w:val="24"/>
        </w:rPr>
      </w:pPr>
      <w:r w:rsidRPr="00BF7570">
        <w:rPr>
          <w:rFonts w:ascii="Times New Roman" w:hAnsi="Times New Roman"/>
          <w:sz w:val="24"/>
          <w:szCs w:val="24"/>
        </w:rPr>
        <w:t>Уважаемые коллеги!</w:t>
      </w:r>
    </w:p>
    <w:p w:rsidR="00BF7570" w:rsidRPr="00BF7570" w:rsidRDefault="00BF7570" w:rsidP="00BF7570">
      <w:pPr>
        <w:adjustRightInd w:val="0"/>
        <w:snapToGrid w:val="0"/>
        <w:spacing w:after="0" w:line="240" w:lineRule="auto"/>
        <w:ind w:firstLine="284"/>
        <w:jc w:val="both"/>
        <w:rPr>
          <w:rFonts w:ascii="Times New Roman" w:hAnsi="Times New Roman"/>
          <w:sz w:val="24"/>
          <w:szCs w:val="24"/>
        </w:rPr>
      </w:pPr>
    </w:p>
    <w:p w:rsidR="00581079" w:rsidRPr="00BF7570" w:rsidRDefault="00581079" w:rsidP="00BF7570">
      <w:pPr>
        <w:adjustRightInd w:val="0"/>
        <w:snapToGrid w:val="0"/>
        <w:spacing w:after="0" w:line="240" w:lineRule="auto"/>
        <w:ind w:firstLine="284"/>
        <w:jc w:val="both"/>
        <w:rPr>
          <w:rFonts w:ascii="Times New Roman" w:hAnsi="Times New Roman"/>
          <w:sz w:val="24"/>
          <w:szCs w:val="24"/>
        </w:rPr>
      </w:pPr>
      <w:r w:rsidRPr="00BF7570">
        <w:rPr>
          <w:rFonts w:ascii="Times New Roman" w:hAnsi="Times New Roman"/>
          <w:sz w:val="24"/>
          <w:szCs w:val="24"/>
        </w:rPr>
        <w:t>Мы рады принять в нашем городе Липецкие библиотечные чтения.  Уверен, что этот представительный форум  откроет широкие возможности для профессионального сотрудничества специалистов в сфере  библиотечного дела, пройдет на высоком уровне и станет шагом на пути  решения актуальных проблем развития библиотек в современных условиях.</w:t>
      </w:r>
    </w:p>
    <w:p w:rsidR="00581079" w:rsidRPr="00BF7570" w:rsidRDefault="00581079" w:rsidP="00BF7570">
      <w:pPr>
        <w:adjustRightInd w:val="0"/>
        <w:snapToGrid w:val="0"/>
        <w:spacing w:after="0" w:line="240" w:lineRule="auto"/>
        <w:ind w:firstLine="284"/>
        <w:jc w:val="both"/>
        <w:rPr>
          <w:rFonts w:ascii="Times New Roman" w:hAnsi="Times New Roman"/>
          <w:sz w:val="24"/>
          <w:szCs w:val="24"/>
        </w:rPr>
      </w:pPr>
      <w:r w:rsidRPr="00BF7570">
        <w:rPr>
          <w:rFonts w:ascii="Times New Roman" w:hAnsi="Times New Roman"/>
          <w:sz w:val="24"/>
          <w:szCs w:val="24"/>
        </w:rPr>
        <w:t xml:space="preserve">Вкратце о нашей городской отрасли «Культура». В  ведомстве находится  36 муниципальных учреждений: 14 детских музыкальных, художественных школ и школ искусств, 8 культурно - досуговых учреждений, 5 профессиональных творческих коллективов, муниципальный театр, Централизованная библиотечная система,  состоящая  из 27 библиотек, музей народного и  декоративно-прикладного  искусства, 4 парка, зоопарк, централизованная бухгалтерия по обслуживанию учреждений культуры.  В отрасли    работает  свыше 1800  человек. </w:t>
      </w:r>
    </w:p>
    <w:p w:rsidR="00581079" w:rsidRPr="00BF7570" w:rsidRDefault="00581079" w:rsidP="00BF7570">
      <w:pPr>
        <w:adjustRightInd w:val="0"/>
        <w:snapToGrid w:val="0"/>
        <w:spacing w:after="0" w:line="240" w:lineRule="auto"/>
        <w:ind w:firstLine="284"/>
        <w:jc w:val="both"/>
        <w:rPr>
          <w:rFonts w:ascii="Times New Roman" w:hAnsi="Times New Roman"/>
          <w:sz w:val="24"/>
          <w:szCs w:val="24"/>
        </w:rPr>
      </w:pPr>
      <w:r w:rsidRPr="00BF7570">
        <w:rPr>
          <w:rFonts w:ascii="Times New Roman" w:hAnsi="Times New Roman"/>
          <w:sz w:val="24"/>
          <w:szCs w:val="24"/>
        </w:rPr>
        <w:t>Работа департамента культуры ведется с учетом направлений,  задач и целевых показателей по отрасли культуры на основе «Стратегического плана развития города Липецка до 2016 года», «Программы социально-экономического развития города на 2009 – 2011 годы», ведомственной целевой программы «Сохранение и развитие культуры и искусства в городе Липецке в 2010 – 2012 годах».</w:t>
      </w:r>
    </w:p>
    <w:p w:rsidR="00581079" w:rsidRPr="00BF7570" w:rsidRDefault="00581079" w:rsidP="00BF7570">
      <w:pPr>
        <w:pStyle w:val="a4"/>
        <w:adjustRightInd w:val="0"/>
        <w:snapToGrid w:val="0"/>
        <w:spacing w:after="0" w:line="240" w:lineRule="auto"/>
        <w:ind w:left="284"/>
        <w:jc w:val="both"/>
        <w:rPr>
          <w:rFonts w:ascii="Times New Roman" w:hAnsi="Times New Roman"/>
          <w:sz w:val="24"/>
          <w:szCs w:val="24"/>
        </w:rPr>
      </w:pPr>
      <w:r w:rsidRPr="00BF7570">
        <w:rPr>
          <w:rFonts w:ascii="Times New Roman" w:hAnsi="Times New Roman"/>
          <w:sz w:val="24"/>
          <w:szCs w:val="24"/>
        </w:rPr>
        <w:t>Работа департамента направлена на решение следующих основных задач:</w:t>
      </w:r>
    </w:p>
    <w:p w:rsidR="00581079" w:rsidRPr="00BF7570" w:rsidRDefault="00581079" w:rsidP="00BF7570">
      <w:pPr>
        <w:pStyle w:val="a4"/>
        <w:numPr>
          <w:ilvl w:val="0"/>
          <w:numId w:val="1"/>
        </w:numPr>
        <w:adjustRightInd w:val="0"/>
        <w:snapToGrid w:val="0"/>
        <w:spacing w:after="0" w:line="240" w:lineRule="auto"/>
        <w:jc w:val="both"/>
        <w:rPr>
          <w:rFonts w:ascii="Times New Roman" w:hAnsi="Times New Roman"/>
          <w:sz w:val="24"/>
          <w:szCs w:val="24"/>
        </w:rPr>
      </w:pPr>
      <w:r w:rsidRPr="00BF7570">
        <w:rPr>
          <w:rFonts w:ascii="Times New Roman" w:hAnsi="Times New Roman"/>
          <w:sz w:val="24"/>
          <w:szCs w:val="24"/>
        </w:rPr>
        <w:t>организация предоставления дополнительного образования детей;</w:t>
      </w:r>
    </w:p>
    <w:p w:rsidR="00581079" w:rsidRPr="00BF7570" w:rsidRDefault="00581079" w:rsidP="00BF7570">
      <w:pPr>
        <w:pStyle w:val="a4"/>
        <w:numPr>
          <w:ilvl w:val="0"/>
          <w:numId w:val="1"/>
        </w:numPr>
        <w:adjustRightInd w:val="0"/>
        <w:snapToGrid w:val="0"/>
        <w:spacing w:after="0" w:line="240" w:lineRule="auto"/>
        <w:jc w:val="both"/>
        <w:rPr>
          <w:rFonts w:ascii="Times New Roman" w:hAnsi="Times New Roman"/>
          <w:sz w:val="24"/>
          <w:szCs w:val="24"/>
        </w:rPr>
      </w:pPr>
      <w:r w:rsidRPr="00BF7570">
        <w:rPr>
          <w:rFonts w:ascii="Times New Roman" w:hAnsi="Times New Roman"/>
          <w:sz w:val="24"/>
          <w:szCs w:val="24"/>
        </w:rPr>
        <w:t>организация библиотечного обслуживания населения;</w:t>
      </w:r>
    </w:p>
    <w:p w:rsidR="00581079" w:rsidRPr="00BF7570" w:rsidRDefault="00581079" w:rsidP="00BF7570">
      <w:pPr>
        <w:pStyle w:val="a4"/>
        <w:numPr>
          <w:ilvl w:val="0"/>
          <w:numId w:val="1"/>
        </w:numPr>
        <w:adjustRightInd w:val="0"/>
        <w:snapToGrid w:val="0"/>
        <w:spacing w:after="0" w:line="240" w:lineRule="auto"/>
        <w:jc w:val="both"/>
        <w:rPr>
          <w:rFonts w:ascii="Times New Roman" w:hAnsi="Times New Roman"/>
          <w:sz w:val="24"/>
          <w:szCs w:val="24"/>
        </w:rPr>
      </w:pPr>
      <w:r w:rsidRPr="00BF7570">
        <w:rPr>
          <w:rFonts w:ascii="Times New Roman" w:hAnsi="Times New Roman"/>
          <w:sz w:val="24"/>
          <w:szCs w:val="24"/>
        </w:rPr>
        <w:t>создание условий для организации досуга и обеспечение жителей города услугами муниципальных учреждений культуры;</w:t>
      </w:r>
    </w:p>
    <w:p w:rsidR="00581079" w:rsidRPr="00BF7570" w:rsidRDefault="00581079" w:rsidP="00BF7570">
      <w:pPr>
        <w:pStyle w:val="a4"/>
        <w:numPr>
          <w:ilvl w:val="0"/>
          <w:numId w:val="1"/>
        </w:numPr>
        <w:adjustRightInd w:val="0"/>
        <w:snapToGrid w:val="0"/>
        <w:spacing w:after="0" w:line="240" w:lineRule="auto"/>
        <w:jc w:val="both"/>
        <w:rPr>
          <w:rFonts w:ascii="Times New Roman" w:hAnsi="Times New Roman"/>
          <w:sz w:val="24"/>
          <w:szCs w:val="24"/>
        </w:rPr>
      </w:pPr>
      <w:r w:rsidRPr="00BF7570">
        <w:rPr>
          <w:rFonts w:ascii="Times New Roman" w:hAnsi="Times New Roman"/>
          <w:sz w:val="24"/>
          <w:szCs w:val="24"/>
        </w:rPr>
        <w:t>сохранение и изучение местного традиционного народного художественного творчества;</w:t>
      </w:r>
    </w:p>
    <w:p w:rsidR="00581079" w:rsidRPr="00BF7570" w:rsidRDefault="00581079" w:rsidP="00BF7570">
      <w:pPr>
        <w:pStyle w:val="a4"/>
        <w:numPr>
          <w:ilvl w:val="0"/>
          <w:numId w:val="1"/>
        </w:numPr>
        <w:adjustRightInd w:val="0"/>
        <w:snapToGrid w:val="0"/>
        <w:spacing w:after="0" w:line="240" w:lineRule="auto"/>
        <w:jc w:val="both"/>
        <w:rPr>
          <w:rFonts w:ascii="Times New Roman" w:hAnsi="Times New Roman"/>
          <w:sz w:val="24"/>
          <w:szCs w:val="24"/>
        </w:rPr>
      </w:pPr>
      <w:r w:rsidRPr="00BF7570">
        <w:rPr>
          <w:rFonts w:ascii="Times New Roman" w:hAnsi="Times New Roman"/>
          <w:sz w:val="24"/>
          <w:szCs w:val="24"/>
        </w:rPr>
        <w:t>создание условий для массового отдыха населения.</w:t>
      </w:r>
    </w:p>
    <w:p w:rsidR="00581079" w:rsidRPr="00BF7570" w:rsidRDefault="00581079" w:rsidP="00BF7570">
      <w:pPr>
        <w:adjustRightInd w:val="0"/>
        <w:snapToGrid w:val="0"/>
        <w:spacing w:after="0" w:line="240" w:lineRule="auto"/>
        <w:ind w:firstLine="284"/>
        <w:jc w:val="both"/>
        <w:rPr>
          <w:rFonts w:ascii="Times New Roman" w:hAnsi="Times New Roman"/>
          <w:sz w:val="24"/>
          <w:szCs w:val="24"/>
        </w:rPr>
      </w:pPr>
    </w:p>
    <w:p w:rsidR="00581079" w:rsidRPr="00BF7570" w:rsidRDefault="00581079" w:rsidP="00BF7570">
      <w:pPr>
        <w:adjustRightInd w:val="0"/>
        <w:snapToGrid w:val="0"/>
        <w:spacing w:after="0" w:line="240" w:lineRule="auto"/>
        <w:ind w:firstLine="284"/>
        <w:jc w:val="both"/>
        <w:rPr>
          <w:rFonts w:ascii="Times New Roman" w:hAnsi="Times New Roman"/>
          <w:sz w:val="24"/>
          <w:szCs w:val="24"/>
        </w:rPr>
      </w:pPr>
      <w:r w:rsidRPr="00BF7570">
        <w:rPr>
          <w:rFonts w:ascii="Times New Roman" w:hAnsi="Times New Roman"/>
          <w:sz w:val="24"/>
          <w:szCs w:val="24"/>
        </w:rPr>
        <w:t xml:space="preserve">На  сохранение и  развитие  муниципальных учреждений культуры   ежегодно  выделяется   около  3%   городского бюджета. </w:t>
      </w:r>
    </w:p>
    <w:p w:rsidR="00581079" w:rsidRPr="00BF7570" w:rsidRDefault="00581079" w:rsidP="00BF7570">
      <w:pPr>
        <w:adjustRightInd w:val="0"/>
        <w:snapToGrid w:val="0"/>
        <w:spacing w:after="0" w:line="240" w:lineRule="auto"/>
        <w:ind w:firstLine="284"/>
        <w:jc w:val="both"/>
        <w:rPr>
          <w:rFonts w:ascii="Times New Roman" w:hAnsi="Times New Roman"/>
          <w:sz w:val="24"/>
          <w:szCs w:val="24"/>
        </w:rPr>
      </w:pPr>
      <w:r w:rsidRPr="00BF7570">
        <w:rPr>
          <w:rFonts w:ascii="Times New Roman" w:hAnsi="Times New Roman"/>
          <w:sz w:val="24"/>
          <w:szCs w:val="24"/>
        </w:rPr>
        <w:t xml:space="preserve">В  2010 году  общий объем финансирования составил 270,7  млн. руб., в т.ч. из средств областного бюджета 4,4 млн. руб. </w:t>
      </w:r>
    </w:p>
    <w:p w:rsidR="00581079" w:rsidRPr="00BF7570" w:rsidRDefault="00581079" w:rsidP="00BF7570">
      <w:pPr>
        <w:adjustRightInd w:val="0"/>
        <w:snapToGrid w:val="0"/>
        <w:spacing w:after="0" w:line="240" w:lineRule="auto"/>
        <w:ind w:firstLine="284"/>
        <w:jc w:val="both"/>
        <w:rPr>
          <w:rFonts w:ascii="Times New Roman" w:hAnsi="Times New Roman"/>
          <w:sz w:val="24"/>
          <w:szCs w:val="24"/>
        </w:rPr>
      </w:pPr>
    </w:p>
    <w:p w:rsidR="00581079" w:rsidRPr="00BF7570" w:rsidRDefault="00581079" w:rsidP="00BF7570">
      <w:pPr>
        <w:adjustRightInd w:val="0"/>
        <w:snapToGrid w:val="0"/>
        <w:spacing w:after="0" w:line="240" w:lineRule="auto"/>
        <w:ind w:firstLine="284"/>
        <w:jc w:val="both"/>
        <w:rPr>
          <w:rFonts w:ascii="Times New Roman" w:hAnsi="Times New Roman"/>
          <w:sz w:val="24"/>
          <w:szCs w:val="24"/>
        </w:rPr>
      </w:pPr>
      <w:r w:rsidRPr="00BF7570">
        <w:rPr>
          <w:rFonts w:ascii="Times New Roman" w:hAnsi="Times New Roman"/>
          <w:sz w:val="24"/>
          <w:szCs w:val="24"/>
        </w:rPr>
        <w:t>Что касается наших библиотек. Выполнение задачи по организации библиотечного обслуживания населения департамент культуры обеспечивает организацией работы МУ «Централизованная библиотечная система» г. Липецка, которая включает 27 библиотек. В 2010 г. работа ЦБС направлялась департаментом на выполнение показателей муниципального задания по обслуживанию 81 тыс. читателей, выдаче 1 492  тыс. экз. документов и прогнозных показателей по 2010 году «Программы социально-экономического развития города Липецка на 2009 – 2011 годы».</w:t>
      </w:r>
    </w:p>
    <w:p w:rsidR="00581079" w:rsidRPr="00BF7570" w:rsidRDefault="00581079" w:rsidP="00BF7570">
      <w:pPr>
        <w:adjustRightInd w:val="0"/>
        <w:snapToGrid w:val="0"/>
        <w:spacing w:after="0" w:line="240" w:lineRule="auto"/>
        <w:ind w:firstLine="284"/>
        <w:jc w:val="both"/>
        <w:rPr>
          <w:rFonts w:ascii="Times New Roman" w:hAnsi="Times New Roman"/>
          <w:sz w:val="24"/>
          <w:szCs w:val="24"/>
        </w:rPr>
      </w:pPr>
      <w:r w:rsidRPr="00BF7570">
        <w:rPr>
          <w:rFonts w:ascii="Times New Roman" w:hAnsi="Times New Roman"/>
          <w:sz w:val="24"/>
          <w:szCs w:val="24"/>
        </w:rPr>
        <w:t>Для достижения контрольных и прогнозных показателей  департамент культуры обеспечил финансирование работы учреждения в сумме 34 млн. руб. из городского бюджета, привлек из областного и федерального бюджетов 3,6 млн. руб. на комплектование фондов.</w:t>
      </w:r>
    </w:p>
    <w:p w:rsidR="00581079" w:rsidRPr="00BF7570" w:rsidRDefault="00581079" w:rsidP="00BF7570">
      <w:pPr>
        <w:adjustRightInd w:val="0"/>
        <w:snapToGrid w:val="0"/>
        <w:spacing w:after="0" w:line="240" w:lineRule="auto"/>
        <w:ind w:firstLine="284"/>
        <w:jc w:val="both"/>
        <w:rPr>
          <w:rFonts w:ascii="Times New Roman" w:hAnsi="Times New Roman"/>
          <w:sz w:val="24"/>
          <w:szCs w:val="24"/>
        </w:rPr>
      </w:pPr>
      <w:r w:rsidRPr="00BF7570">
        <w:rPr>
          <w:rFonts w:ascii="Times New Roman" w:hAnsi="Times New Roman"/>
          <w:sz w:val="24"/>
          <w:szCs w:val="24"/>
        </w:rPr>
        <w:t>В плане работы МУ «ЦБС» на 2010 г. департамент утвердил следующие главные направления:</w:t>
      </w:r>
    </w:p>
    <w:p w:rsidR="00581079" w:rsidRPr="00BF7570" w:rsidRDefault="00581079" w:rsidP="00BF7570">
      <w:pPr>
        <w:adjustRightInd w:val="0"/>
        <w:snapToGrid w:val="0"/>
        <w:spacing w:after="0" w:line="240" w:lineRule="auto"/>
        <w:ind w:firstLine="284"/>
        <w:jc w:val="both"/>
        <w:rPr>
          <w:rFonts w:ascii="Times New Roman" w:hAnsi="Times New Roman"/>
          <w:sz w:val="24"/>
          <w:szCs w:val="24"/>
        </w:rPr>
      </w:pPr>
      <w:r w:rsidRPr="00BF7570">
        <w:rPr>
          <w:rFonts w:ascii="Times New Roman" w:hAnsi="Times New Roman"/>
          <w:sz w:val="24"/>
          <w:szCs w:val="24"/>
        </w:rPr>
        <w:t>-развитие информационных технологий;</w:t>
      </w:r>
    </w:p>
    <w:p w:rsidR="00581079" w:rsidRPr="00BF7570" w:rsidRDefault="00581079" w:rsidP="00BF7570">
      <w:pPr>
        <w:adjustRightInd w:val="0"/>
        <w:snapToGrid w:val="0"/>
        <w:spacing w:after="0" w:line="240" w:lineRule="auto"/>
        <w:ind w:firstLine="284"/>
        <w:jc w:val="both"/>
        <w:rPr>
          <w:rFonts w:ascii="Times New Roman" w:hAnsi="Times New Roman"/>
          <w:sz w:val="24"/>
          <w:szCs w:val="24"/>
        </w:rPr>
      </w:pPr>
      <w:r w:rsidRPr="00BF7570">
        <w:rPr>
          <w:rFonts w:ascii="Times New Roman" w:hAnsi="Times New Roman"/>
          <w:sz w:val="24"/>
          <w:szCs w:val="24"/>
        </w:rPr>
        <w:t>-внедрение инновационных форм и методов работы;</w:t>
      </w:r>
    </w:p>
    <w:p w:rsidR="00581079" w:rsidRPr="00BF7570" w:rsidRDefault="00581079" w:rsidP="00BF7570">
      <w:pPr>
        <w:adjustRightInd w:val="0"/>
        <w:snapToGrid w:val="0"/>
        <w:spacing w:after="0" w:line="240" w:lineRule="auto"/>
        <w:ind w:firstLine="284"/>
        <w:jc w:val="both"/>
        <w:rPr>
          <w:rFonts w:ascii="Times New Roman" w:hAnsi="Times New Roman"/>
          <w:sz w:val="24"/>
          <w:szCs w:val="24"/>
        </w:rPr>
      </w:pPr>
      <w:r w:rsidRPr="00BF7570">
        <w:rPr>
          <w:rFonts w:ascii="Times New Roman" w:hAnsi="Times New Roman"/>
          <w:sz w:val="24"/>
          <w:szCs w:val="24"/>
        </w:rPr>
        <w:t>-укрепление материально-технической базы;</w:t>
      </w:r>
    </w:p>
    <w:p w:rsidR="00581079" w:rsidRPr="00BF7570" w:rsidRDefault="00581079" w:rsidP="00BF7570">
      <w:pPr>
        <w:adjustRightInd w:val="0"/>
        <w:snapToGrid w:val="0"/>
        <w:spacing w:after="0" w:line="240" w:lineRule="auto"/>
        <w:ind w:firstLine="284"/>
        <w:jc w:val="both"/>
        <w:rPr>
          <w:rFonts w:ascii="Times New Roman" w:hAnsi="Times New Roman"/>
          <w:sz w:val="24"/>
          <w:szCs w:val="24"/>
        </w:rPr>
      </w:pPr>
      <w:r w:rsidRPr="00BF7570">
        <w:rPr>
          <w:rFonts w:ascii="Times New Roman" w:hAnsi="Times New Roman"/>
          <w:sz w:val="24"/>
          <w:szCs w:val="24"/>
        </w:rPr>
        <w:t>-обновление информационного фонда.</w:t>
      </w:r>
    </w:p>
    <w:p w:rsidR="00581079" w:rsidRPr="00BF7570" w:rsidRDefault="00581079" w:rsidP="00BF7570">
      <w:pPr>
        <w:adjustRightInd w:val="0"/>
        <w:snapToGrid w:val="0"/>
        <w:spacing w:after="0" w:line="240" w:lineRule="auto"/>
        <w:ind w:firstLine="284"/>
        <w:jc w:val="both"/>
        <w:rPr>
          <w:rFonts w:ascii="Times New Roman" w:hAnsi="Times New Roman"/>
          <w:sz w:val="24"/>
          <w:szCs w:val="24"/>
        </w:rPr>
      </w:pPr>
      <w:r w:rsidRPr="00BF7570">
        <w:rPr>
          <w:rFonts w:ascii="Times New Roman" w:hAnsi="Times New Roman"/>
          <w:sz w:val="24"/>
          <w:szCs w:val="24"/>
        </w:rPr>
        <w:t>Как разработчик и исполнитель программы «Сохранение и развитие культуры и искусства в городе Липецке (2009 – 2011 годы)» департамент культуры в рамках программы обеспечил реализацию этих главных направлений.</w:t>
      </w:r>
    </w:p>
    <w:p w:rsidR="00581079" w:rsidRPr="00BF7570" w:rsidRDefault="00581079" w:rsidP="00BF7570">
      <w:pPr>
        <w:adjustRightInd w:val="0"/>
        <w:snapToGrid w:val="0"/>
        <w:spacing w:after="0" w:line="240" w:lineRule="auto"/>
        <w:ind w:firstLine="284"/>
        <w:jc w:val="both"/>
        <w:rPr>
          <w:rFonts w:ascii="Times New Roman" w:hAnsi="Times New Roman"/>
          <w:sz w:val="24"/>
          <w:szCs w:val="24"/>
        </w:rPr>
      </w:pPr>
      <w:r w:rsidRPr="00BF7570">
        <w:rPr>
          <w:rFonts w:ascii="Times New Roman" w:hAnsi="Times New Roman"/>
          <w:sz w:val="24"/>
          <w:szCs w:val="24"/>
        </w:rPr>
        <w:t>В прошедшем году приобретено 16 новых компьютерных комплексов, 21 комплекс модернизирован, 26 библиотек подключены  к высокоскоростному интернету с установкой электронной почты. Объем электронного каталога возрос на 7% и достиг 69,3 тыс. записей, объем прочих собственных библиографических баз данных увеличился на 16% и составил 18,3 тыс. записей.</w:t>
      </w:r>
    </w:p>
    <w:p w:rsidR="00581079" w:rsidRPr="00BF7570" w:rsidRDefault="00581079" w:rsidP="00BF7570">
      <w:pPr>
        <w:adjustRightInd w:val="0"/>
        <w:snapToGrid w:val="0"/>
        <w:spacing w:after="0" w:line="240" w:lineRule="auto"/>
        <w:ind w:firstLine="284"/>
        <w:jc w:val="both"/>
        <w:rPr>
          <w:rFonts w:ascii="Times New Roman" w:hAnsi="Times New Roman"/>
          <w:sz w:val="24"/>
          <w:szCs w:val="24"/>
        </w:rPr>
      </w:pPr>
      <w:r w:rsidRPr="00BF7570">
        <w:rPr>
          <w:rFonts w:ascii="Times New Roman" w:hAnsi="Times New Roman"/>
          <w:sz w:val="24"/>
          <w:szCs w:val="24"/>
        </w:rPr>
        <w:t>В библиотеках реализовано более 20 инновационных проектов. Наиболее значимые из них:</w:t>
      </w:r>
    </w:p>
    <w:p w:rsidR="00581079" w:rsidRPr="00BF7570" w:rsidRDefault="00581079" w:rsidP="00BF7570">
      <w:pPr>
        <w:adjustRightInd w:val="0"/>
        <w:snapToGrid w:val="0"/>
        <w:spacing w:after="0" w:line="240" w:lineRule="auto"/>
        <w:ind w:firstLine="284"/>
        <w:jc w:val="both"/>
        <w:rPr>
          <w:rFonts w:ascii="Times New Roman" w:hAnsi="Times New Roman"/>
          <w:sz w:val="24"/>
          <w:szCs w:val="24"/>
        </w:rPr>
      </w:pPr>
      <w:r w:rsidRPr="00BF7570">
        <w:rPr>
          <w:rFonts w:ascii="Times New Roman" w:hAnsi="Times New Roman"/>
          <w:sz w:val="24"/>
          <w:szCs w:val="24"/>
        </w:rPr>
        <w:t>-электронное информирование удаленного пользователя;</w:t>
      </w:r>
    </w:p>
    <w:p w:rsidR="00581079" w:rsidRPr="00BF7570" w:rsidRDefault="00581079" w:rsidP="00BF7570">
      <w:pPr>
        <w:adjustRightInd w:val="0"/>
        <w:snapToGrid w:val="0"/>
        <w:spacing w:after="0" w:line="240" w:lineRule="auto"/>
        <w:ind w:firstLine="284"/>
        <w:jc w:val="both"/>
        <w:rPr>
          <w:rFonts w:ascii="Times New Roman" w:hAnsi="Times New Roman"/>
          <w:sz w:val="24"/>
          <w:szCs w:val="24"/>
        </w:rPr>
      </w:pPr>
      <w:r w:rsidRPr="00BF7570">
        <w:rPr>
          <w:rFonts w:ascii="Times New Roman" w:hAnsi="Times New Roman"/>
          <w:sz w:val="24"/>
          <w:szCs w:val="24"/>
        </w:rPr>
        <w:t>-интернет-конференции;</w:t>
      </w:r>
    </w:p>
    <w:p w:rsidR="00581079" w:rsidRPr="00BF7570" w:rsidRDefault="00581079" w:rsidP="00BF7570">
      <w:pPr>
        <w:adjustRightInd w:val="0"/>
        <w:snapToGrid w:val="0"/>
        <w:spacing w:after="0" w:line="240" w:lineRule="auto"/>
        <w:ind w:firstLine="284"/>
        <w:jc w:val="both"/>
        <w:rPr>
          <w:rFonts w:ascii="Times New Roman" w:hAnsi="Times New Roman"/>
          <w:sz w:val="24"/>
          <w:szCs w:val="24"/>
        </w:rPr>
      </w:pPr>
      <w:r w:rsidRPr="00BF7570">
        <w:rPr>
          <w:rFonts w:ascii="Times New Roman" w:hAnsi="Times New Roman"/>
          <w:sz w:val="24"/>
          <w:szCs w:val="24"/>
        </w:rPr>
        <w:t>-международный корпоративный проект «Виртуальная справочно-информационная служба публичных библиотек» (Россия, Украина, Казахстан);</w:t>
      </w:r>
    </w:p>
    <w:p w:rsidR="00581079" w:rsidRPr="00BF7570" w:rsidRDefault="00581079" w:rsidP="00BF7570">
      <w:pPr>
        <w:adjustRightInd w:val="0"/>
        <w:snapToGrid w:val="0"/>
        <w:spacing w:after="0" w:line="240" w:lineRule="auto"/>
        <w:ind w:firstLine="284"/>
        <w:jc w:val="both"/>
        <w:rPr>
          <w:rFonts w:ascii="Times New Roman" w:hAnsi="Times New Roman"/>
          <w:sz w:val="24"/>
          <w:szCs w:val="24"/>
        </w:rPr>
      </w:pPr>
      <w:r w:rsidRPr="00BF7570">
        <w:rPr>
          <w:rFonts w:ascii="Times New Roman" w:hAnsi="Times New Roman"/>
          <w:sz w:val="24"/>
          <w:szCs w:val="24"/>
        </w:rPr>
        <w:t>-14 библиотечных проектов – победители Конкурса муниципальных социальных грантов и Ярмарки социальных проектов некоммерческих организаций;</w:t>
      </w:r>
    </w:p>
    <w:p w:rsidR="00581079" w:rsidRPr="00BF7570" w:rsidRDefault="00581079" w:rsidP="00BF7570">
      <w:pPr>
        <w:adjustRightInd w:val="0"/>
        <w:snapToGrid w:val="0"/>
        <w:spacing w:after="0" w:line="240" w:lineRule="auto"/>
        <w:ind w:firstLine="284"/>
        <w:jc w:val="both"/>
        <w:rPr>
          <w:rFonts w:ascii="Times New Roman" w:hAnsi="Times New Roman"/>
          <w:sz w:val="24"/>
          <w:szCs w:val="24"/>
        </w:rPr>
      </w:pPr>
      <w:r w:rsidRPr="00BF7570">
        <w:rPr>
          <w:rFonts w:ascii="Times New Roman" w:hAnsi="Times New Roman"/>
          <w:sz w:val="24"/>
          <w:szCs w:val="24"/>
        </w:rPr>
        <w:t>-Четвертые Липецкие библиотечные чтения, участниками которых были руководители и работники библиотек 11 областных центров России, Казахстана, Москвы и Санкт-Петербурга. Чтения сегодня имеют статус профессионального мероприятия федерального значения и включаются в ежегодный  план профессиональных мероприятий Российской библиотечной ассоциации.</w:t>
      </w:r>
    </w:p>
    <w:p w:rsidR="00581079" w:rsidRPr="00BF7570" w:rsidRDefault="00581079" w:rsidP="00BF7570">
      <w:pPr>
        <w:adjustRightInd w:val="0"/>
        <w:snapToGrid w:val="0"/>
        <w:spacing w:after="0" w:line="240" w:lineRule="auto"/>
        <w:ind w:firstLine="284"/>
        <w:jc w:val="both"/>
        <w:rPr>
          <w:rFonts w:ascii="Times New Roman" w:hAnsi="Times New Roman"/>
          <w:sz w:val="24"/>
          <w:szCs w:val="24"/>
        </w:rPr>
      </w:pPr>
      <w:r w:rsidRPr="00BF7570">
        <w:rPr>
          <w:rFonts w:ascii="Times New Roman" w:hAnsi="Times New Roman"/>
          <w:sz w:val="24"/>
          <w:szCs w:val="24"/>
        </w:rPr>
        <w:t xml:space="preserve">Для укрепления материально-технической базы  проведен капитальный ремонт  библиотек площадью 638  кв. м в жилом районе Сырский рудник, проложены 10 новых телефонных линий, смонтировано 18 систем пожарной и 13 систем охранной сигнализации. Во всех библиотеках установлены приборы учета энергоресурсов. </w:t>
      </w:r>
    </w:p>
    <w:p w:rsidR="00581079" w:rsidRPr="00BF7570" w:rsidRDefault="00581079" w:rsidP="00BF7570">
      <w:pPr>
        <w:adjustRightInd w:val="0"/>
        <w:snapToGrid w:val="0"/>
        <w:spacing w:after="0" w:line="240" w:lineRule="auto"/>
        <w:ind w:firstLine="284"/>
        <w:jc w:val="both"/>
        <w:rPr>
          <w:rFonts w:ascii="Times New Roman" w:hAnsi="Times New Roman"/>
          <w:sz w:val="24"/>
          <w:szCs w:val="24"/>
        </w:rPr>
      </w:pPr>
      <w:r w:rsidRPr="00BF7570">
        <w:rPr>
          <w:rFonts w:ascii="Times New Roman" w:hAnsi="Times New Roman"/>
          <w:sz w:val="24"/>
          <w:szCs w:val="24"/>
        </w:rPr>
        <w:t>Обновление информационного фонда составило 5,6 %.</w:t>
      </w:r>
    </w:p>
    <w:p w:rsidR="00581079" w:rsidRPr="00BF7570" w:rsidRDefault="00581079" w:rsidP="00BF7570">
      <w:pPr>
        <w:adjustRightInd w:val="0"/>
        <w:snapToGrid w:val="0"/>
        <w:spacing w:after="0" w:line="240" w:lineRule="auto"/>
        <w:ind w:firstLine="284"/>
        <w:jc w:val="both"/>
        <w:rPr>
          <w:rFonts w:ascii="Times New Roman" w:hAnsi="Times New Roman"/>
          <w:sz w:val="24"/>
          <w:szCs w:val="24"/>
        </w:rPr>
      </w:pPr>
      <w:r w:rsidRPr="00BF7570">
        <w:rPr>
          <w:rFonts w:ascii="Times New Roman" w:hAnsi="Times New Roman"/>
          <w:sz w:val="24"/>
          <w:szCs w:val="24"/>
        </w:rPr>
        <w:t>Освоены новые направления комплектования фондов:</w:t>
      </w:r>
    </w:p>
    <w:p w:rsidR="00581079" w:rsidRPr="00BF7570" w:rsidRDefault="00581079" w:rsidP="00BF7570">
      <w:pPr>
        <w:adjustRightInd w:val="0"/>
        <w:snapToGrid w:val="0"/>
        <w:spacing w:after="0" w:line="240" w:lineRule="auto"/>
        <w:ind w:firstLine="284"/>
        <w:jc w:val="both"/>
        <w:rPr>
          <w:rFonts w:ascii="Times New Roman" w:hAnsi="Times New Roman"/>
          <w:sz w:val="24"/>
          <w:szCs w:val="24"/>
        </w:rPr>
      </w:pPr>
      <w:r w:rsidRPr="00BF7570">
        <w:rPr>
          <w:rFonts w:ascii="Times New Roman" w:hAnsi="Times New Roman"/>
          <w:sz w:val="24"/>
          <w:szCs w:val="24"/>
        </w:rPr>
        <w:t>-работа напрямую с издательствами (минуя фирмы-посредники);</w:t>
      </w:r>
    </w:p>
    <w:p w:rsidR="00581079" w:rsidRPr="00BF7570" w:rsidRDefault="00581079" w:rsidP="00BF7570">
      <w:pPr>
        <w:adjustRightInd w:val="0"/>
        <w:snapToGrid w:val="0"/>
        <w:spacing w:after="0" w:line="240" w:lineRule="auto"/>
        <w:ind w:firstLine="284"/>
        <w:jc w:val="both"/>
        <w:rPr>
          <w:rFonts w:ascii="Times New Roman" w:hAnsi="Times New Roman"/>
          <w:sz w:val="24"/>
          <w:szCs w:val="24"/>
        </w:rPr>
      </w:pPr>
      <w:r w:rsidRPr="00BF7570">
        <w:rPr>
          <w:rFonts w:ascii="Times New Roman" w:hAnsi="Times New Roman"/>
          <w:sz w:val="24"/>
          <w:szCs w:val="24"/>
        </w:rPr>
        <w:t>-электронное комплектование: приобретение электронных версий учебников, популярных периодических изданий.</w:t>
      </w:r>
    </w:p>
    <w:p w:rsidR="00581079" w:rsidRPr="00BF7570" w:rsidRDefault="00581079" w:rsidP="00BF7570">
      <w:pPr>
        <w:adjustRightInd w:val="0"/>
        <w:snapToGrid w:val="0"/>
        <w:spacing w:after="0" w:line="240" w:lineRule="auto"/>
        <w:ind w:firstLine="284"/>
        <w:jc w:val="both"/>
        <w:rPr>
          <w:rFonts w:ascii="Times New Roman" w:hAnsi="Times New Roman"/>
          <w:sz w:val="24"/>
          <w:szCs w:val="24"/>
        </w:rPr>
      </w:pPr>
      <w:r w:rsidRPr="00BF7570">
        <w:rPr>
          <w:rFonts w:ascii="Times New Roman" w:hAnsi="Times New Roman"/>
          <w:sz w:val="24"/>
          <w:szCs w:val="24"/>
        </w:rPr>
        <w:t>Результатом работы департамента культуры по организации библиотечного обслуживания жителей города стало повышение МУ «ЦБС» плановых показателей муниципального задания по числу обслуженных читателей на 9% и по числу выданных документов  на 38%.</w:t>
      </w:r>
    </w:p>
    <w:p w:rsidR="00581079" w:rsidRPr="00BF7570" w:rsidRDefault="00581079" w:rsidP="00BF7570">
      <w:pPr>
        <w:adjustRightInd w:val="0"/>
        <w:snapToGrid w:val="0"/>
        <w:spacing w:after="0" w:line="240" w:lineRule="auto"/>
        <w:ind w:firstLine="284"/>
        <w:jc w:val="both"/>
        <w:rPr>
          <w:rFonts w:ascii="Times New Roman" w:hAnsi="Times New Roman"/>
          <w:sz w:val="24"/>
          <w:szCs w:val="24"/>
        </w:rPr>
      </w:pPr>
      <w:r w:rsidRPr="00BF7570">
        <w:rPr>
          <w:rFonts w:ascii="Times New Roman" w:hAnsi="Times New Roman"/>
          <w:sz w:val="24"/>
          <w:szCs w:val="24"/>
        </w:rPr>
        <w:t>Обновление фонда библиотек в 2,4 раза превысило прогнозный показатель на 2010 год «Программы социально-экономического развития города Липецка на 2009 – 2011 годы».</w:t>
      </w:r>
    </w:p>
    <w:p w:rsidR="00581079" w:rsidRPr="00BF7570" w:rsidRDefault="00581079" w:rsidP="00BF7570">
      <w:pPr>
        <w:adjustRightInd w:val="0"/>
        <w:snapToGrid w:val="0"/>
        <w:spacing w:after="0" w:line="240" w:lineRule="auto"/>
        <w:ind w:firstLine="284"/>
        <w:jc w:val="both"/>
        <w:rPr>
          <w:rFonts w:ascii="Times New Roman" w:hAnsi="Times New Roman"/>
          <w:sz w:val="24"/>
          <w:szCs w:val="24"/>
        </w:rPr>
      </w:pPr>
    </w:p>
    <w:p w:rsidR="00581079" w:rsidRPr="00BF7570" w:rsidRDefault="00581079" w:rsidP="00BF7570">
      <w:pPr>
        <w:adjustRightInd w:val="0"/>
        <w:snapToGrid w:val="0"/>
        <w:spacing w:after="0" w:line="240" w:lineRule="auto"/>
        <w:ind w:firstLine="284"/>
        <w:jc w:val="both"/>
        <w:rPr>
          <w:rFonts w:ascii="Times New Roman" w:hAnsi="Times New Roman"/>
          <w:sz w:val="24"/>
          <w:szCs w:val="24"/>
        </w:rPr>
      </w:pPr>
      <w:r w:rsidRPr="00BF7570">
        <w:rPr>
          <w:rFonts w:ascii="Times New Roman" w:hAnsi="Times New Roman"/>
          <w:sz w:val="24"/>
          <w:szCs w:val="24"/>
        </w:rPr>
        <w:t>В целом же по отрасли «Культура» по результатам работы департамента культуры в прошедшем году достигнуты следующие показатели:</w:t>
      </w:r>
    </w:p>
    <w:p w:rsidR="00581079" w:rsidRPr="00BF7570" w:rsidRDefault="00581079" w:rsidP="00BF7570">
      <w:pPr>
        <w:adjustRightInd w:val="0"/>
        <w:snapToGrid w:val="0"/>
        <w:spacing w:after="0" w:line="240" w:lineRule="auto"/>
        <w:ind w:firstLine="284"/>
        <w:jc w:val="both"/>
        <w:rPr>
          <w:rFonts w:ascii="Times New Roman" w:hAnsi="Times New Roman"/>
          <w:sz w:val="24"/>
          <w:szCs w:val="24"/>
        </w:rPr>
      </w:pPr>
      <w:r w:rsidRPr="00BF7570">
        <w:rPr>
          <w:rFonts w:ascii="Times New Roman" w:hAnsi="Times New Roman"/>
          <w:sz w:val="24"/>
          <w:szCs w:val="24"/>
        </w:rPr>
        <w:t>-Исполнение бюджета отрасли «Культура» – 98,3%;</w:t>
      </w:r>
    </w:p>
    <w:p w:rsidR="00581079" w:rsidRPr="00BF7570" w:rsidRDefault="00581079" w:rsidP="00BF7570">
      <w:pPr>
        <w:adjustRightInd w:val="0"/>
        <w:snapToGrid w:val="0"/>
        <w:spacing w:after="0" w:line="240" w:lineRule="auto"/>
        <w:ind w:firstLine="284"/>
        <w:jc w:val="both"/>
        <w:rPr>
          <w:rFonts w:ascii="Times New Roman" w:hAnsi="Times New Roman"/>
          <w:sz w:val="24"/>
          <w:szCs w:val="24"/>
        </w:rPr>
      </w:pPr>
      <w:r w:rsidRPr="00BF7570">
        <w:rPr>
          <w:rFonts w:ascii="Times New Roman" w:hAnsi="Times New Roman"/>
          <w:sz w:val="24"/>
          <w:szCs w:val="24"/>
        </w:rPr>
        <w:t>-Исполнение бюджета программы «Сохранение и развитие культуры и искусства в городе Липецке (2009 – 2011 годы)» – 98,6%;</w:t>
      </w:r>
    </w:p>
    <w:p w:rsidR="00581079" w:rsidRPr="00BF7570" w:rsidRDefault="00581079" w:rsidP="00BF7570">
      <w:pPr>
        <w:adjustRightInd w:val="0"/>
        <w:snapToGrid w:val="0"/>
        <w:spacing w:after="0" w:line="240" w:lineRule="auto"/>
        <w:ind w:firstLine="284"/>
        <w:jc w:val="both"/>
        <w:rPr>
          <w:rFonts w:ascii="Times New Roman" w:hAnsi="Times New Roman"/>
          <w:sz w:val="24"/>
          <w:szCs w:val="24"/>
        </w:rPr>
      </w:pPr>
      <w:r w:rsidRPr="00BF7570">
        <w:rPr>
          <w:rFonts w:ascii="Times New Roman" w:hAnsi="Times New Roman"/>
          <w:sz w:val="24"/>
          <w:szCs w:val="24"/>
        </w:rPr>
        <w:t>-Исполнение мероприятий программы «Сохранение и развитие культуры и искусства в городе Липецке (2009 – 2011 годы)» – 100%;</w:t>
      </w:r>
    </w:p>
    <w:p w:rsidR="00581079" w:rsidRPr="00BF7570" w:rsidRDefault="00581079" w:rsidP="00BF7570">
      <w:pPr>
        <w:adjustRightInd w:val="0"/>
        <w:snapToGrid w:val="0"/>
        <w:spacing w:after="0" w:line="240" w:lineRule="auto"/>
        <w:ind w:firstLine="284"/>
        <w:jc w:val="both"/>
        <w:rPr>
          <w:rFonts w:ascii="Times New Roman" w:hAnsi="Times New Roman"/>
          <w:sz w:val="24"/>
          <w:szCs w:val="24"/>
        </w:rPr>
      </w:pPr>
      <w:r w:rsidRPr="00BF7570">
        <w:rPr>
          <w:rFonts w:ascii="Times New Roman" w:hAnsi="Times New Roman"/>
          <w:sz w:val="24"/>
          <w:szCs w:val="24"/>
        </w:rPr>
        <w:t>-Оказание платных услуг учреждениями культуры жителям города  – 79 млн. руб., что на 25% больше уровня 2009 г.</w:t>
      </w:r>
    </w:p>
    <w:p w:rsidR="00581079" w:rsidRPr="00BF7570" w:rsidRDefault="00581079" w:rsidP="00BF7570">
      <w:pPr>
        <w:adjustRightInd w:val="0"/>
        <w:snapToGrid w:val="0"/>
        <w:spacing w:after="0" w:line="240" w:lineRule="auto"/>
        <w:ind w:firstLine="284"/>
        <w:jc w:val="both"/>
        <w:rPr>
          <w:rFonts w:ascii="Times New Roman" w:hAnsi="Times New Roman"/>
          <w:sz w:val="24"/>
          <w:szCs w:val="24"/>
        </w:rPr>
      </w:pPr>
    </w:p>
    <w:p w:rsidR="00581079" w:rsidRPr="00BF7570" w:rsidRDefault="00581079" w:rsidP="00BF7570">
      <w:pPr>
        <w:adjustRightInd w:val="0"/>
        <w:snapToGrid w:val="0"/>
        <w:spacing w:after="0" w:line="240" w:lineRule="auto"/>
        <w:ind w:firstLine="284"/>
        <w:jc w:val="both"/>
        <w:rPr>
          <w:rFonts w:ascii="Times New Roman" w:hAnsi="Times New Roman"/>
          <w:sz w:val="24"/>
          <w:szCs w:val="24"/>
        </w:rPr>
      </w:pPr>
      <w:r w:rsidRPr="00BF7570">
        <w:rPr>
          <w:rFonts w:ascii="Times New Roman" w:hAnsi="Times New Roman"/>
          <w:sz w:val="24"/>
          <w:szCs w:val="24"/>
        </w:rPr>
        <w:t>Вместе с тем, в работе отрасли остается ряд серьезных проблем, главные из которых:</w:t>
      </w:r>
    </w:p>
    <w:p w:rsidR="00581079" w:rsidRPr="00BF7570" w:rsidRDefault="00581079" w:rsidP="00BF7570">
      <w:pPr>
        <w:adjustRightInd w:val="0"/>
        <w:snapToGrid w:val="0"/>
        <w:spacing w:after="0" w:line="240" w:lineRule="auto"/>
        <w:ind w:firstLine="284"/>
        <w:jc w:val="both"/>
        <w:rPr>
          <w:rFonts w:ascii="Times New Roman" w:hAnsi="Times New Roman"/>
          <w:sz w:val="24"/>
          <w:szCs w:val="24"/>
        </w:rPr>
      </w:pPr>
      <w:r w:rsidRPr="00BF7570">
        <w:rPr>
          <w:rFonts w:ascii="Times New Roman" w:hAnsi="Times New Roman"/>
          <w:sz w:val="24"/>
          <w:szCs w:val="24"/>
        </w:rPr>
        <w:t>-состояние материальной базы учреждений культуры не отвечает выросшим запросам жителей города;</w:t>
      </w:r>
    </w:p>
    <w:p w:rsidR="00581079" w:rsidRPr="00BF7570" w:rsidRDefault="00581079" w:rsidP="00BF7570">
      <w:pPr>
        <w:adjustRightInd w:val="0"/>
        <w:snapToGrid w:val="0"/>
        <w:spacing w:after="0" w:line="240" w:lineRule="auto"/>
        <w:ind w:firstLine="284"/>
        <w:jc w:val="both"/>
        <w:rPr>
          <w:rFonts w:ascii="Times New Roman" w:hAnsi="Times New Roman"/>
          <w:sz w:val="24"/>
          <w:szCs w:val="24"/>
        </w:rPr>
      </w:pPr>
      <w:r w:rsidRPr="00BF7570">
        <w:rPr>
          <w:rFonts w:ascii="Times New Roman" w:hAnsi="Times New Roman"/>
          <w:sz w:val="24"/>
          <w:szCs w:val="24"/>
        </w:rPr>
        <w:t>-активно прогрессирует старение кадров учреждений культуры;</w:t>
      </w:r>
    </w:p>
    <w:p w:rsidR="00581079" w:rsidRPr="00BF7570" w:rsidRDefault="00581079" w:rsidP="00BF7570">
      <w:pPr>
        <w:adjustRightInd w:val="0"/>
        <w:snapToGrid w:val="0"/>
        <w:spacing w:after="0" w:line="240" w:lineRule="auto"/>
        <w:ind w:firstLine="284"/>
        <w:jc w:val="both"/>
        <w:rPr>
          <w:rFonts w:ascii="Times New Roman" w:hAnsi="Times New Roman"/>
          <w:sz w:val="24"/>
          <w:szCs w:val="24"/>
        </w:rPr>
      </w:pPr>
      <w:r w:rsidRPr="00BF7570">
        <w:rPr>
          <w:rFonts w:ascii="Times New Roman" w:hAnsi="Times New Roman"/>
          <w:sz w:val="24"/>
          <w:szCs w:val="24"/>
        </w:rPr>
        <w:t>-молодых специалистов не удовлетворяет средняя заработная плата по отрасли 6 700 руб., а также отсутствие служебного жилья.</w:t>
      </w:r>
    </w:p>
    <w:p w:rsidR="00581079" w:rsidRPr="00BF7570" w:rsidRDefault="00581079" w:rsidP="00BF7570">
      <w:pPr>
        <w:adjustRightInd w:val="0"/>
        <w:snapToGrid w:val="0"/>
        <w:spacing w:after="0" w:line="240" w:lineRule="auto"/>
        <w:ind w:firstLine="284"/>
        <w:jc w:val="both"/>
        <w:rPr>
          <w:rFonts w:ascii="Times New Roman" w:hAnsi="Times New Roman"/>
          <w:sz w:val="24"/>
          <w:szCs w:val="24"/>
        </w:rPr>
      </w:pPr>
      <w:r w:rsidRPr="00BF7570">
        <w:rPr>
          <w:rFonts w:ascii="Times New Roman" w:hAnsi="Times New Roman"/>
          <w:sz w:val="24"/>
          <w:szCs w:val="24"/>
        </w:rPr>
        <w:t xml:space="preserve">Эти проблемы можно решить только при кардинальном увеличении финансирования отрасли. </w:t>
      </w:r>
    </w:p>
    <w:p w:rsidR="00581079" w:rsidRPr="00BF7570" w:rsidRDefault="00581079" w:rsidP="00BF7570">
      <w:pPr>
        <w:adjustRightInd w:val="0"/>
        <w:snapToGrid w:val="0"/>
        <w:spacing w:after="0" w:line="240" w:lineRule="auto"/>
        <w:ind w:firstLine="284"/>
        <w:jc w:val="both"/>
        <w:rPr>
          <w:rFonts w:ascii="Times New Roman" w:hAnsi="Times New Roman"/>
          <w:sz w:val="24"/>
          <w:szCs w:val="24"/>
        </w:rPr>
      </w:pPr>
      <w:r w:rsidRPr="00BF7570">
        <w:rPr>
          <w:rFonts w:ascii="Times New Roman" w:hAnsi="Times New Roman"/>
          <w:sz w:val="24"/>
          <w:szCs w:val="24"/>
        </w:rPr>
        <w:t>Но вернемся к вашему замечательному форуму. Липецкие библиотечные чтения проводятся в нашем городе вот уже в пятый раз. Пять лет – это уже маленький юбилей, это повод подвести некоторые итоги. За это время Чтения, которые стали частью культурной политики нашего региона, обрели авторитет и репутацию. Если Первые Липецкие библиотечные чтения, состоявшиеся в 2007 году, проводились в межрегиональном формате и в них участвовали представители 5 регионов – в основном это были наши соседи, регионы Черноземья, то начиная с Чтений 2008 г. в них обязательно принимают участие представители библиотечного сообщества других регионов России, а также ближнего зарубежья. В этом, юбилейном для Липецких библиотечных чтений году, в них участвуют (пусть и в дистанционном режиме) представители библиотечного сообщества стран Евросоюза –  Болгарии и Германии.</w:t>
      </w:r>
    </w:p>
    <w:p w:rsidR="00581079" w:rsidRPr="00BF7570" w:rsidRDefault="00581079" w:rsidP="00BF7570">
      <w:pPr>
        <w:spacing w:after="0" w:line="240" w:lineRule="auto"/>
        <w:jc w:val="both"/>
        <w:rPr>
          <w:rFonts w:ascii="Times New Roman" w:hAnsi="Times New Roman"/>
          <w:sz w:val="24"/>
          <w:szCs w:val="24"/>
        </w:rPr>
      </w:pPr>
      <w:r w:rsidRPr="00BF7570">
        <w:rPr>
          <w:rFonts w:ascii="Times New Roman" w:hAnsi="Times New Roman"/>
          <w:sz w:val="24"/>
          <w:szCs w:val="24"/>
        </w:rPr>
        <w:t xml:space="preserve">    В чем привлекательность этого форума? Думается, в том, что независимо от тематики – идет ли речь о семейном чтении, о краеведении, об инноватике – он  дает возможность понять вопросы социальной значимости. Ведь в течение всего периода своего существования  Липецкие библиотечные чтения всегда были событием как  профессионального, так и общественного характера. Они собирали  не только библиотечное сообщество,  но и представителей культуры, образования, властных структур, общественности, средств массовой информации, книгоиздательских организаций. </w:t>
      </w:r>
    </w:p>
    <w:p w:rsidR="00581079" w:rsidRPr="00BF7570" w:rsidRDefault="00581079" w:rsidP="00BF7570">
      <w:pPr>
        <w:spacing w:after="0" w:line="240" w:lineRule="auto"/>
        <w:jc w:val="both"/>
        <w:rPr>
          <w:rFonts w:ascii="Times New Roman" w:hAnsi="Times New Roman"/>
          <w:sz w:val="24"/>
          <w:szCs w:val="24"/>
        </w:rPr>
      </w:pPr>
      <w:r w:rsidRPr="00BF7570">
        <w:rPr>
          <w:rFonts w:ascii="Times New Roman" w:hAnsi="Times New Roman"/>
          <w:sz w:val="24"/>
          <w:szCs w:val="24"/>
        </w:rPr>
        <w:t xml:space="preserve">    Тема Чтений этого года – «Информационные ресурсы муниципальных библиотек как потенциал развития города. Опыт и перспективы». Тема очень актуальна. Ведь библиотечные информационные ресурсы – это </w:t>
      </w:r>
      <w:r w:rsidRPr="00BF7570">
        <w:rPr>
          <w:rFonts w:ascii="Times New Roman" w:eastAsia="Times New Roman" w:hAnsi="Times New Roman"/>
          <w:sz w:val="24"/>
          <w:szCs w:val="24"/>
          <w:lang w:eastAsia="ru-RU"/>
        </w:rPr>
        <w:t xml:space="preserve">базовый потенциал развития местных сообществ. </w:t>
      </w:r>
      <w:r w:rsidRPr="00BF7570">
        <w:rPr>
          <w:rFonts w:ascii="Times New Roman" w:hAnsi="Times New Roman"/>
          <w:iCs/>
          <w:sz w:val="24"/>
          <w:szCs w:val="24"/>
        </w:rPr>
        <w:t xml:space="preserve">И сегодня необходимо эффективно использовать этот огромный потенциал, который очевиден, но нуждается в государственной поддержке – и законодательной, и финансовой. Потому что библиотека должна соответствовать требованиям времени. </w:t>
      </w:r>
    </w:p>
    <w:p w:rsidR="00581079" w:rsidRPr="00BF7570" w:rsidRDefault="00581079" w:rsidP="00BF7570">
      <w:pPr>
        <w:spacing w:after="0" w:line="240" w:lineRule="auto"/>
        <w:ind w:firstLine="709"/>
        <w:jc w:val="both"/>
        <w:outlineLvl w:val="0"/>
        <w:rPr>
          <w:rFonts w:ascii="Times New Roman" w:hAnsi="Times New Roman"/>
          <w:sz w:val="24"/>
          <w:szCs w:val="24"/>
        </w:rPr>
      </w:pPr>
      <w:r w:rsidRPr="00BF7570">
        <w:rPr>
          <w:rFonts w:ascii="Times New Roman" w:hAnsi="Times New Roman"/>
          <w:sz w:val="24"/>
          <w:szCs w:val="24"/>
        </w:rPr>
        <w:t xml:space="preserve">Дорогие друзья! Вы собрались здесь, чтобы обменяться опытом и идеями, обсудить конструктивные пути, которыми можно добиться удовлетворения потребности в информации – эту потребность испытывает большинство наших граждан. Хочется надеяться, что этот форум поможет вам укрепить </w:t>
      </w:r>
      <w:r w:rsidRPr="00BF7570">
        <w:rPr>
          <w:rFonts w:ascii="Times New Roman" w:hAnsi="Times New Roman"/>
          <w:iCs/>
          <w:sz w:val="24"/>
          <w:szCs w:val="24"/>
        </w:rPr>
        <w:t xml:space="preserve">  консолидацию библиотечного сообщества и постоянно проявлять профессиональную стойкость в деле достижения главной цели – реализации конституционных прав населения на получение информации. Ведь именно библиотека</w:t>
      </w:r>
      <w:r w:rsidRPr="00BF7570">
        <w:rPr>
          <w:rFonts w:ascii="Times New Roman" w:hAnsi="Times New Roman"/>
          <w:sz w:val="24"/>
          <w:szCs w:val="24"/>
        </w:rPr>
        <w:t xml:space="preserve"> является важнейшим звеном  в создании единого информационного, культурного и образовательного пространства страны и реализации прав наших граждан  на доступ к культурным ценностям.</w:t>
      </w:r>
    </w:p>
    <w:p w:rsidR="00581079" w:rsidRPr="00BF7570" w:rsidRDefault="00581079" w:rsidP="00BF7570">
      <w:pPr>
        <w:spacing w:after="0" w:line="240" w:lineRule="auto"/>
        <w:jc w:val="both"/>
        <w:rPr>
          <w:rFonts w:ascii="Times New Roman" w:hAnsi="Times New Roman"/>
          <w:sz w:val="24"/>
          <w:szCs w:val="24"/>
        </w:rPr>
      </w:pPr>
      <w:r w:rsidRPr="00BF7570">
        <w:rPr>
          <w:rFonts w:ascii="Times New Roman" w:hAnsi="Times New Roman"/>
          <w:sz w:val="24"/>
          <w:szCs w:val="24"/>
        </w:rPr>
        <w:t xml:space="preserve">    Пусть эти четыре дня в Липецке будут  заполнены приятными встречами и взаимообогащающими профессиональными отношениями. Я желаю этого всем нам вместе и каждому в отдельности.</w:t>
      </w:r>
    </w:p>
    <w:p w:rsidR="00581079" w:rsidRPr="00BF7570" w:rsidRDefault="00581079" w:rsidP="00581079">
      <w:pPr>
        <w:spacing w:after="0" w:line="240" w:lineRule="auto"/>
        <w:jc w:val="both"/>
        <w:rPr>
          <w:rFonts w:ascii="Times New Roman" w:hAnsi="Times New Roman"/>
          <w:sz w:val="24"/>
          <w:szCs w:val="24"/>
        </w:rPr>
      </w:pPr>
    </w:p>
    <w:p w:rsidR="00581079" w:rsidRPr="00BF7570" w:rsidRDefault="00581079" w:rsidP="00581079">
      <w:pPr>
        <w:widowControl w:val="0"/>
        <w:spacing w:after="0" w:line="240" w:lineRule="auto"/>
        <w:jc w:val="both"/>
        <w:rPr>
          <w:rFonts w:ascii="Times New Roman" w:hAnsi="Times New Roman"/>
          <w:i/>
          <w:sz w:val="20"/>
          <w:szCs w:val="24"/>
        </w:rPr>
      </w:pPr>
    </w:p>
    <w:p w:rsidR="00581079" w:rsidRPr="00BF7570" w:rsidRDefault="00581079" w:rsidP="00581079">
      <w:pPr>
        <w:widowControl w:val="0"/>
        <w:spacing w:after="0" w:line="240" w:lineRule="auto"/>
        <w:jc w:val="both"/>
        <w:rPr>
          <w:rFonts w:ascii="Times New Roman" w:hAnsi="Times New Roman"/>
          <w:i/>
          <w:sz w:val="20"/>
          <w:szCs w:val="24"/>
        </w:rPr>
      </w:pPr>
    </w:p>
    <w:p w:rsidR="00581079" w:rsidRPr="00BF7570" w:rsidRDefault="00581079" w:rsidP="00581079">
      <w:pPr>
        <w:widowControl w:val="0"/>
        <w:spacing w:after="0" w:line="240" w:lineRule="auto"/>
        <w:jc w:val="both"/>
        <w:rPr>
          <w:rFonts w:ascii="Times New Roman" w:hAnsi="Times New Roman"/>
          <w:i/>
          <w:sz w:val="20"/>
          <w:szCs w:val="24"/>
        </w:rPr>
      </w:pPr>
    </w:p>
    <w:p w:rsidR="00581079" w:rsidRPr="00BF7570" w:rsidRDefault="00581079" w:rsidP="00581079">
      <w:pPr>
        <w:widowControl w:val="0"/>
        <w:spacing w:after="0" w:line="240" w:lineRule="auto"/>
        <w:jc w:val="both"/>
        <w:rPr>
          <w:rFonts w:ascii="Times New Roman" w:hAnsi="Times New Roman"/>
          <w:i/>
          <w:sz w:val="20"/>
          <w:szCs w:val="24"/>
        </w:rPr>
      </w:pPr>
    </w:p>
    <w:p w:rsidR="00581079" w:rsidRPr="00BF7570" w:rsidRDefault="00581079" w:rsidP="00581079">
      <w:pPr>
        <w:widowControl w:val="0"/>
        <w:spacing w:after="0" w:line="240" w:lineRule="auto"/>
        <w:jc w:val="both"/>
        <w:rPr>
          <w:rFonts w:ascii="Times New Roman" w:hAnsi="Times New Roman"/>
          <w:i/>
          <w:sz w:val="20"/>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Default="00581079" w:rsidP="00581079">
      <w:pPr>
        <w:widowControl w:val="0"/>
        <w:spacing w:after="0" w:line="240" w:lineRule="auto"/>
        <w:jc w:val="both"/>
        <w:rPr>
          <w:rFonts w:ascii="Times New Roman" w:hAnsi="Times New Roman"/>
          <w:i/>
          <w:sz w:val="20"/>
          <w:szCs w:val="24"/>
        </w:rPr>
      </w:pPr>
    </w:p>
    <w:p w:rsidR="00640D87" w:rsidRPr="00646496" w:rsidRDefault="00640D87" w:rsidP="00581079">
      <w:pPr>
        <w:widowControl w:val="0"/>
        <w:spacing w:after="0" w:line="240" w:lineRule="auto"/>
        <w:jc w:val="both"/>
        <w:rPr>
          <w:rFonts w:ascii="Times New Roman" w:hAnsi="Times New Roman"/>
          <w:i/>
          <w:sz w:val="20"/>
          <w:szCs w:val="24"/>
        </w:rPr>
      </w:pPr>
    </w:p>
    <w:p w:rsidR="00581079" w:rsidRPr="00594580" w:rsidRDefault="00581079" w:rsidP="00594580">
      <w:pPr>
        <w:spacing w:after="0" w:line="240" w:lineRule="auto"/>
        <w:jc w:val="center"/>
        <w:rPr>
          <w:rFonts w:ascii="Times New Roman" w:hAnsi="Times New Roman"/>
          <w:b/>
          <w:i/>
          <w:color w:val="003300"/>
          <w:sz w:val="28"/>
          <w:szCs w:val="28"/>
        </w:rPr>
      </w:pPr>
      <w:r w:rsidRPr="00594580">
        <w:rPr>
          <w:rFonts w:ascii="Times New Roman" w:hAnsi="Times New Roman"/>
          <w:b/>
          <w:i/>
          <w:color w:val="003300"/>
          <w:sz w:val="28"/>
          <w:szCs w:val="28"/>
        </w:rPr>
        <w:t>Библиотечный фонд в коммуникативном пространстве:</w:t>
      </w:r>
      <w:r w:rsidR="00251C03" w:rsidRPr="00594580">
        <w:rPr>
          <w:rFonts w:ascii="Times New Roman" w:hAnsi="Times New Roman"/>
          <w:b/>
          <w:i/>
          <w:color w:val="003300"/>
          <w:sz w:val="28"/>
          <w:szCs w:val="28"/>
        </w:rPr>
        <w:t xml:space="preserve"> </w:t>
      </w:r>
      <w:r w:rsidRPr="00594580">
        <w:rPr>
          <w:rFonts w:ascii="Times New Roman" w:hAnsi="Times New Roman"/>
          <w:b/>
          <w:i/>
          <w:color w:val="003300"/>
          <w:sz w:val="28"/>
          <w:szCs w:val="28"/>
        </w:rPr>
        <w:t>некоторые проблемы изучения и анализа</w:t>
      </w:r>
    </w:p>
    <w:p w:rsidR="00581079" w:rsidRPr="00594580" w:rsidRDefault="00581079" w:rsidP="00594580">
      <w:pPr>
        <w:spacing w:after="0" w:line="240" w:lineRule="auto"/>
        <w:jc w:val="center"/>
        <w:rPr>
          <w:rFonts w:ascii="Times New Roman" w:hAnsi="Times New Roman"/>
          <w:b/>
          <w:i/>
          <w:color w:val="003300"/>
          <w:sz w:val="28"/>
          <w:szCs w:val="28"/>
        </w:rPr>
      </w:pPr>
    </w:p>
    <w:p w:rsidR="00581079" w:rsidRPr="00BE5985" w:rsidRDefault="00581079" w:rsidP="00581079">
      <w:pPr>
        <w:shd w:val="clear" w:color="auto" w:fill="FFFFFF"/>
        <w:spacing w:after="0" w:line="240" w:lineRule="auto"/>
        <w:ind w:firstLine="75"/>
        <w:jc w:val="right"/>
        <w:outlineLvl w:val="0"/>
        <w:rPr>
          <w:rFonts w:ascii="Times New Roman" w:hAnsi="Times New Roman"/>
          <w:b/>
          <w:i/>
          <w:color w:val="003300"/>
          <w:sz w:val="24"/>
          <w:szCs w:val="28"/>
        </w:rPr>
      </w:pPr>
      <w:r w:rsidRPr="00BE5985">
        <w:rPr>
          <w:rFonts w:ascii="Times New Roman" w:hAnsi="Times New Roman"/>
          <w:b/>
          <w:i/>
          <w:color w:val="003300"/>
          <w:sz w:val="24"/>
          <w:szCs w:val="28"/>
        </w:rPr>
        <w:t xml:space="preserve">Гокова Елена Игоревна, </w:t>
      </w:r>
    </w:p>
    <w:p w:rsidR="00640D87" w:rsidRPr="00BE5985" w:rsidRDefault="00581079" w:rsidP="00581079">
      <w:pPr>
        <w:shd w:val="clear" w:color="auto" w:fill="FFFFFF"/>
        <w:spacing w:after="0" w:line="240" w:lineRule="auto"/>
        <w:ind w:firstLine="75"/>
        <w:jc w:val="right"/>
        <w:outlineLvl w:val="0"/>
        <w:rPr>
          <w:rFonts w:ascii="Times New Roman" w:hAnsi="Times New Roman"/>
          <w:i/>
          <w:color w:val="003300"/>
          <w:sz w:val="24"/>
          <w:szCs w:val="28"/>
        </w:rPr>
      </w:pPr>
      <w:r w:rsidRPr="00BE5985">
        <w:rPr>
          <w:rFonts w:ascii="Times New Roman" w:hAnsi="Times New Roman"/>
          <w:i/>
          <w:color w:val="003300"/>
          <w:sz w:val="24"/>
          <w:szCs w:val="28"/>
        </w:rPr>
        <w:t xml:space="preserve">заведующая Центральной городской библиотекой </w:t>
      </w:r>
    </w:p>
    <w:p w:rsidR="00581079" w:rsidRPr="00BE5985" w:rsidRDefault="00581079" w:rsidP="00581079">
      <w:pPr>
        <w:shd w:val="clear" w:color="auto" w:fill="FFFFFF"/>
        <w:spacing w:after="0" w:line="240" w:lineRule="auto"/>
        <w:ind w:firstLine="75"/>
        <w:jc w:val="right"/>
        <w:outlineLvl w:val="0"/>
        <w:rPr>
          <w:rFonts w:ascii="Times New Roman" w:hAnsi="Times New Roman"/>
          <w:i/>
          <w:color w:val="4F6228"/>
          <w:sz w:val="24"/>
          <w:szCs w:val="24"/>
        </w:rPr>
      </w:pPr>
      <w:r w:rsidRPr="00BE5985">
        <w:rPr>
          <w:rFonts w:ascii="Times New Roman" w:hAnsi="Times New Roman"/>
          <w:i/>
          <w:color w:val="003300"/>
          <w:sz w:val="24"/>
          <w:szCs w:val="28"/>
        </w:rPr>
        <w:t>им. С Есенина</w:t>
      </w:r>
    </w:p>
    <w:p w:rsidR="00581079" w:rsidRPr="00CD39E8" w:rsidRDefault="00581079" w:rsidP="00581079">
      <w:pPr>
        <w:shd w:val="clear" w:color="auto" w:fill="FFFFFF"/>
        <w:spacing w:after="0" w:line="240" w:lineRule="auto"/>
        <w:ind w:firstLine="75"/>
        <w:jc w:val="right"/>
        <w:outlineLvl w:val="0"/>
        <w:rPr>
          <w:rFonts w:ascii="Times New Roman" w:hAnsi="Times New Roman"/>
          <w:i/>
          <w:color w:val="4F6228"/>
          <w:sz w:val="24"/>
          <w:szCs w:val="24"/>
        </w:rPr>
      </w:pPr>
      <w:r w:rsidRPr="00CD39E8">
        <w:rPr>
          <w:rFonts w:ascii="Times New Roman" w:hAnsi="Times New Roman"/>
          <w:i/>
          <w:color w:val="4F6228"/>
          <w:sz w:val="24"/>
          <w:szCs w:val="24"/>
        </w:rPr>
        <w:t xml:space="preserve"> </w:t>
      </w:r>
    </w:p>
    <w:p w:rsidR="00581079" w:rsidRPr="00646496" w:rsidRDefault="00581079" w:rsidP="00581079">
      <w:pPr>
        <w:shd w:val="clear" w:color="auto" w:fill="FFFFFF"/>
        <w:spacing w:after="0" w:line="240" w:lineRule="auto"/>
        <w:ind w:firstLine="75"/>
        <w:jc w:val="right"/>
        <w:outlineLvl w:val="0"/>
        <w:rPr>
          <w:rFonts w:ascii="Times New Roman" w:hAnsi="Times New Roman"/>
          <w:i/>
          <w:sz w:val="24"/>
          <w:szCs w:val="24"/>
        </w:rPr>
      </w:pPr>
      <w:r w:rsidRPr="00646496">
        <w:rPr>
          <w:rFonts w:ascii="Times New Roman" w:hAnsi="Times New Roman"/>
          <w:i/>
          <w:sz w:val="24"/>
          <w:szCs w:val="24"/>
        </w:rPr>
        <w:t xml:space="preserve">Книга – прикосновение к вечности, </w:t>
      </w:r>
    </w:p>
    <w:p w:rsidR="00640D87" w:rsidRDefault="00581079" w:rsidP="00581079">
      <w:pPr>
        <w:shd w:val="clear" w:color="auto" w:fill="FFFFFF"/>
        <w:spacing w:after="0" w:line="240" w:lineRule="auto"/>
        <w:ind w:firstLine="75"/>
        <w:jc w:val="right"/>
        <w:outlineLvl w:val="0"/>
        <w:rPr>
          <w:rFonts w:ascii="Times New Roman" w:hAnsi="Times New Roman"/>
          <w:i/>
          <w:sz w:val="24"/>
          <w:szCs w:val="24"/>
        </w:rPr>
      </w:pPr>
      <w:r w:rsidRPr="00646496">
        <w:rPr>
          <w:rFonts w:ascii="Times New Roman" w:hAnsi="Times New Roman"/>
          <w:i/>
          <w:sz w:val="24"/>
          <w:szCs w:val="24"/>
        </w:rPr>
        <w:t xml:space="preserve">а библиотека с ее фондом – средоточие знаний </w:t>
      </w:r>
    </w:p>
    <w:p w:rsidR="00581079" w:rsidRPr="00646496" w:rsidRDefault="00581079" w:rsidP="00581079">
      <w:pPr>
        <w:shd w:val="clear" w:color="auto" w:fill="FFFFFF"/>
        <w:spacing w:after="0" w:line="240" w:lineRule="auto"/>
        <w:ind w:firstLine="75"/>
        <w:jc w:val="right"/>
        <w:outlineLvl w:val="0"/>
        <w:rPr>
          <w:rFonts w:ascii="Times New Roman" w:hAnsi="Times New Roman"/>
          <w:b/>
          <w:bCs/>
          <w:i/>
          <w:kern w:val="36"/>
          <w:sz w:val="24"/>
          <w:szCs w:val="24"/>
          <w:lang w:eastAsia="ru-RU"/>
        </w:rPr>
      </w:pPr>
      <w:r w:rsidRPr="00646496">
        <w:rPr>
          <w:rFonts w:ascii="Times New Roman" w:hAnsi="Times New Roman"/>
          <w:i/>
          <w:sz w:val="24"/>
          <w:szCs w:val="24"/>
        </w:rPr>
        <w:t>многих поколений</w:t>
      </w:r>
    </w:p>
    <w:p w:rsidR="00581079" w:rsidRDefault="00581079" w:rsidP="00581079">
      <w:pPr>
        <w:shd w:val="clear" w:color="auto" w:fill="FFFFFF"/>
        <w:spacing w:after="0" w:line="240" w:lineRule="auto"/>
        <w:ind w:firstLine="75"/>
        <w:jc w:val="right"/>
        <w:outlineLvl w:val="0"/>
        <w:rPr>
          <w:rFonts w:ascii="Times New Roman" w:hAnsi="Times New Roman"/>
          <w:bCs/>
          <w:i/>
          <w:kern w:val="36"/>
          <w:sz w:val="24"/>
          <w:szCs w:val="24"/>
          <w:lang w:eastAsia="ru-RU"/>
        </w:rPr>
      </w:pPr>
      <w:r w:rsidRPr="00646496">
        <w:rPr>
          <w:rFonts w:ascii="Times New Roman" w:hAnsi="Times New Roman"/>
          <w:bCs/>
          <w:i/>
          <w:kern w:val="36"/>
          <w:sz w:val="24"/>
          <w:szCs w:val="24"/>
          <w:lang w:eastAsia="ru-RU"/>
        </w:rPr>
        <w:t>В.</w:t>
      </w:r>
      <w:r w:rsidR="00251C03">
        <w:rPr>
          <w:rFonts w:ascii="Times New Roman" w:hAnsi="Times New Roman"/>
          <w:bCs/>
          <w:i/>
          <w:kern w:val="36"/>
          <w:sz w:val="24"/>
          <w:szCs w:val="24"/>
          <w:lang w:eastAsia="ru-RU"/>
        </w:rPr>
        <w:t xml:space="preserve"> </w:t>
      </w:r>
      <w:r w:rsidRPr="00646496">
        <w:rPr>
          <w:rFonts w:ascii="Times New Roman" w:hAnsi="Times New Roman"/>
          <w:bCs/>
          <w:i/>
          <w:kern w:val="36"/>
          <w:sz w:val="24"/>
          <w:szCs w:val="24"/>
          <w:lang w:eastAsia="ru-RU"/>
        </w:rPr>
        <w:t>Гюго</w:t>
      </w:r>
    </w:p>
    <w:p w:rsidR="00640D87" w:rsidRPr="00646496" w:rsidRDefault="00640D87" w:rsidP="00581079">
      <w:pPr>
        <w:shd w:val="clear" w:color="auto" w:fill="FFFFFF"/>
        <w:spacing w:after="0" w:line="240" w:lineRule="auto"/>
        <w:ind w:firstLine="75"/>
        <w:jc w:val="right"/>
        <w:outlineLvl w:val="0"/>
        <w:rPr>
          <w:rFonts w:ascii="Times New Roman" w:hAnsi="Times New Roman"/>
          <w:bCs/>
          <w:i/>
          <w:kern w:val="36"/>
          <w:sz w:val="24"/>
          <w:szCs w:val="24"/>
          <w:lang w:eastAsia="ru-RU"/>
        </w:rPr>
      </w:pPr>
    </w:p>
    <w:p w:rsidR="00581079" w:rsidRPr="00646496" w:rsidRDefault="00581079" w:rsidP="00581079">
      <w:pPr>
        <w:spacing w:after="0" w:line="240" w:lineRule="auto"/>
        <w:ind w:firstLine="567"/>
        <w:jc w:val="both"/>
        <w:rPr>
          <w:rFonts w:ascii="Times New Roman" w:hAnsi="Times New Roman"/>
          <w:color w:val="000000"/>
          <w:sz w:val="24"/>
          <w:szCs w:val="24"/>
          <w:lang w:eastAsia="ru-RU"/>
        </w:rPr>
      </w:pPr>
      <w:r w:rsidRPr="00646496">
        <w:rPr>
          <w:rFonts w:ascii="Times New Roman" w:hAnsi="Times New Roman"/>
          <w:color w:val="000000"/>
          <w:sz w:val="24"/>
          <w:szCs w:val="24"/>
          <w:lang w:eastAsia="ru-RU"/>
        </w:rPr>
        <w:t>В жизни каждого человека книга играет огромную роль. Она сопровождает его от колыбели до старости, обогащает знаниями и опытом, накопленными людьми на протяжении тысячелетий.</w:t>
      </w:r>
    </w:p>
    <w:p w:rsidR="00581079" w:rsidRPr="00646496" w:rsidRDefault="00581079" w:rsidP="00581079">
      <w:pPr>
        <w:spacing w:after="0" w:line="240" w:lineRule="auto"/>
        <w:ind w:firstLine="567"/>
        <w:jc w:val="both"/>
        <w:rPr>
          <w:rFonts w:ascii="Times New Roman" w:hAnsi="Times New Roman"/>
          <w:color w:val="000000"/>
          <w:sz w:val="24"/>
          <w:szCs w:val="24"/>
          <w:lang w:eastAsia="ru-RU"/>
        </w:rPr>
      </w:pPr>
      <w:r w:rsidRPr="00646496">
        <w:rPr>
          <w:rFonts w:ascii="Times New Roman" w:hAnsi="Times New Roman"/>
          <w:color w:val="000000"/>
          <w:sz w:val="24"/>
          <w:szCs w:val="24"/>
          <w:lang w:eastAsia="ru-RU"/>
        </w:rPr>
        <w:t>Формирование библиотечных  фондов требует от библиотекаря, в первую очередь комплектатора, точного знания задач, поставленных сегодня как перед самой библиотекой, так и перед самим  специалистом,  а также постоянного изучения контингента пользователей, их потребностей, интересов, литературных вкусов, установок, стимулов, мотивов обращения к документам.</w:t>
      </w:r>
    </w:p>
    <w:p w:rsidR="00581079" w:rsidRPr="00646496" w:rsidRDefault="00581079" w:rsidP="00581079">
      <w:pPr>
        <w:spacing w:after="0" w:line="240" w:lineRule="auto"/>
        <w:ind w:firstLine="567"/>
        <w:jc w:val="both"/>
        <w:rPr>
          <w:rFonts w:ascii="Times New Roman" w:hAnsi="Times New Roman"/>
          <w:color w:val="000000"/>
          <w:sz w:val="24"/>
          <w:szCs w:val="24"/>
          <w:lang w:eastAsia="ru-RU"/>
        </w:rPr>
      </w:pPr>
      <w:r w:rsidRPr="00646496">
        <w:rPr>
          <w:rFonts w:ascii="Times New Roman" w:hAnsi="Times New Roman"/>
          <w:color w:val="000000"/>
          <w:sz w:val="24"/>
          <w:szCs w:val="24"/>
          <w:lang w:eastAsia="ru-RU"/>
        </w:rPr>
        <w:t>Сегодня существует  достаточно много факторов, влияющих на состояние фондов публичных библиотек г. Липецка, среди них:</w:t>
      </w:r>
    </w:p>
    <w:p w:rsidR="00581079" w:rsidRPr="00646496" w:rsidRDefault="00581079" w:rsidP="009C5A10">
      <w:pPr>
        <w:numPr>
          <w:ilvl w:val="0"/>
          <w:numId w:val="7"/>
        </w:numPr>
        <w:spacing w:after="0" w:line="240" w:lineRule="auto"/>
        <w:rPr>
          <w:rFonts w:ascii="Times New Roman" w:hAnsi="Times New Roman"/>
          <w:sz w:val="24"/>
          <w:szCs w:val="24"/>
        </w:rPr>
      </w:pPr>
      <w:r w:rsidRPr="00646496">
        <w:rPr>
          <w:rFonts w:ascii="Times New Roman" w:hAnsi="Times New Roman"/>
          <w:sz w:val="24"/>
          <w:szCs w:val="24"/>
        </w:rPr>
        <w:t>Кардинальные социально-экономические изменения в России, так и в самом городе;</w:t>
      </w:r>
    </w:p>
    <w:p w:rsidR="00581079" w:rsidRPr="00646496" w:rsidRDefault="00581079" w:rsidP="009C5A10">
      <w:pPr>
        <w:numPr>
          <w:ilvl w:val="0"/>
          <w:numId w:val="7"/>
        </w:numPr>
        <w:spacing w:after="0" w:line="240" w:lineRule="auto"/>
        <w:rPr>
          <w:rFonts w:ascii="Times New Roman" w:hAnsi="Times New Roman"/>
          <w:sz w:val="24"/>
          <w:szCs w:val="24"/>
        </w:rPr>
      </w:pPr>
      <w:r w:rsidRPr="00646496">
        <w:rPr>
          <w:rFonts w:ascii="Times New Roman" w:hAnsi="Times New Roman"/>
          <w:sz w:val="24"/>
          <w:szCs w:val="24"/>
        </w:rPr>
        <w:t>Переход к правовому демократическому государству;</w:t>
      </w:r>
    </w:p>
    <w:p w:rsidR="00581079" w:rsidRPr="00646496" w:rsidRDefault="00581079" w:rsidP="009C5A10">
      <w:pPr>
        <w:numPr>
          <w:ilvl w:val="0"/>
          <w:numId w:val="7"/>
        </w:numPr>
        <w:spacing w:after="0" w:line="240" w:lineRule="auto"/>
        <w:rPr>
          <w:rFonts w:ascii="Times New Roman" w:hAnsi="Times New Roman"/>
          <w:sz w:val="24"/>
          <w:szCs w:val="24"/>
        </w:rPr>
      </w:pPr>
      <w:r w:rsidRPr="00646496">
        <w:rPr>
          <w:rFonts w:ascii="Times New Roman" w:hAnsi="Times New Roman"/>
          <w:sz w:val="24"/>
          <w:szCs w:val="24"/>
        </w:rPr>
        <w:t xml:space="preserve"> Все более активное наступление цифровых технологий различного характера, в том числе и информационного;</w:t>
      </w:r>
    </w:p>
    <w:p w:rsidR="00581079" w:rsidRPr="00646496" w:rsidRDefault="00581079" w:rsidP="009C5A10">
      <w:pPr>
        <w:numPr>
          <w:ilvl w:val="0"/>
          <w:numId w:val="7"/>
        </w:numPr>
        <w:spacing w:after="0" w:line="240" w:lineRule="auto"/>
        <w:rPr>
          <w:rFonts w:ascii="Times New Roman" w:hAnsi="Times New Roman"/>
          <w:sz w:val="24"/>
          <w:szCs w:val="24"/>
        </w:rPr>
      </w:pPr>
      <w:r w:rsidRPr="00646496">
        <w:rPr>
          <w:rFonts w:ascii="Times New Roman" w:hAnsi="Times New Roman"/>
          <w:sz w:val="24"/>
          <w:szCs w:val="24"/>
        </w:rPr>
        <w:t>Изменение модели  интеллектуальных  потребностей населения города;</w:t>
      </w:r>
    </w:p>
    <w:p w:rsidR="00581079" w:rsidRPr="00646496" w:rsidRDefault="00581079" w:rsidP="009C5A10">
      <w:pPr>
        <w:numPr>
          <w:ilvl w:val="0"/>
          <w:numId w:val="7"/>
        </w:numPr>
        <w:spacing w:after="0" w:line="240" w:lineRule="auto"/>
        <w:rPr>
          <w:rFonts w:ascii="Times New Roman" w:hAnsi="Times New Roman"/>
          <w:sz w:val="24"/>
          <w:szCs w:val="24"/>
        </w:rPr>
      </w:pPr>
      <w:r w:rsidRPr="00646496">
        <w:rPr>
          <w:rFonts w:ascii="Times New Roman" w:hAnsi="Times New Roman"/>
          <w:sz w:val="24"/>
          <w:szCs w:val="24"/>
        </w:rPr>
        <w:t>Все большие возможности развития  документного рынка в России и т.д.</w:t>
      </w:r>
    </w:p>
    <w:p w:rsidR="00581079" w:rsidRPr="00646496" w:rsidRDefault="00581079" w:rsidP="00581079">
      <w:pPr>
        <w:shd w:val="clear" w:color="auto" w:fill="FFFFFF"/>
        <w:spacing w:after="0" w:line="240" w:lineRule="auto"/>
        <w:ind w:firstLine="567"/>
        <w:jc w:val="both"/>
        <w:rPr>
          <w:rFonts w:ascii="Times New Roman" w:hAnsi="Times New Roman"/>
          <w:sz w:val="24"/>
          <w:szCs w:val="24"/>
          <w:lang w:eastAsia="ru-RU"/>
        </w:rPr>
      </w:pPr>
      <w:r w:rsidRPr="00646496">
        <w:rPr>
          <w:rFonts w:ascii="Times New Roman" w:hAnsi="Times New Roman"/>
          <w:sz w:val="24"/>
          <w:szCs w:val="24"/>
          <w:lang w:eastAsia="ru-RU"/>
        </w:rPr>
        <w:t xml:space="preserve">Областной центр  располагает разветвленной сетью общедоступных муниципальных библиотек (ЦГБ, ЦГДБ, 9 БИЦ, 7 библиотек-филиалов), обладающих значительными информационными и документными ресурсами,  способными достигнуть положительных результатов в развитии читательских и информационных потребностей населения города. </w:t>
      </w:r>
    </w:p>
    <w:p w:rsidR="00581079" w:rsidRPr="00646496" w:rsidRDefault="00581079" w:rsidP="00581079">
      <w:pPr>
        <w:shd w:val="clear" w:color="auto" w:fill="FFFFFF"/>
        <w:spacing w:after="0" w:line="240" w:lineRule="auto"/>
        <w:ind w:firstLine="567"/>
        <w:jc w:val="both"/>
        <w:rPr>
          <w:rFonts w:ascii="Times New Roman" w:hAnsi="Times New Roman"/>
          <w:sz w:val="24"/>
          <w:szCs w:val="24"/>
          <w:lang w:eastAsia="ru-RU"/>
        </w:rPr>
      </w:pPr>
      <w:r w:rsidRPr="00646496">
        <w:rPr>
          <w:rFonts w:ascii="Times New Roman" w:hAnsi="Times New Roman"/>
          <w:sz w:val="24"/>
          <w:szCs w:val="24"/>
          <w:lang w:eastAsia="ru-RU"/>
        </w:rPr>
        <w:t>Анализ исследований показывает, что сегодня услугами муниципальных библиотек пользуется каждый 7-й житель города.</w:t>
      </w:r>
    </w:p>
    <w:p w:rsidR="00581079" w:rsidRPr="00646496" w:rsidRDefault="00581079" w:rsidP="00581079">
      <w:pPr>
        <w:spacing w:after="0" w:line="240" w:lineRule="auto"/>
        <w:ind w:firstLine="540"/>
        <w:jc w:val="both"/>
        <w:rPr>
          <w:rFonts w:ascii="Times New Roman" w:hAnsi="Times New Roman"/>
          <w:sz w:val="24"/>
          <w:szCs w:val="24"/>
        </w:rPr>
      </w:pPr>
      <w:r w:rsidRPr="00646496">
        <w:rPr>
          <w:rFonts w:ascii="Times New Roman" w:hAnsi="Times New Roman"/>
          <w:sz w:val="24"/>
          <w:szCs w:val="24"/>
        </w:rPr>
        <w:t>Фонд каждой публичной библиотеки г. Липецка является библиотечно-информационным ресурсом конкретной территории, он непременно универсален по содержанию и рассчитан на все категории читателей. Сегодня библиотечные фонды  Централизованной библиотечной системы г.</w:t>
      </w:r>
      <w:r w:rsidR="00640D87">
        <w:rPr>
          <w:rFonts w:ascii="Times New Roman" w:hAnsi="Times New Roman"/>
          <w:sz w:val="24"/>
          <w:szCs w:val="24"/>
        </w:rPr>
        <w:t xml:space="preserve"> </w:t>
      </w:r>
      <w:r w:rsidRPr="00646496">
        <w:rPr>
          <w:rFonts w:ascii="Times New Roman" w:hAnsi="Times New Roman"/>
          <w:sz w:val="24"/>
          <w:szCs w:val="24"/>
        </w:rPr>
        <w:t>Липецка – это не только то, что библиотеки физически  в состоянии представить  в помещении библиотек, но и те ресурсы, к которым они предоставляют доступ. Сегодня все библиотеки города компьютеризированы,  в каждой из них есть выход в интернет и  возможность воспользоваться всеми электронными полнотекстовыми и информационными базами данных. В совокупности с традиционным фондом они способны  удовлетворить  информационные запросы наших граждан.</w:t>
      </w:r>
    </w:p>
    <w:p w:rsidR="00581079" w:rsidRPr="00646496" w:rsidRDefault="00581079" w:rsidP="00581079">
      <w:pPr>
        <w:spacing w:after="0" w:line="240" w:lineRule="auto"/>
        <w:ind w:firstLine="540"/>
        <w:jc w:val="both"/>
        <w:rPr>
          <w:rFonts w:ascii="Times New Roman" w:hAnsi="Times New Roman"/>
          <w:sz w:val="24"/>
          <w:szCs w:val="24"/>
        </w:rPr>
      </w:pPr>
      <w:r w:rsidRPr="00646496">
        <w:rPr>
          <w:rFonts w:ascii="Times New Roman" w:hAnsi="Times New Roman"/>
          <w:sz w:val="24"/>
          <w:szCs w:val="24"/>
        </w:rPr>
        <w:t>Фонды каждой из публичных муниципальных библиотек Липецка полностью открыты для своего читателя, достигнута стопроцентная прозрачность фонда.</w:t>
      </w:r>
    </w:p>
    <w:p w:rsidR="00581079" w:rsidRPr="00646496" w:rsidRDefault="00581079" w:rsidP="00581079">
      <w:pPr>
        <w:spacing w:after="0" w:line="240" w:lineRule="auto"/>
        <w:ind w:firstLine="540"/>
        <w:jc w:val="both"/>
        <w:rPr>
          <w:rFonts w:ascii="Times New Roman" w:hAnsi="Times New Roman"/>
          <w:sz w:val="24"/>
          <w:szCs w:val="24"/>
        </w:rPr>
      </w:pPr>
      <w:r w:rsidRPr="00646496">
        <w:rPr>
          <w:rFonts w:ascii="Times New Roman" w:hAnsi="Times New Roman"/>
          <w:sz w:val="24"/>
          <w:szCs w:val="24"/>
        </w:rPr>
        <w:t>Существует мнение, что чем больше комплектаторов занимается комплектованием, тем хуже результат, поэтому для создания оптимального подхода к комплектованию фондов библиотек в ЦБС г. Липецка создана комиссия по фондам, которая  занимается как вопросами состояния самих фондов библиотек, так и вопросами приоритетности в отборе документов в фонды библиотек.</w:t>
      </w:r>
    </w:p>
    <w:p w:rsidR="00581079" w:rsidRPr="00646496" w:rsidRDefault="00581079" w:rsidP="00581079">
      <w:pPr>
        <w:spacing w:after="0" w:line="240" w:lineRule="auto"/>
        <w:ind w:firstLine="540"/>
        <w:jc w:val="both"/>
        <w:rPr>
          <w:rFonts w:ascii="Times New Roman" w:hAnsi="Times New Roman"/>
          <w:sz w:val="24"/>
          <w:szCs w:val="24"/>
        </w:rPr>
      </w:pPr>
      <w:r w:rsidRPr="00646496">
        <w:rPr>
          <w:rFonts w:ascii="Times New Roman" w:hAnsi="Times New Roman"/>
          <w:sz w:val="24"/>
          <w:szCs w:val="24"/>
        </w:rPr>
        <w:t>Постоянно ведется  планирование и моделирование библиотечного фонда с учетом того, что сегодня в городе достаточно развита сеть библиотек других ведомств. Например, на данный момент у нас  просто невероятно повысился уровень вузовских библиотек, сегодня они имеют все необходимое для поддержания учебного процесса своего профиля – следовательно, мы стали отказываться от широкомасштабного комплектования фондов литературой учебного характера.</w:t>
      </w:r>
    </w:p>
    <w:p w:rsidR="00581079" w:rsidRPr="00646496" w:rsidRDefault="00581079" w:rsidP="00581079">
      <w:pPr>
        <w:shd w:val="clear" w:color="auto" w:fill="FFFFFF"/>
        <w:spacing w:after="0" w:line="240" w:lineRule="auto"/>
        <w:ind w:firstLine="567"/>
        <w:jc w:val="both"/>
        <w:rPr>
          <w:rFonts w:ascii="Times New Roman" w:hAnsi="Times New Roman"/>
          <w:sz w:val="24"/>
          <w:szCs w:val="24"/>
          <w:lang w:eastAsia="ru-RU"/>
        </w:rPr>
      </w:pPr>
      <w:r w:rsidRPr="00646496">
        <w:rPr>
          <w:rFonts w:ascii="Times New Roman" w:hAnsi="Times New Roman"/>
          <w:sz w:val="24"/>
          <w:szCs w:val="24"/>
          <w:lang w:eastAsia="ru-RU"/>
        </w:rPr>
        <w:t>Книгообеспеченность на 1 жителя в 2008 году составляла 1,86 экземпляров, в 2009 году эта цифра осталась на том же уровне, а в 2010 году произошел незначительный спад до 1,75 единиц, о причине которого мы скажем немного позже.</w:t>
      </w:r>
    </w:p>
    <w:p w:rsidR="00581079" w:rsidRPr="00646496" w:rsidRDefault="00581079" w:rsidP="00581079">
      <w:pPr>
        <w:shd w:val="clear" w:color="auto" w:fill="FFFFFF"/>
        <w:spacing w:after="0" w:line="240" w:lineRule="auto"/>
        <w:ind w:firstLine="567"/>
        <w:jc w:val="both"/>
        <w:rPr>
          <w:rFonts w:ascii="Times New Roman" w:hAnsi="Times New Roman"/>
          <w:sz w:val="24"/>
          <w:szCs w:val="24"/>
          <w:lang w:eastAsia="ru-RU"/>
        </w:rPr>
      </w:pPr>
      <w:r w:rsidRPr="00646496">
        <w:rPr>
          <w:rFonts w:ascii="Times New Roman" w:hAnsi="Times New Roman"/>
          <w:sz w:val="24"/>
          <w:szCs w:val="24"/>
          <w:lang w:eastAsia="ru-RU"/>
        </w:rPr>
        <w:t>По видовому составу в фонды муниципальных библиотек Липецка входят печатные издания: книги, брошюры, периодика, а также электронные и аудиовизуальные документы.</w:t>
      </w:r>
    </w:p>
    <w:p w:rsidR="00581079" w:rsidRPr="00646496" w:rsidRDefault="00581079" w:rsidP="00581079">
      <w:pPr>
        <w:shd w:val="clear" w:color="auto" w:fill="FFFFFF"/>
        <w:spacing w:after="0" w:line="240" w:lineRule="auto"/>
        <w:ind w:firstLine="567"/>
        <w:jc w:val="both"/>
        <w:rPr>
          <w:rFonts w:ascii="Times New Roman" w:hAnsi="Times New Roman"/>
          <w:sz w:val="24"/>
          <w:szCs w:val="24"/>
          <w:lang w:eastAsia="ru-RU"/>
        </w:rPr>
      </w:pPr>
      <w:r w:rsidRPr="00646496">
        <w:rPr>
          <w:rFonts w:ascii="Times New Roman" w:hAnsi="Times New Roman"/>
          <w:sz w:val="24"/>
          <w:szCs w:val="24"/>
          <w:lang w:eastAsia="ru-RU"/>
        </w:rPr>
        <w:t xml:space="preserve">Фонд общедоступных  муниципальных библиотек Липецка на 1 января 2011 года составлял 872 442 экземпляра, что на 61 599 единиц меньше, чем на тот же период 2010 года (934 041). </w:t>
      </w:r>
    </w:p>
    <w:p w:rsidR="00581079" w:rsidRPr="00646496" w:rsidRDefault="00581079" w:rsidP="00581079">
      <w:pPr>
        <w:shd w:val="clear" w:color="auto" w:fill="FFFFFF"/>
        <w:spacing w:after="0" w:line="240" w:lineRule="auto"/>
        <w:ind w:firstLine="567"/>
        <w:jc w:val="both"/>
        <w:rPr>
          <w:rFonts w:ascii="Times New Roman" w:hAnsi="Times New Roman"/>
          <w:sz w:val="24"/>
          <w:szCs w:val="24"/>
          <w:lang w:eastAsia="ru-RU"/>
        </w:rPr>
      </w:pPr>
    </w:p>
    <w:p w:rsidR="00581079" w:rsidRPr="00640D87" w:rsidRDefault="00D46515" w:rsidP="00640D87">
      <w:pPr>
        <w:shd w:val="clear" w:color="auto" w:fill="FFFFFF"/>
        <w:spacing w:after="0" w:line="360" w:lineRule="auto"/>
        <w:ind w:firstLine="567"/>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extent cx="4004171" cy="2728807"/>
            <wp:effectExtent l="10676" t="5503" r="5338" b="0"/>
            <wp:docPr id="11"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1399"/>
        <w:gridCol w:w="1400"/>
        <w:gridCol w:w="1356"/>
        <w:gridCol w:w="1400"/>
        <w:gridCol w:w="1350"/>
      </w:tblGrid>
      <w:tr w:rsidR="00581079" w:rsidRPr="00646496" w:rsidTr="009C5A10">
        <w:tc>
          <w:tcPr>
            <w:tcW w:w="1914" w:type="dxa"/>
          </w:tcPr>
          <w:p w:rsidR="00581079" w:rsidRPr="00640D87" w:rsidRDefault="00581079" w:rsidP="009C5A10">
            <w:pPr>
              <w:spacing w:after="0" w:line="360" w:lineRule="auto"/>
              <w:jc w:val="center"/>
              <w:rPr>
                <w:rFonts w:ascii="Times New Roman" w:hAnsi="Times New Roman"/>
                <w:b/>
                <w:sz w:val="24"/>
                <w:szCs w:val="24"/>
                <w:lang w:eastAsia="ru-RU"/>
              </w:rPr>
            </w:pPr>
            <w:r w:rsidRPr="00640D87">
              <w:rPr>
                <w:rFonts w:ascii="Times New Roman" w:hAnsi="Times New Roman"/>
                <w:b/>
                <w:sz w:val="24"/>
                <w:szCs w:val="24"/>
                <w:lang w:eastAsia="ru-RU"/>
              </w:rPr>
              <w:t>2008 г.</w:t>
            </w:r>
          </w:p>
        </w:tc>
        <w:tc>
          <w:tcPr>
            <w:tcW w:w="1914" w:type="dxa"/>
          </w:tcPr>
          <w:p w:rsidR="00581079" w:rsidRPr="00640D87" w:rsidRDefault="00581079" w:rsidP="009C5A10">
            <w:pPr>
              <w:spacing w:after="0" w:line="360" w:lineRule="auto"/>
              <w:jc w:val="center"/>
              <w:rPr>
                <w:rFonts w:ascii="Times New Roman" w:hAnsi="Times New Roman"/>
                <w:b/>
                <w:sz w:val="24"/>
                <w:szCs w:val="24"/>
                <w:lang w:eastAsia="ru-RU"/>
              </w:rPr>
            </w:pPr>
            <w:r w:rsidRPr="00640D87">
              <w:rPr>
                <w:rFonts w:ascii="Times New Roman" w:hAnsi="Times New Roman"/>
                <w:b/>
                <w:sz w:val="24"/>
                <w:szCs w:val="24"/>
                <w:lang w:eastAsia="ru-RU"/>
              </w:rPr>
              <w:t>2009 г.</w:t>
            </w:r>
          </w:p>
        </w:tc>
        <w:tc>
          <w:tcPr>
            <w:tcW w:w="1914" w:type="dxa"/>
          </w:tcPr>
          <w:p w:rsidR="00581079" w:rsidRPr="00640D87" w:rsidRDefault="00581079" w:rsidP="009C5A10">
            <w:pPr>
              <w:spacing w:after="0" w:line="360" w:lineRule="auto"/>
              <w:jc w:val="center"/>
              <w:rPr>
                <w:rFonts w:ascii="Times New Roman" w:hAnsi="Times New Roman"/>
                <w:b/>
                <w:sz w:val="24"/>
                <w:szCs w:val="24"/>
                <w:lang w:eastAsia="ru-RU"/>
              </w:rPr>
            </w:pPr>
            <w:r w:rsidRPr="00640D87">
              <w:rPr>
                <w:rFonts w:ascii="Times New Roman" w:hAnsi="Times New Roman"/>
                <w:b/>
                <w:sz w:val="24"/>
                <w:szCs w:val="24"/>
                <w:lang w:eastAsia="ru-RU"/>
              </w:rPr>
              <w:t>– /+</w:t>
            </w:r>
          </w:p>
        </w:tc>
        <w:tc>
          <w:tcPr>
            <w:tcW w:w="1914" w:type="dxa"/>
          </w:tcPr>
          <w:p w:rsidR="00581079" w:rsidRPr="00640D87" w:rsidRDefault="00581079" w:rsidP="009C5A10">
            <w:pPr>
              <w:spacing w:after="0" w:line="360" w:lineRule="auto"/>
              <w:jc w:val="center"/>
              <w:rPr>
                <w:rFonts w:ascii="Times New Roman" w:hAnsi="Times New Roman"/>
                <w:b/>
                <w:sz w:val="24"/>
                <w:szCs w:val="24"/>
                <w:lang w:eastAsia="ru-RU"/>
              </w:rPr>
            </w:pPr>
            <w:r w:rsidRPr="00640D87">
              <w:rPr>
                <w:rFonts w:ascii="Times New Roman" w:hAnsi="Times New Roman"/>
                <w:b/>
                <w:sz w:val="24"/>
                <w:szCs w:val="24"/>
                <w:lang w:eastAsia="ru-RU"/>
              </w:rPr>
              <w:t>2010 г.</w:t>
            </w:r>
          </w:p>
        </w:tc>
        <w:tc>
          <w:tcPr>
            <w:tcW w:w="1915" w:type="dxa"/>
          </w:tcPr>
          <w:p w:rsidR="00581079" w:rsidRPr="00640D87" w:rsidRDefault="00581079" w:rsidP="009C5A10">
            <w:pPr>
              <w:spacing w:after="0" w:line="360" w:lineRule="auto"/>
              <w:jc w:val="center"/>
              <w:rPr>
                <w:rFonts w:ascii="Times New Roman" w:hAnsi="Times New Roman"/>
                <w:b/>
                <w:sz w:val="24"/>
                <w:szCs w:val="24"/>
                <w:lang w:eastAsia="ru-RU"/>
              </w:rPr>
            </w:pPr>
            <w:r w:rsidRPr="00640D87">
              <w:rPr>
                <w:rFonts w:ascii="Times New Roman" w:hAnsi="Times New Roman"/>
                <w:b/>
                <w:sz w:val="24"/>
                <w:szCs w:val="24"/>
                <w:lang w:eastAsia="ru-RU"/>
              </w:rPr>
              <w:t>– /+</w:t>
            </w:r>
          </w:p>
        </w:tc>
      </w:tr>
      <w:tr w:rsidR="00581079" w:rsidRPr="00646496" w:rsidTr="009C5A10">
        <w:tc>
          <w:tcPr>
            <w:tcW w:w="1914" w:type="dxa"/>
          </w:tcPr>
          <w:p w:rsidR="00581079" w:rsidRPr="00646496" w:rsidRDefault="00581079" w:rsidP="009C5A10">
            <w:pPr>
              <w:spacing w:after="0" w:line="360" w:lineRule="auto"/>
              <w:jc w:val="center"/>
              <w:rPr>
                <w:rFonts w:ascii="Times New Roman" w:hAnsi="Times New Roman"/>
                <w:sz w:val="24"/>
                <w:szCs w:val="24"/>
                <w:lang w:eastAsia="ru-RU"/>
              </w:rPr>
            </w:pPr>
            <w:r w:rsidRPr="00646496">
              <w:rPr>
                <w:rFonts w:ascii="Times New Roman" w:hAnsi="Times New Roman"/>
                <w:sz w:val="24"/>
                <w:szCs w:val="24"/>
                <w:lang w:eastAsia="ru-RU"/>
              </w:rPr>
              <w:t>934 019</w:t>
            </w:r>
          </w:p>
        </w:tc>
        <w:tc>
          <w:tcPr>
            <w:tcW w:w="1914" w:type="dxa"/>
          </w:tcPr>
          <w:p w:rsidR="00581079" w:rsidRPr="00646496" w:rsidRDefault="00581079" w:rsidP="009C5A10">
            <w:pPr>
              <w:spacing w:after="0" w:line="360" w:lineRule="auto"/>
              <w:jc w:val="center"/>
              <w:rPr>
                <w:rFonts w:ascii="Times New Roman" w:hAnsi="Times New Roman"/>
                <w:sz w:val="24"/>
                <w:szCs w:val="24"/>
                <w:lang w:eastAsia="ru-RU"/>
              </w:rPr>
            </w:pPr>
            <w:r w:rsidRPr="00646496">
              <w:rPr>
                <w:rFonts w:ascii="Times New Roman" w:hAnsi="Times New Roman"/>
                <w:sz w:val="24"/>
                <w:szCs w:val="24"/>
                <w:lang w:eastAsia="ru-RU"/>
              </w:rPr>
              <w:t>934 041</w:t>
            </w:r>
          </w:p>
        </w:tc>
        <w:tc>
          <w:tcPr>
            <w:tcW w:w="1914" w:type="dxa"/>
          </w:tcPr>
          <w:p w:rsidR="00581079" w:rsidRPr="00646496" w:rsidRDefault="00581079" w:rsidP="009C5A10">
            <w:pPr>
              <w:spacing w:after="0" w:line="360" w:lineRule="auto"/>
              <w:jc w:val="center"/>
              <w:rPr>
                <w:rFonts w:ascii="Times New Roman" w:hAnsi="Times New Roman"/>
                <w:sz w:val="24"/>
                <w:szCs w:val="24"/>
                <w:lang w:eastAsia="ru-RU"/>
              </w:rPr>
            </w:pPr>
            <w:r w:rsidRPr="00646496">
              <w:rPr>
                <w:rFonts w:ascii="Times New Roman" w:hAnsi="Times New Roman"/>
                <w:sz w:val="24"/>
                <w:szCs w:val="24"/>
                <w:lang w:eastAsia="ru-RU"/>
              </w:rPr>
              <w:t>+22</w:t>
            </w:r>
          </w:p>
        </w:tc>
        <w:tc>
          <w:tcPr>
            <w:tcW w:w="1914" w:type="dxa"/>
          </w:tcPr>
          <w:p w:rsidR="00581079" w:rsidRPr="00646496" w:rsidRDefault="00581079" w:rsidP="009C5A10">
            <w:pPr>
              <w:spacing w:after="0" w:line="360" w:lineRule="auto"/>
              <w:jc w:val="center"/>
              <w:rPr>
                <w:rFonts w:ascii="Times New Roman" w:hAnsi="Times New Roman"/>
                <w:sz w:val="24"/>
                <w:szCs w:val="24"/>
                <w:lang w:eastAsia="ru-RU"/>
              </w:rPr>
            </w:pPr>
            <w:r w:rsidRPr="00646496">
              <w:rPr>
                <w:rFonts w:ascii="Times New Roman" w:hAnsi="Times New Roman"/>
                <w:sz w:val="24"/>
                <w:szCs w:val="24"/>
                <w:lang w:eastAsia="ru-RU"/>
              </w:rPr>
              <w:t>872 442</w:t>
            </w:r>
          </w:p>
        </w:tc>
        <w:tc>
          <w:tcPr>
            <w:tcW w:w="1915" w:type="dxa"/>
          </w:tcPr>
          <w:p w:rsidR="00581079" w:rsidRPr="00646496" w:rsidRDefault="00581079" w:rsidP="009C5A10">
            <w:pPr>
              <w:spacing w:after="0" w:line="360" w:lineRule="auto"/>
              <w:jc w:val="center"/>
              <w:rPr>
                <w:rFonts w:ascii="Times New Roman" w:hAnsi="Times New Roman"/>
                <w:sz w:val="24"/>
                <w:szCs w:val="24"/>
                <w:lang w:eastAsia="ru-RU"/>
              </w:rPr>
            </w:pPr>
            <w:r w:rsidRPr="00646496">
              <w:rPr>
                <w:rFonts w:ascii="Times New Roman" w:hAnsi="Times New Roman"/>
                <w:sz w:val="24"/>
                <w:szCs w:val="24"/>
                <w:lang w:eastAsia="ru-RU"/>
              </w:rPr>
              <w:t>– 61 599</w:t>
            </w:r>
          </w:p>
        </w:tc>
      </w:tr>
    </w:tbl>
    <w:p w:rsidR="00640D87" w:rsidRDefault="00640D87" w:rsidP="00640D87">
      <w:pPr>
        <w:shd w:val="clear" w:color="auto" w:fill="FFFFFF"/>
        <w:spacing w:after="0" w:line="240" w:lineRule="auto"/>
        <w:ind w:firstLine="567"/>
        <w:jc w:val="both"/>
        <w:rPr>
          <w:rFonts w:ascii="Times New Roman" w:hAnsi="Times New Roman"/>
          <w:sz w:val="24"/>
          <w:szCs w:val="24"/>
          <w:lang w:eastAsia="ru-RU"/>
        </w:rPr>
      </w:pPr>
    </w:p>
    <w:p w:rsidR="00581079" w:rsidRPr="00646496" w:rsidRDefault="00581079" w:rsidP="00640D87">
      <w:pPr>
        <w:shd w:val="clear" w:color="auto" w:fill="FFFFFF"/>
        <w:spacing w:after="0" w:line="240" w:lineRule="auto"/>
        <w:ind w:firstLine="567"/>
        <w:jc w:val="both"/>
        <w:rPr>
          <w:rFonts w:ascii="Times New Roman" w:hAnsi="Times New Roman"/>
          <w:sz w:val="24"/>
          <w:szCs w:val="24"/>
          <w:lang w:eastAsia="ru-RU"/>
        </w:rPr>
      </w:pPr>
      <w:r w:rsidRPr="00646496">
        <w:rPr>
          <w:rFonts w:ascii="Times New Roman" w:hAnsi="Times New Roman"/>
          <w:sz w:val="24"/>
          <w:szCs w:val="24"/>
          <w:lang w:eastAsia="ru-RU"/>
        </w:rPr>
        <w:t>Это обусловлено тем, что в 2010 году в муниципальных библиотеках города было проведено  списание литературы; причем в таком масштабе оно не проводилось несколько лет. Конечно, шаг достаточно рискованный, но крайне необходимый для всей Централизованной библиотечной системы. Из фондов библиотек были извлечены устаревшая по моральным и этическим признакам и ветхая литература, которая давно перестала пользоваться спросом у нашего читателя, но делала наши фонды по меньшей мере непрезентабельными.</w:t>
      </w:r>
    </w:p>
    <w:p w:rsidR="00640D87" w:rsidRDefault="00581079" w:rsidP="00640D87">
      <w:pPr>
        <w:shd w:val="clear" w:color="auto" w:fill="FFFFFF"/>
        <w:spacing w:after="0" w:line="240" w:lineRule="auto"/>
        <w:ind w:firstLine="567"/>
        <w:jc w:val="both"/>
        <w:rPr>
          <w:rFonts w:ascii="Times New Roman" w:hAnsi="Times New Roman"/>
          <w:sz w:val="24"/>
          <w:szCs w:val="24"/>
          <w:lang w:eastAsia="ru-RU"/>
        </w:rPr>
      </w:pPr>
      <w:r w:rsidRPr="00646496">
        <w:rPr>
          <w:rFonts w:ascii="Times New Roman" w:hAnsi="Times New Roman"/>
          <w:sz w:val="24"/>
          <w:szCs w:val="24"/>
          <w:lang w:eastAsia="ru-RU"/>
        </w:rPr>
        <w:t>И в то же время, если сравнивать поступления документов в фонды библиотек города за  2008, 2009 и 2010 годы, то картина выглядит следующим образом. В 2008 году в фонды библиотек поступило 42 363 единицы документов; в 2009 году эта цифра увеличилась на 7 136 единиц и составила уже  49 499 документов хранения; в  2010 году  в библиотеки города поступило уже 49 541 экземпляр литературы.</w:t>
      </w:r>
    </w:p>
    <w:p w:rsidR="00640D87" w:rsidRPr="00646496" w:rsidRDefault="00640D87" w:rsidP="00640D87">
      <w:pPr>
        <w:shd w:val="clear" w:color="auto" w:fill="FFFFFF"/>
        <w:spacing w:after="0" w:line="240" w:lineRule="auto"/>
        <w:ind w:firstLine="567"/>
        <w:jc w:val="both"/>
        <w:rPr>
          <w:rFonts w:ascii="Times New Roman" w:hAnsi="Times New Roman"/>
          <w:sz w:val="24"/>
          <w:szCs w:val="24"/>
          <w:lang w:eastAsia="ru-RU"/>
        </w:rPr>
      </w:pPr>
    </w:p>
    <w:p w:rsidR="00581079" w:rsidRPr="00646496" w:rsidRDefault="00D46515" w:rsidP="00640D87">
      <w:pPr>
        <w:shd w:val="clear" w:color="auto" w:fill="FFFFFF"/>
        <w:spacing w:after="0" w:line="360" w:lineRule="auto"/>
        <w:jc w:val="center"/>
        <w:rPr>
          <w:rFonts w:ascii="Times New Roman" w:hAnsi="Times New Roman"/>
          <w:noProof/>
          <w:sz w:val="24"/>
          <w:szCs w:val="24"/>
          <w:lang w:eastAsia="ru-RU"/>
        </w:rPr>
      </w:pPr>
      <w:r>
        <w:rPr>
          <w:rFonts w:ascii="Times New Roman" w:hAnsi="Times New Roman"/>
          <w:noProof/>
          <w:sz w:val="24"/>
          <w:szCs w:val="24"/>
          <w:lang w:eastAsia="ru-RU"/>
        </w:rPr>
        <w:drawing>
          <wp:inline distT="0" distB="0" distL="0" distR="0">
            <wp:extent cx="4046547" cy="2530574"/>
            <wp:effectExtent l="10789" t="5616" r="5394" b="0"/>
            <wp:docPr id="2"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581079" w:rsidRPr="00646496" w:rsidRDefault="00581079" w:rsidP="00581079">
      <w:pPr>
        <w:shd w:val="clear" w:color="auto" w:fill="FFFFFF"/>
        <w:spacing w:after="0" w:line="240" w:lineRule="auto"/>
        <w:ind w:firstLine="567"/>
        <w:jc w:val="both"/>
        <w:rPr>
          <w:rFonts w:ascii="Times New Roman" w:hAnsi="Times New Roman"/>
          <w:noProof/>
          <w:sz w:val="24"/>
          <w:szCs w:val="24"/>
          <w:lang w:eastAsia="ru-RU"/>
        </w:rPr>
      </w:pPr>
      <w:r w:rsidRPr="00646496">
        <w:rPr>
          <w:rFonts w:ascii="Times New Roman" w:hAnsi="Times New Roman"/>
          <w:noProof/>
          <w:sz w:val="24"/>
          <w:szCs w:val="24"/>
          <w:lang w:eastAsia="ru-RU"/>
        </w:rPr>
        <w:t xml:space="preserve"> При этом процент обновления фонда за последние три года выглядит следующим образом: в 2008 году  – 4,6%, в 2009 году – 5,3% и в 2010 году  – 5,6%.</w:t>
      </w:r>
    </w:p>
    <w:p w:rsidR="00581079" w:rsidRPr="00646496" w:rsidRDefault="00581079" w:rsidP="00581079">
      <w:pPr>
        <w:shd w:val="clear" w:color="auto" w:fill="FFFFFF"/>
        <w:spacing w:after="0" w:line="240" w:lineRule="auto"/>
        <w:ind w:firstLine="567"/>
        <w:jc w:val="both"/>
        <w:rPr>
          <w:rFonts w:ascii="Times New Roman" w:hAnsi="Times New Roman"/>
          <w:noProof/>
          <w:sz w:val="24"/>
          <w:szCs w:val="24"/>
          <w:lang w:eastAsia="ru-RU"/>
        </w:rPr>
      </w:pPr>
      <w:r w:rsidRPr="00646496">
        <w:rPr>
          <w:rFonts w:ascii="Times New Roman" w:hAnsi="Times New Roman"/>
          <w:noProof/>
          <w:sz w:val="24"/>
          <w:szCs w:val="24"/>
          <w:lang w:eastAsia="ru-RU"/>
        </w:rPr>
        <w:t>Средства, выделяемые на комплектование муниципальных библиотек, складываются из городских, областных и федеральных ассигнований. Так, в общей сложности в 2008 году эти средства составляли 5 031 800 рублей, в 2009 году эта цифра значительно снизилась и составила уже 3 000 000 рублей, и в 2010 году на комплектование было выделено 5 215 400 рублей, что на 184 600 рублей больше, чем в 2009 году и на 2 150 400 тысяч больше, чем в 2008 году.  В текущем году на комплектование библиотек города пока выделено 3 000 000 рублей, но мы надеемся, что эта цифра неприменно возрастет благодаря областной и городской программам  поддержки библиотечного обслуживания населения и в конце года будет не меньше, чем на этот же период в 2010 году.</w:t>
      </w:r>
    </w:p>
    <w:p w:rsidR="00640D87" w:rsidRDefault="00640D87" w:rsidP="00581079">
      <w:pPr>
        <w:shd w:val="clear" w:color="auto" w:fill="FFFFFF"/>
        <w:spacing w:after="0" w:line="240" w:lineRule="auto"/>
        <w:ind w:firstLine="567"/>
        <w:jc w:val="center"/>
        <w:rPr>
          <w:rFonts w:ascii="Times New Roman" w:hAnsi="Times New Roman"/>
          <w:noProof/>
          <w:sz w:val="24"/>
          <w:szCs w:val="24"/>
          <w:lang w:eastAsia="ru-RU"/>
        </w:rPr>
      </w:pPr>
    </w:p>
    <w:p w:rsidR="00581079" w:rsidRDefault="00581079" w:rsidP="00640D87">
      <w:pPr>
        <w:shd w:val="clear" w:color="auto" w:fill="FFFFFF"/>
        <w:spacing w:after="0" w:line="240" w:lineRule="auto"/>
        <w:jc w:val="both"/>
        <w:rPr>
          <w:rFonts w:ascii="Times New Roman" w:hAnsi="Times New Roman"/>
          <w:b/>
          <w:noProof/>
          <w:sz w:val="24"/>
          <w:szCs w:val="24"/>
          <w:lang w:eastAsia="ru-RU"/>
        </w:rPr>
      </w:pPr>
      <w:r w:rsidRPr="00646496">
        <w:rPr>
          <w:rFonts w:ascii="Times New Roman" w:hAnsi="Times New Roman"/>
          <w:b/>
          <w:noProof/>
          <w:sz w:val="24"/>
          <w:szCs w:val="24"/>
          <w:lang w:eastAsia="ru-RU"/>
        </w:rPr>
        <w:t>Таблица №1.  Динамика ассигнований на комплектование</w:t>
      </w:r>
      <w:r w:rsidR="00640D87">
        <w:rPr>
          <w:rFonts w:ascii="Times New Roman" w:hAnsi="Times New Roman"/>
          <w:b/>
          <w:noProof/>
          <w:sz w:val="24"/>
          <w:szCs w:val="24"/>
          <w:lang w:eastAsia="ru-RU"/>
        </w:rPr>
        <w:t xml:space="preserve"> </w:t>
      </w:r>
      <w:r w:rsidRPr="00646496">
        <w:rPr>
          <w:rFonts w:ascii="Times New Roman" w:hAnsi="Times New Roman"/>
          <w:b/>
          <w:noProof/>
          <w:sz w:val="24"/>
          <w:szCs w:val="24"/>
          <w:lang w:eastAsia="ru-RU"/>
        </w:rPr>
        <w:t>фондов муниципальных библиотек Липецка</w:t>
      </w:r>
    </w:p>
    <w:p w:rsidR="00640D87" w:rsidRPr="00646496" w:rsidRDefault="00640D87" w:rsidP="00640D87">
      <w:pPr>
        <w:shd w:val="clear" w:color="auto" w:fill="FFFFFF"/>
        <w:spacing w:after="0" w:line="240" w:lineRule="auto"/>
        <w:jc w:val="both"/>
        <w:rPr>
          <w:rFonts w:ascii="Times New Roman" w:hAnsi="Times New Roman"/>
          <w:b/>
          <w:noProof/>
          <w:sz w:val="24"/>
          <w:szCs w:val="24"/>
          <w:lang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55"/>
        <w:gridCol w:w="1080"/>
        <w:gridCol w:w="1217"/>
        <w:gridCol w:w="1156"/>
        <w:gridCol w:w="1029"/>
        <w:gridCol w:w="1268"/>
      </w:tblGrid>
      <w:tr w:rsidR="00581079" w:rsidRPr="00646496" w:rsidTr="00352CA7">
        <w:tc>
          <w:tcPr>
            <w:tcW w:w="1155" w:type="dxa"/>
            <w:vAlign w:val="center"/>
          </w:tcPr>
          <w:p w:rsidR="00581079" w:rsidRPr="00640D87" w:rsidRDefault="00581079" w:rsidP="00352CA7">
            <w:pPr>
              <w:spacing w:after="0" w:line="360" w:lineRule="auto"/>
              <w:jc w:val="center"/>
              <w:rPr>
                <w:rFonts w:ascii="Times New Roman" w:hAnsi="Times New Roman"/>
                <w:b/>
                <w:noProof/>
                <w:sz w:val="24"/>
                <w:szCs w:val="24"/>
                <w:lang w:eastAsia="ru-RU"/>
              </w:rPr>
            </w:pPr>
            <w:r w:rsidRPr="00640D87">
              <w:rPr>
                <w:rFonts w:ascii="Times New Roman" w:hAnsi="Times New Roman"/>
                <w:b/>
                <w:noProof/>
                <w:sz w:val="24"/>
                <w:szCs w:val="24"/>
                <w:lang w:eastAsia="ru-RU"/>
              </w:rPr>
              <w:t>2008 г.</w:t>
            </w:r>
          </w:p>
        </w:tc>
        <w:tc>
          <w:tcPr>
            <w:tcW w:w="1080" w:type="dxa"/>
            <w:vAlign w:val="center"/>
          </w:tcPr>
          <w:p w:rsidR="00581079" w:rsidRPr="00640D87" w:rsidRDefault="00581079" w:rsidP="00352CA7">
            <w:pPr>
              <w:spacing w:after="0" w:line="360" w:lineRule="auto"/>
              <w:jc w:val="center"/>
              <w:rPr>
                <w:rFonts w:ascii="Times New Roman" w:hAnsi="Times New Roman"/>
                <w:b/>
                <w:noProof/>
                <w:sz w:val="24"/>
                <w:szCs w:val="24"/>
                <w:lang w:eastAsia="ru-RU"/>
              </w:rPr>
            </w:pPr>
            <w:r w:rsidRPr="00640D87">
              <w:rPr>
                <w:rFonts w:ascii="Times New Roman" w:hAnsi="Times New Roman"/>
                <w:b/>
                <w:noProof/>
                <w:sz w:val="24"/>
                <w:szCs w:val="24"/>
                <w:lang w:eastAsia="ru-RU"/>
              </w:rPr>
              <w:t>2009 г.</w:t>
            </w:r>
          </w:p>
        </w:tc>
        <w:tc>
          <w:tcPr>
            <w:tcW w:w="1217" w:type="dxa"/>
            <w:vAlign w:val="center"/>
          </w:tcPr>
          <w:p w:rsidR="00581079" w:rsidRPr="00640D87" w:rsidRDefault="00581079" w:rsidP="00352CA7">
            <w:pPr>
              <w:spacing w:after="0" w:line="360" w:lineRule="auto"/>
              <w:jc w:val="center"/>
              <w:rPr>
                <w:rFonts w:ascii="Times New Roman" w:hAnsi="Times New Roman"/>
                <w:b/>
                <w:noProof/>
                <w:sz w:val="24"/>
                <w:szCs w:val="24"/>
                <w:lang w:eastAsia="ru-RU"/>
              </w:rPr>
            </w:pPr>
            <w:r w:rsidRPr="00640D87">
              <w:rPr>
                <w:rFonts w:ascii="Times New Roman" w:hAnsi="Times New Roman"/>
                <w:b/>
                <w:noProof/>
                <w:sz w:val="24"/>
                <w:szCs w:val="24"/>
                <w:lang w:eastAsia="ru-RU"/>
              </w:rPr>
              <w:t>+/ –</w:t>
            </w:r>
          </w:p>
        </w:tc>
        <w:tc>
          <w:tcPr>
            <w:tcW w:w="1156" w:type="dxa"/>
            <w:vAlign w:val="center"/>
          </w:tcPr>
          <w:p w:rsidR="00581079" w:rsidRPr="00640D87" w:rsidRDefault="00581079" w:rsidP="00352CA7">
            <w:pPr>
              <w:spacing w:after="0" w:line="360" w:lineRule="auto"/>
              <w:jc w:val="center"/>
              <w:rPr>
                <w:rFonts w:ascii="Times New Roman" w:hAnsi="Times New Roman"/>
                <w:b/>
                <w:noProof/>
                <w:sz w:val="24"/>
                <w:szCs w:val="24"/>
                <w:lang w:eastAsia="ru-RU"/>
              </w:rPr>
            </w:pPr>
            <w:r w:rsidRPr="00640D87">
              <w:rPr>
                <w:rFonts w:ascii="Times New Roman" w:hAnsi="Times New Roman"/>
                <w:b/>
                <w:noProof/>
                <w:sz w:val="24"/>
                <w:szCs w:val="24"/>
                <w:lang w:eastAsia="ru-RU"/>
              </w:rPr>
              <w:t>2009 г.</w:t>
            </w:r>
          </w:p>
        </w:tc>
        <w:tc>
          <w:tcPr>
            <w:tcW w:w="1029" w:type="dxa"/>
            <w:vAlign w:val="center"/>
          </w:tcPr>
          <w:p w:rsidR="00581079" w:rsidRPr="00640D87" w:rsidRDefault="00581079" w:rsidP="00352CA7">
            <w:pPr>
              <w:spacing w:after="0" w:line="360" w:lineRule="auto"/>
              <w:jc w:val="center"/>
              <w:rPr>
                <w:rFonts w:ascii="Times New Roman" w:hAnsi="Times New Roman"/>
                <w:b/>
                <w:noProof/>
                <w:sz w:val="24"/>
                <w:szCs w:val="24"/>
                <w:lang w:eastAsia="ru-RU"/>
              </w:rPr>
            </w:pPr>
            <w:r w:rsidRPr="00640D87">
              <w:rPr>
                <w:rFonts w:ascii="Times New Roman" w:hAnsi="Times New Roman"/>
                <w:b/>
                <w:noProof/>
                <w:sz w:val="24"/>
                <w:szCs w:val="24"/>
                <w:lang w:eastAsia="ru-RU"/>
              </w:rPr>
              <w:t>2010 г.</w:t>
            </w:r>
          </w:p>
        </w:tc>
        <w:tc>
          <w:tcPr>
            <w:tcW w:w="1268" w:type="dxa"/>
            <w:vAlign w:val="center"/>
          </w:tcPr>
          <w:p w:rsidR="00581079" w:rsidRPr="00640D87" w:rsidRDefault="00581079" w:rsidP="00352CA7">
            <w:pPr>
              <w:spacing w:after="0" w:line="360" w:lineRule="auto"/>
              <w:jc w:val="center"/>
              <w:rPr>
                <w:rFonts w:ascii="Times New Roman" w:hAnsi="Times New Roman"/>
                <w:b/>
                <w:noProof/>
                <w:sz w:val="24"/>
                <w:szCs w:val="24"/>
                <w:lang w:eastAsia="ru-RU"/>
              </w:rPr>
            </w:pPr>
            <w:r w:rsidRPr="00640D87">
              <w:rPr>
                <w:rFonts w:ascii="Times New Roman" w:hAnsi="Times New Roman"/>
                <w:b/>
                <w:noProof/>
                <w:sz w:val="24"/>
                <w:szCs w:val="24"/>
                <w:lang w:eastAsia="ru-RU"/>
              </w:rPr>
              <w:t>+/ –</w:t>
            </w:r>
          </w:p>
        </w:tc>
      </w:tr>
      <w:tr w:rsidR="00581079" w:rsidRPr="00646496" w:rsidTr="00D64FBA">
        <w:trPr>
          <w:trHeight w:val="417"/>
        </w:trPr>
        <w:tc>
          <w:tcPr>
            <w:tcW w:w="1155" w:type="dxa"/>
          </w:tcPr>
          <w:p w:rsidR="00581079" w:rsidRPr="00D64FBA" w:rsidRDefault="00581079" w:rsidP="00D64FBA">
            <w:pPr>
              <w:spacing w:after="0" w:line="360" w:lineRule="auto"/>
              <w:rPr>
                <w:rFonts w:ascii="Times New Roman" w:hAnsi="Times New Roman"/>
                <w:noProof/>
                <w:sz w:val="20"/>
                <w:szCs w:val="24"/>
                <w:lang w:eastAsia="ru-RU"/>
              </w:rPr>
            </w:pPr>
            <w:r w:rsidRPr="00D64FBA">
              <w:rPr>
                <w:rFonts w:ascii="Times New Roman" w:hAnsi="Times New Roman"/>
                <w:noProof/>
                <w:sz w:val="20"/>
                <w:szCs w:val="24"/>
                <w:lang w:eastAsia="ru-RU"/>
              </w:rPr>
              <w:t>5 031 800</w:t>
            </w:r>
          </w:p>
        </w:tc>
        <w:tc>
          <w:tcPr>
            <w:tcW w:w="1080" w:type="dxa"/>
          </w:tcPr>
          <w:p w:rsidR="00581079" w:rsidRPr="00D64FBA" w:rsidRDefault="00581079" w:rsidP="00D64FBA">
            <w:pPr>
              <w:spacing w:after="0" w:line="360" w:lineRule="auto"/>
              <w:rPr>
                <w:rFonts w:ascii="Times New Roman" w:hAnsi="Times New Roman"/>
                <w:noProof/>
                <w:sz w:val="20"/>
                <w:szCs w:val="24"/>
                <w:lang w:eastAsia="ru-RU"/>
              </w:rPr>
            </w:pPr>
            <w:r w:rsidRPr="00D64FBA">
              <w:rPr>
                <w:rFonts w:ascii="Times New Roman" w:hAnsi="Times New Roman"/>
                <w:noProof/>
                <w:sz w:val="20"/>
                <w:szCs w:val="24"/>
                <w:lang w:eastAsia="ru-RU"/>
              </w:rPr>
              <w:t>3 000 000</w:t>
            </w:r>
          </w:p>
        </w:tc>
        <w:tc>
          <w:tcPr>
            <w:tcW w:w="1217" w:type="dxa"/>
          </w:tcPr>
          <w:p w:rsidR="00581079" w:rsidRPr="00D64FBA" w:rsidRDefault="00581079" w:rsidP="00D64FBA">
            <w:pPr>
              <w:spacing w:after="0" w:line="360" w:lineRule="auto"/>
              <w:rPr>
                <w:rFonts w:ascii="Times New Roman" w:hAnsi="Times New Roman"/>
                <w:noProof/>
                <w:sz w:val="20"/>
                <w:szCs w:val="24"/>
                <w:lang w:eastAsia="ru-RU"/>
              </w:rPr>
            </w:pPr>
            <w:r w:rsidRPr="00D64FBA">
              <w:rPr>
                <w:rFonts w:ascii="Times New Roman" w:hAnsi="Times New Roman"/>
                <w:noProof/>
                <w:sz w:val="20"/>
                <w:szCs w:val="24"/>
                <w:lang w:eastAsia="ru-RU"/>
              </w:rPr>
              <w:t>– 2 031 800</w:t>
            </w:r>
          </w:p>
        </w:tc>
        <w:tc>
          <w:tcPr>
            <w:tcW w:w="1156" w:type="dxa"/>
          </w:tcPr>
          <w:p w:rsidR="00581079" w:rsidRPr="00D64FBA" w:rsidRDefault="00581079" w:rsidP="00D64FBA">
            <w:pPr>
              <w:spacing w:after="0" w:line="360" w:lineRule="auto"/>
              <w:rPr>
                <w:rFonts w:ascii="Times New Roman" w:hAnsi="Times New Roman"/>
                <w:noProof/>
                <w:sz w:val="20"/>
                <w:szCs w:val="24"/>
                <w:lang w:eastAsia="ru-RU"/>
              </w:rPr>
            </w:pPr>
            <w:r w:rsidRPr="00D64FBA">
              <w:rPr>
                <w:rFonts w:ascii="Times New Roman" w:hAnsi="Times New Roman"/>
                <w:noProof/>
                <w:sz w:val="20"/>
                <w:szCs w:val="24"/>
                <w:lang w:eastAsia="ru-RU"/>
              </w:rPr>
              <w:t>3 000 000</w:t>
            </w:r>
          </w:p>
        </w:tc>
        <w:tc>
          <w:tcPr>
            <w:tcW w:w="1029" w:type="dxa"/>
          </w:tcPr>
          <w:p w:rsidR="00581079" w:rsidRPr="00D64FBA" w:rsidRDefault="00581079" w:rsidP="00D64FBA">
            <w:pPr>
              <w:spacing w:after="0" w:line="360" w:lineRule="auto"/>
              <w:rPr>
                <w:rFonts w:ascii="Times New Roman" w:hAnsi="Times New Roman"/>
                <w:noProof/>
                <w:sz w:val="20"/>
                <w:szCs w:val="24"/>
                <w:lang w:eastAsia="ru-RU"/>
              </w:rPr>
            </w:pPr>
            <w:r w:rsidRPr="00D64FBA">
              <w:rPr>
                <w:rFonts w:ascii="Times New Roman" w:hAnsi="Times New Roman"/>
                <w:noProof/>
                <w:sz w:val="20"/>
                <w:szCs w:val="24"/>
                <w:lang w:eastAsia="ru-RU"/>
              </w:rPr>
              <w:t>5 215 400</w:t>
            </w:r>
          </w:p>
        </w:tc>
        <w:tc>
          <w:tcPr>
            <w:tcW w:w="1268" w:type="dxa"/>
          </w:tcPr>
          <w:p w:rsidR="00581079" w:rsidRPr="00D64FBA" w:rsidRDefault="00581079" w:rsidP="00D64FBA">
            <w:pPr>
              <w:spacing w:after="0" w:line="360" w:lineRule="auto"/>
              <w:rPr>
                <w:rFonts w:ascii="Times New Roman" w:hAnsi="Times New Roman"/>
                <w:noProof/>
                <w:sz w:val="20"/>
                <w:szCs w:val="24"/>
                <w:lang w:eastAsia="ru-RU"/>
              </w:rPr>
            </w:pPr>
            <w:r w:rsidRPr="00D64FBA">
              <w:rPr>
                <w:rFonts w:ascii="Times New Roman" w:hAnsi="Times New Roman"/>
                <w:noProof/>
                <w:sz w:val="20"/>
                <w:szCs w:val="24"/>
                <w:lang w:eastAsia="ru-RU"/>
              </w:rPr>
              <w:t>+ 2 215 400</w:t>
            </w:r>
          </w:p>
        </w:tc>
      </w:tr>
    </w:tbl>
    <w:p w:rsidR="00D64FBA" w:rsidRDefault="00D64FBA" w:rsidP="00640D87">
      <w:pPr>
        <w:shd w:val="clear" w:color="auto" w:fill="FFFFFF"/>
        <w:spacing w:after="0" w:line="240" w:lineRule="auto"/>
        <w:ind w:firstLine="567"/>
        <w:jc w:val="both"/>
        <w:rPr>
          <w:rFonts w:ascii="Times New Roman" w:hAnsi="Times New Roman"/>
          <w:noProof/>
          <w:sz w:val="24"/>
          <w:szCs w:val="24"/>
          <w:lang w:eastAsia="ru-RU"/>
        </w:rPr>
      </w:pPr>
    </w:p>
    <w:p w:rsidR="00581079" w:rsidRPr="00646496" w:rsidRDefault="00581079" w:rsidP="00640D87">
      <w:pPr>
        <w:shd w:val="clear" w:color="auto" w:fill="FFFFFF"/>
        <w:spacing w:after="0" w:line="240" w:lineRule="auto"/>
        <w:ind w:firstLine="567"/>
        <w:jc w:val="both"/>
        <w:rPr>
          <w:rFonts w:ascii="Times New Roman" w:hAnsi="Times New Roman"/>
          <w:noProof/>
          <w:sz w:val="24"/>
          <w:szCs w:val="24"/>
          <w:lang w:eastAsia="ru-RU"/>
        </w:rPr>
      </w:pPr>
      <w:r w:rsidRPr="00646496">
        <w:rPr>
          <w:rFonts w:ascii="Times New Roman" w:hAnsi="Times New Roman"/>
          <w:noProof/>
          <w:sz w:val="24"/>
          <w:szCs w:val="24"/>
          <w:lang w:eastAsia="ru-RU"/>
        </w:rPr>
        <w:t>На подписку периодических изданий в 2008 году истрачено 1 677 800 рублей,  в 2009 году эта цифра восзрастает до 1 900 000 рублей, и в 2010 году эта цифра опять снижается и составляет уже 1 500 000 рублей.</w:t>
      </w:r>
    </w:p>
    <w:p w:rsidR="00581079" w:rsidRPr="00646496" w:rsidRDefault="00581079" w:rsidP="00581079">
      <w:pPr>
        <w:shd w:val="clear" w:color="auto" w:fill="FFFFFF"/>
        <w:spacing w:after="0" w:line="240" w:lineRule="auto"/>
        <w:ind w:firstLine="567"/>
        <w:jc w:val="both"/>
        <w:rPr>
          <w:rFonts w:ascii="Times New Roman" w:hAnsi="Times New Roman"/>
          <w:noProof/>
          <w:sz w:val="24"/>
          <w:szCs w:val="24"/>
          <w:lang w:eastAsia="ru-RU"/>
        </w:rPr>
      </w:pPr>
    </w:p>
    <w:p w:rsidR="00640D87" w:rsidRDefault="00581079" w:rsidP="00640D87">
      <w:pPr>
        <w:shd w:val="clear" w:color="auto" w:fill="FFFFFF"/>
        <w:spacing w:after="0" w:line="240" w:lineRule="auto"/>
        <w:jc w:val="both"/>
        <w:rPr>
          <w:rFonts w:ascii="Times New Roman" w:hAnsi="Times New Roman"/>
          <w:b/>
          <w:noProof/>
          <w:sz w:val="24"/>
          <w:szCs w:val="24"/>
          <w:lang w:eastAsia="ru-RU"/>
        </w:rPr>
      </w:pPr>
      <w:r w:rsidRPr="00646496">
        <w:rPr>
          <w:rFonts w:ascii="Times New Roman" w:hAnsi="Times New Roman"/>
          <w:b/>
          <w:noProof/>
          <w:sz w:val="24"/>
          <w:szCs w:val="24"/>
          <w:lang w:eastAsia="ru-RU"/>
        </w:rPr>
        <w:t>Таблица №2. Динамика ассигнованиц на комплектование</w:t>
      </w:r>
      <w:r w:rsidR="00640D87">
        <w:rPr>
          <w:rFonts w:ascii="Times New Roman" w:hAnsi="Times New Roman"/>
          <w:b/>
          <w:noProof/>
          <w:sz w:val="24"/>
          <w:szCs w:val="24"/>
          <w:lang w:eastAsia="ru-RU"/>
        </w:rPr>
        <w:t xml:space="preserve"> </w:t>
      </w:r>
      <w:r w:rsidRPr="00646496">
        <w:rPr>
          <w:rFonts w:ascii="Times New Roman" w:hAnsi="Times New Roman"/>
          <w:b/>
          <w:noProof/>
          <w:sz w:val="24"/>
          <w:szCs w:val="24"/>
          <w:lang w:eastAsia="ru-RU"/>
        </w:rPr>
        <w:t>фонда периодических изданий муниципальных библиотек</w:t>
      </w:r>
    </w:p>
    <w:p w:rsidR="00D64FBA" w:rsidRPr="00646496" w:rsidRDefault="00D64FBA" w:rsidP="00640D87">
      <w:pPr>
        <w:shd w:val="clear" w:color="auto" w:fill="FFFFFF"/>
        <w:spacing w:after="0" w:line="240" w:lineRule="auto"/>
        <w:jc w:val="both"/>
        <w:rPr>
          <w:rFonts w:ascii="Times New Roman" w:hAnsi="Times New Roman"/>
          <w:b/>
          <w:noProof/>
          <w:sz w:val="24"/>
          <w:szCs w:val="24"/>
          <w:lang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78"/>
        <w:gridCol w:w="1178"/>
        <w:gridCol w:w="1095"/>
        <w:gridCol w:w="1179"/>
        <w:gridCol w:w="1179"/>
        <w:gridCol w:w="1096"/>
      </w:tblGrid>
      <w:tr w:rsidR="00581079" w:rsidRPr="00646496" w:rsidTr="00352CA7">
        <w:tc>
          <w:tcPr>
            <w:tcW w:w="1595" w:type="dxa"/>
            <w:vAlign w:val="center"/>
          </w:tcPr>
          <w:p w:rsidR="00581079" w:rsidRPr="00640D87" w:rsidRDefault="00581079" w:rsidP="00352CA7">
            <w:pPr>
              <w:spacing w:after="0" w:line="360" w:lineRule="auto"/>
              <w:jc w:val="center"/>
              <w:rPr>
                <w:rFonts w:ascii="Times New Roman" w:hAnsi="Times New Roman"/>
                <w:b/>
                <w:noProof/>
                <w:sz w:val="24"/>
                <w:szCs w:val="24"/>
                <w:lang w:eastAsia="ru-RU"/>
              </w:rPr>
            </w:pPr>
            <w:r w:rsidRPr="00640D87">
              <w:rPr>
                <w:rFonts w:ascii="Times New Roman" w:hAnsi="Times New Roman"/>
                <w:b/>
                <w:noProof/>
                <w:sz w:val="24"/>
                <w:szCs w:val="24"/>
                <w:lang w:eastAsia="ru-RU"/>
              </w:rPr>
              <w:t>2008 г.</w:t>
            </w:r>
          </w:p>
        </w:tc>
        <w:tc>
          <w:tcPr>
            <w:tcW w:w="1595" w:type="dxa"/>
            <w:vAlign w:val="center"/>
          </w:tcPr>
          <w:p w:rsidR="00581079" w:rsidRPr="00640D87" w:rsidRDefault="00581079" w:rsidP="00352CA7">
            <w:pPr>
              <w:spacing w:after="0" w:line="360" w:lineRule="auto"/>
              <w:jc w:val="center"/>
              <w:rPr>
                <w:rFonts w:ascii="Times New Roman" w:hAnsi="Times New Roman"/>
                <w:b/>
                <w:noProof/>
                <w:sz w:val="24"/>
                <w:szCs w:val="24"/>
                <w:lang w:eastAsia="ru-RU"/>
              </w:rPr>
            </w:pPr>
            <w:r w:rsidRPr="00640D87">
              <w:rPr>
                <w:rFonts w:ascii="Times New Roman" w:hAnsi="Times New Roman"/>
                <w:b/>
                <w:noProof/>
                <w:sz w:val="24"/>
                <w:szCs w:val="24"/>
                <w:lang w:eastAsia="ru-RU"/>
              </w:rPr>
              <w:t>2009 г.</w:t>
            </w:r>
          </w:p>
        </w:tc>
        <w:tc>
          <w:tcPr>
            <w:tcW w:w="1595" w:type="dxa"/>
            <w:vAlign w:val="center"/>
          </w:tcPr>
          <w:p w:rsidR="00581079" w:rsidRPr="00640D87" w:rsidRDefault="00581079" w:rsidP="00352CA7">
            <w:pPr>
              <w:spacing w:after="0" w:line="360" w:lineRule="auto"/>
              <w:jc w:val="center"/>
              <w:rPr>
                <w:rFonts w:ascii="Times New Roman" w:hAnsi="Times New Roman"/>
                <w:b/>
                <w:noProof/>
                <w:sz w:val="24"/>
                <w:szCs w:val="24"/>
                <w:lang w:eastAsia="ru-RU"/>
              </w:rPr>
            </w:pPr>
            <w:r w:rsidRPr="00640D87">
              <w:rPr>
                <w:rFonts w:ascii="Times New Roman" w:hAnsi="Times New Roman"/>
                <w:b/>
                <w:noProof/>
                <w:sz w:val="24"/>
                <w:szCs w:val="24"/>
                <w:lang w:eastAsia="ru-RU"/>
              </w:rPr>
              <w:t>+/ –</w:t>
            </w:r>
          </w:p>
        </w:tc>
        <w:tc>
          <w:tcPr>
            <w:tcW w:w="1595" w:type="dxa"/>
            <w:vAlign w:val="center"/>
          </w:tcPr>
          <w:p w:rsidR="00581079" w:rsidRPr="00640D87" w:rsidRDefault="00581079" w:rsidP="00352CA7">
            <w:pPr>
              <w:spacing w:after="0" w:line="360" w:lineRule="auto"/>
              <w:jc w:val="center"/>
              <w:rPr>
                <w:rFonts w:ascii="Times New Roman" w:hAnsi="Times New Roman"/>
                <w:b/>
                <w:noProof/>
                <w:sz w:val="24"/>
                <w:szCs w:val="24"/>
                <w:lang w:eastAsia="ru-RU"/>
              </w:rPr>
            </w:pPr>
            <w:r w:rsidRPr="00640D87">
              <w:rPr>
                <w:rFonts w:ascii="Times New Roman" w:hAnsi="Times New Roman"/>
                <w:b/>
                <w:noProof/>
                <w:sz w:val="24"/>
                <w:szCs w:val="24"/>
                <w:lang w:eastAsia="ru-RU"/>
              </w:rPr>
              <w:t>2009 год</w:t>
            </w:r>
          </w:p>
        </w:tc>
        <w:tc>
          <w:tcPr>
            <w:tcW w:w="1595" w:type="dxa"/>
            <w:vAlign w:val="center"/>
          </w:tcPr>
          <w:p w:rsidR="00581079" w:rsidRPr="00640D87" w:rsidRDefault="00581079" w:rsidP="00352CA7">
            <w:pPr>
              <w:spacing w:after="0" w:line="360" w:lineRule="auto"/>
              <w:jc w:val="center"/>
              <w:rPr>
                <w:rFonts w:ascii="Times New Roman" w:hAnsi="Times New Roman"/>
                <w:b/>
                <w:noProof/>
                <w:sz w:val="24"/>
                <w:szCs w:val="24"/>
                <w:lang w:eastAsia="ru-RU"/>
              </w:rPr>
            </w:pPr>
            <w:r w:rsidRPr="00640D87">
              <w:rPr>
                <w:rFonts w:ascii="Times New Roman" w:hAnsi="Times New Roman"/>
                <w:b/>
                <w:noProof/>
                <w:sz w:val="24"/>
                <w:szCs w:val="24"/>
                <w:lang w:eastAsia="ru-RU"/>
              </w:rPr>
              <w:t>2010 год</w:t>
            </w:r>
          </w:p>
        </w:tc>
        <w:tc>
          <w:tcPr>
            <w:tcW w:w="1596" w:type="dxa"/>
            <w:vAlign w:val="center"/>
          </w:tcPr>
          <w:p w:rsidR="00581079" w:rsidRPr="00640D87" w:rsidRDefault="00581079" w:rsidP="00352CA7">
            <w:pPr>
              <w:spacing w:after="0" w:line="360" w:lineRule="auto"/>
              <w:jc w:val="center"/>
              <w:rPr>
                <w:rFonts w:ascii="Times New Roman" w:hAnsi="Times New Roman"/>
                <w:b/>
                <w:noProof/>
                <w:sz w:val="24"/>
                <w:szCs w:val="24"/>
                <w:lang w:eastAsia="ru-RU"/>
              </w:rPr>
            </w:pPr>
            <w:r w:rsidRPr="00640D87">
              <w:rPr>
                <w:rFonts w:ascii="Times New Roman" w:hAnsi="Times New Roman"/>
                <w:b/>
                <w:noProof/>
                <w:sz w:val="24"/>
                <w:szCs w:val="24"/>
                <w:lang w:eastAsia="ru-RU"/>
              </w:rPr>
              <w:t>+/ –</w:t>
            </w:r>
          </w:p>
        </w:tc>
      </w:tr>
      <w:tr w:rsidR="00581079" w:rsidRPr="00646496" w:rsidTr="009C5A10">
        <w:tc>
          <w:tcPr>
            <w:tcW w:w="1595" w:type="dxa"/>
          </w:tcPr>
          <w:p w:rsidR="00581079" w:rsidRPr="00D64FBA" w:rsidRDefault="00581079" w:rsidP="00D64FBA">
            <w:pPr>
              <w:spacing w:after="0" w:line="360" w:lineRule="auto"/>
              <w:rPr>
                <w:rFonts w:ascii="Times New Roman" w:hAnsi="Times New Roman"/>
                <w:noProof/>
                <w:sz w:val="20"/>
                <w:szCs w:val="24"/>
                <w:lang w:eastAsia="ru-RU"/>
              </w:rPr>
            </w:pPr>
            <w:r w:rsidRPr="00D64FBA">
              <w:rPr>
                <w:rFonts w:ascii="Times New Roman" w:hAnsi="Times New Roman"/>
                <w:noProof/>
                <w:sz w:val="20"/>
                <w:szCs w:val="24"/>
                <w:lang w:eastAsia="ru-RU"/>
              </w:rPr>
              <w:t>1 677 800</w:t>
            </w:r>
          </w:p>
        </w:tc>
        <w:tc>
          <w:tcPr>
            <w:tcW w:w="1595" w:type="dxa"/>
          </w:tcPr>
          <w:p w:rsidR="00581079" w:rsidRPr="00D64FBA" w:rsidRDefault="00581079" w:rsidP="00D64FBA">
            <w:pPr>
              <w:spacing w:after="0" w:line="360" w:lineRule="auto"/>
              <w:rPr>
                <w:rFonts w:ascii="Times New Roman" w:hAnsi="Times New Roman"/>
                <w:noProof/>
                <w:sz w:val="20"/>
                <w:szCs w:val="24"/>
                <w:lang w:eastAsia="ru-RU"/>
              </w:rPr>
            </w:pPr>
            <w:r w:rsidRPr="00D64FBA">
              <w:rPr>
                <w:rFonts w:ascii="Times New Roman" w:hAnsi="Times New Roman"/>
                <w:noProof/>
                <w:sz w:val="20"/>
                <w:szCs w:val="24"/>
                <w:lang w:eastAsia="ru-RU"/>
              </w:rPr>
              <w:t>1 900 000</w:t>
            </w:r>
          </w:p>
        </w:tc>
        <w:tc>
          <w:tcPr>
            <w:tcW w:w="1595" w:type="dxa"/>
          </w:tcPr>
          <w:p w:rsidR="00581079" w:rsidRPr="00D64FBA" w:rsidRDefault="00581079" w:rsidP="00D64FBA">
            <w:pPr>
              <w:spacing w:after="0" w:line="360" w:lineRule="auto"/>
              <w:rPr>
                <w:rFonts w:ascii="Times New Roman" w:hAnsi="Times New Roman"/>
                <w:noProof/>
                <w:sz w:val="20"/>
                <w:szCs w:val="24"/>
                <w:lang w:eastAsia="ru-RU"/>
              </w:rPr>
            </w:pPr>
            <w:r w:rsidRPr="00D64FBA">
              <w:rPr>
                <w:rFonts w:ascii="Times New Roman" w:hAnsi="Times New Roman"/>
                <w:noProof/>
                <w:sz w:val="20"/>
                <w:szCs w:val="24"/>
                <w:lang w:eastAsia="ru-RU"/>
              </w:rPr>
              <w:t>+ 222 200</w:t>
            </w:r>
          </w:p>
        </w:tc>
        <w:tc>
          <w:tcPr>
            <w:tcW w:w="1595" w:type="dxa"/>
          </w:tcPr>
          <w:p w:rsidR="00581079" w:rsidRPr="00D64FBA" w:rsidRDefault="00581079" w:rsidP="00D64FBA">
            <w:pPr>
              <w:spacing w:after="0" w:line="360" w:lineRule="auto"/>
              <w:rPr>
                <w:rFonts w:ascii="Times New Roman" w:hAnsi="Times New Roman"/>
                <w:noProof/>
                <w:sz w:val="20"/>
                <w:szCs w:val="24"/>
                <w:lang w:eastAsia="ru-RU"/>
              </w:rPr>
            </w:pPr>
            <w:r w:rsidRPr="00D64FBA">
              <w:rPr>
                <w:rFonts w:ascii="Times New Roman" w:hAnsi="Times New Roman"/>
                <w:noProof/>
                <w:sz w:val="20"/>
                <w:szCs w:val="24"/>
                <w:lang w:eastAsia="ru-RU"/>
              </w:rPr>
              <w:t>1 900 000</w:t>
            </w:r>
          </w:p>
        </w:tc>
        <w:tc>
          <w:tcPr>
            <w:tcW w:w="1595" w:type="dxa"/>
          </w:tcPr>
          <w:p w:rsidR="00581079" w:rsidRPr="00D64FBA" w:rsidRDefault="00581079" w:rsidP="00D64FBA">
            <w:pPr>
              <w:spacing w:after="0" w:line="360" w:lineRule="auto"/>
              <w:rPr>
                <w:rFonts w:ascii="Times New Roman" w:hAnsi="Times New Roman"/>
                <w:noProof/>
                <w:sz w:val="20"/>
                <w:szCs w:val="24"/>
                <w:lang w:eastAsia="ru-RU"/>
              </w:rPr>
            </w:pPr>
            <w:r w:rsidRPr="00D64FBA">
              <w:rPr>
                <w:rFonts w:ascii="Times New Roman" w:hAnsi="Times New Roman"/>
                <w:noProof/>
                <w:sz w:val="20"/>
                <w:szCs w:val="24"/>
                <w:lang w:eastAsia="ru-RU"/>
              </w:rPr>
              <w:t>1 500 000</w:t>
            </w:r>
          </w:p>
        </w:tc>
        <w:tc>
          <w:tcPr>
            <w:tcW w:w="1596" w:type="dxa"/>
          </w:tcPr>
          <w:p w:rsidR="00581079" w:rsidRPr="00D64FBA" w:rsidRDefault="00581079" w:rsidP="00D64FBA">
            <w:pPr>
              <w:spacing w:after="0" w:line="360" w:lineRule="auto"/>
              <w:rPr>
                <w:rFonts w:ascii="Times New Roman" w:hAnsi="Times New Roman"/>
                <w:noProof/>
                <w:sz w:val="20"/>
                <w:szCs w:val="24"/>
                <w:lang w:eastAsia="ru-RU"/>
              </w:rPr>
            </w:pPr>
            <w:r w:rsidRPr="00D64FBA">
              <w:rPr>
                <w:rFonts w:ascii="Times New Roman" w:hAnsi="Times New Roman"/>
                <w:noProof/>
                <w:sz w:val="20"/>
                <w:szCs w:val="24"/>
                <w:lang w:eastAsia="ru-RU"/>
              </w:rPr>
              <w:t>– 400 000</w:t>
            </w:r>
          </w:p>
        </w:tc>
      </w:tr>
    </w:tbl>
    <w:p w:rsidR="00D64FBA" w:rsidRDefault="00D64FBA" w:rsidP="00640D87">
      <w:pPr>
        <w:shd w:val="clear" w:color="auto" w:fill="FFFFFF"/>
        <w:spacing w:after="0" w:line="240" w:lineRule="auto"/>
        <w:ind w:firstLine="567"/>
        <w:jc w:val="both"/>
        <w:rPr>
          <w:rFonts w:ascii="Times New Roman" w:hAnsi="Times New Roman"/>
          <w:noProof/>
          <w:sz w:val="24"/>
          <w:szCs w:val="24"/>
          <w:lang w:eastAsia="ru-RU"/>
        </w:rPr>
      </w:pPr>
    </w:p>
    <w:p w:rsidR="00581079" w:rsidRPr="00646496" w:rsidRDefault="00581079" w:rsidP="00640D87">
      <w:pPr>
        <w:shd w:val="clear" w:color="auto" w:fill="FFFFFF"/>
        <w:spacing w:after="0" w:line="240" w:lineRule="auto"/>
        <w:ind w:firstLine="567"/>
        <w:jc w:val="both"/>
        <w:rPr>
          <w:rFonts w:ascii="Times New Roman" w:hAnsi="Times New Roman"/>
          <w:noProof/>
          <w:sz w:val="24"/>
          <w:szCs w:val="24"/>
          <w:lang w:eastAsia="ru-RU"/>
        </w:rPr>
      </w:pPr>
      <w:r w:rsidRPr="00646496">
        <w:rPr>
          <w:rFonts w:ascii="Times New Roman" w:hAnsi="Times New Roman"/>
          <w:noProof/>
          <w:sz w:val="24"/>
          <w:szCs w:val="24"/>
          <w:lang w:eastAsia="ru-RU"/>
        </w:rPr>
        <w:t xml:space="preserve">К сожалению, мы вынуждены сокращать выделение денежных средств на комплектование перидических изданий, отдавая предпочтение закупке книг и документов на электронных носителях. </w:t>
      </w:r>
    </w:p>
    <w:p w:rsidR="00581079" w:rsidRPr="00646496" w:rsidRDefault="00581079" w:rsidP="00581079">
      <w:pPr>
        <w:shd w:val="clear" w:color="auto" w:fill="FFFFFF"/>
        <w:spacing w:after="0" w:line="240" w:lineRule="auto"/>
        <w:ind w:firstLine="567"/>
        <w:jc w:val="both"/>
        <w:rPr>
          <w:rFonts w:ascii="Times New Roman" w:hAnsi="Times New Roman"/>
          <w:noProof/>
          <w:sz w:val="24"/>
          <w:szCs w:val="24"/>
          <w:lang w:eastAsia="ru-RU"/>
        </w:rPr>
      </w:pPr>
      <w:r w:rsidRPr="00646496">
        <w:rPr>
          <w:rFonts w:ascii="Times New Roman" w:hAnsi="Times New Roman"/>
          <w:noProof/>
          <w:sz w:val="24"/>
          <w:szCs w:val="24"/>
          <w:lang w:eastAsia="ru-RU"/>
        </w:rPr>
        <w:t>Если рассматривать библиотечный фонд Централизованной библиотечной системы г. Липецка по видам изданий, то сравнительная трехлетняя  характеристика выглядит следующим образом:</w:t>
      </w:r>
    </w:p>
    <w:p w:rsidR="00581079" w:rsidRPr="00646496" w:rsidRDefault="00581079" w:rsidP="00640D87">
      <w:pPr>
        <w:shd w:val="clear" w:color="auto" w:fill="FFFFFF"/>
        <w:spacing w:after="0" w:line="240" w:lineRule="auto"/>
        <w:jc w:val="both"/>
        <w:rPr>
          <w:rFonts w:ascii="Times New Roman" w:hAnsi="Times New Roman"/>
          <w:noProof/>
          <w:sz w:val="24"/>
          <w:szCs w:val="24"/>
          <w:lang w:eastAsia="ru-RU"/>
        </w:rPr>
      </w:pPr>
    </w:p>
    <w:p w:rsidR="00581079" w:rsidRPr="00646496" w:rsidRDefault="00581079" w:rsidP="00640D87">
      <w:pPr>
        <w:shd w:val="clear" w:color="auto" w:fill="FFFFFF"/>
        <w:spacing w:after="0" w:line="360" w:lineRule="auto"/>
        <w:jc w:val="both"/>
        <w:rPr>
          <w:rFonts w:ascii="Times New Roman" w:hAnsi="Times New Roman"/>
          <w:b/>
          <w:noProof/>
          <w:sz w:val="24"/>
          <w:szCs w:val="24"/>
          <w:lang w:eastAsia="ru-RU"/>
        </w:rPr>
      </w:pPr>
      <w:r w:rsidRPr="00646496">
        <w:rPr>
          <w:rFonts w:ascii="Times New Roman" w:hAnsi="Times New Roman"/>
          <w:b/>
          <w:noProof/>
          <w:sz w:val="24"/>
          <w:szCs w:val="24"/>
          <w:lang w:eastAsia="ru-RU"/>
        </w:rPr>
        <w:t>Таблица №3. Состав фонда по видам изданий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959"/>
        <w:gridCol w:w="1276"/>
        <w:gridCol w:w="1559"/>
        <w:gridCol w:w="850"/>
        <w:gridCol w:w="1134"/>
        <w:gridCol w:w="1127"/>
      </w:tblGrid>
      <w:tr w:rsidR="00581079" w:rsidRPr="00646496" w:rsidTr="00640D87">
        <w:tc>
          <w:tcPr>
            <w:tcW w:w="959" w:type="dxa"/>
          </w:tcPr>
          <w:p w:rsidR="00581079" w:rsidRPr="00640D87" w:rsidRDefault="00581079" w:rsidP="009C5A10">
            <w:pPr>
              <w:spacing w:after="0" w:line="360" w:lineRule="auto"/>
              <w:jc w:val="center"/>
              <w:rPr>
                <w:rFonts w:ascii="Times New Roman" w:hAnsi="Times New Roman"/>
                <w:b/>
                <w:noProof/>
                <w:sz w:val="24"/>
                <w:szCs w:val="24"/>
                <w:lang w:eastAsia="ru-RU"/>
              </w:rPr>
            </w:pPr>
            <w:r w:rsidRPr="00640D87">
              <w:rPr>
                <w:rFonts w:ascii="Times New Roman" w:hAnsi="Times New Roman"/>
                <w:b/>
                <w:noProof/>
                <w:sz w:val="24"/>
                <w:szCs w:val="24"/>
                <w:lang w:eastAsia="ru-RU"/>
              </w:rPr>
              <w:t>Год</w:t>
            </w:r>
          </w:p>
        </w:tc>
        <w:tc>
          <w:tcPr>
            <w:tcW w:w="1276" w:type="dxa"/>
          </w:tcPr>
          <w:p w:rsidR="00581079" w:rsidRPr="00640D87" w:rsidRDefault="00581079" w:rsidP="009C5A10">
            <w:pPr>
              <w:spacing w:after="0" w:line="360" w:lineRule="auto"/>
              <w:jc w:val="center"/>
              <w:rPr>
                <w:rFonts w:ascii="Times New Roman" w:hAnsi="Times New Roman"/>
                <w:b/>
                <w:noProof/>
                <w:sz w:val="24"/>
                <w:szCs w:val="24"/>
                <w:lang w:eastAsia="ru-RU"/>
              </w:rPr>
            </w:pPr>
            <w:r w:rsidRPr="00640D87">
              <w:rPr>
                <w:rFonts w:ascii="Times New Roman" w:hAnsi="Times New Roman"/>
                <w:b/>
                <w:noProof/>
                <w:sz w:val="24"/>
                <w:szCs w:val="24"/>
                <w:lang w:eastAsia="ru-RU"/>
              </w:rPr>
              <w:t>Всего фонд</w:t>
            </w:r>
          </w:p>
        </w:tc>
        <w:tc>
          <w:tcPr>
            <w:tcW w:w="1559" w:type="dxa"/>
          </w:tcPr>
          <w:p w:rsidR="00581079" w:rsidRPr="00640D87" w:rsidRDefault="00581079" w:rsidP="009C5A10">
            <w:pPr>
              <w:spacing w:after="0" w:line="360" w:lineRule="auto"/>
              <w:jc w:val="center"/>
              <w:rPr>
                <w:rFonts w:ascii="Times New Roman" w:hAnsi="Times New Roman"/>
                <w:b/>
                <w:noProof/>
                <w:sz w:val="24"/>
                <w:szCs w:val="24"/>
                <w:lang w:eastAsia="ru-RU"/>
              </w:rPr>
            </w:pPr>
            <w:r w:rsidRPr="00640D87">
              <w:rPr>
                <w:rFonts w:ascii="Times New Roman" w:hAnsi="Times New Roman"/>
                <w:b/>
                <w:noProof/>
                <w:sz w:val="24"/>
                <w:szCs w:val="24"/>
                <w:lang w:eastAsia="ru-RU"/>
              </w:rPr>
              <w:t>Печатные документы</w:t>
            </w:r>
          </w:p>
        </w:tc>
        <w:tc>
          <w:tcPr>
            <w:tcW w:w="850" w:type="dxa"/>
          </w:tcPr>
          <w:p w:rsidR="00581079" w:rsidRPr="00640D87" w:rsidRDefault="00581079" w:rsidP="009C5A10">
            <w:pPr>
              <w:spacing w:after="0" w:line="360" w:lineRule="auto"/>
              <w:jc w:val="center"/>
              <w:rPr>
                <w:rFonts w:ascii="Times New Roman" w:hAnsi="Times New Roman"/>
                <w:b/>
                <w:noProof/>
                <w:sz w:val="24"/>
                <w:szCs w:val="24"/>
                <w:lang w:eastAsia="ru-RU"/>
              </w:rPr>
            </w:pPr>
            <w:r w:rsidRPr="00640D87">
              <w:rPr>
                <w:rFonts w:ascii="Times New Roman" w:hAnsi="Times New Roman"/>
                <w:b/>
                <w:noProof/>
                <w:sz w:val="24"/>
                <w:szCs w:val="24"/>
                <w:lang w:eastAsia="ru-RU"/>
              </w:rPr>
              <w:t>АВД (экз.)</w:t>
            </w:r>
          </w:p>
        </w:tc>
        <w:tc>
          <w:tcPr>
            <w:tcW w:w="1134" w:type="dxa"/>
          </w:tcPr>
          <w:p w:rsidR="00581079" w:rsidRPr="00640D87" w:rsidRDefault="00581079" w:rsidP="009C5A10">
            <w:pPr>
              <w:spacing w:after="0" w:line="360" w:lineRule="auto"/>
              <w:jc w:val="center"/>
              <w:rPr>
                <w:rFonts w:ascii="Times New Roman" w:hAnsi="Times New Roman"/>
                <w:b/>
                <w:noProof/>
                <w:sz w:val="24"/>
                <w:szCs w:val="24"/>
                <w:lang w:eastAsia="ru-RU"/>
              </w:rPr>
            </w:pPr>
            <w:r w:rsidRPr="00640D87">
              <w:rPr>
                <w:rFonts w:ascii="Times New Roman" w:hAnsi="Times New Roman"/>
                <w:b/>
                <w:noProof/>
                <w:sz w:val="24"/>
                <w:szCs w:val="24"/>
                <w:lang w:eastAsia="ru-RU"/>
              </w:rPr>
              <w:t>Э/н (экз.)</w:t>
            </w:r>
          </w:p>
        </w:tc>
        <w:tc>
          <w:tcPr>
            <w:tcW w:w="1127" w:type="dxa"/>
          </w:tcPr>
          <w:p w:rsidR="00581079" w:rsidRPr="00640D87" w:rsidRDefault="00581079" w:rsidP="009C5A10">
            <w:pPr>
              <w:spacing w:after="0" w:line="360" w:lineRule="auto"/>
              <w:jc w:val="center"/>
              <w:rPr>
                <w:rFonts w:ascii="Times New Roman" w:hAnsi="Times New Roman"/>
                <w:b/>
                <w:noProof/>
                <w:sz w:val="24"/>
                <w:szCs w:val="24"/>
                <w:lang w:eastAsia="ru-RU"/>
              </w:rPr>
            </w:pPr>
            <w:r w:rsidRPr="00640D87">
              <w:rPr>
                <w:rFonts w:ascii="Times New Roman" w:hAnsi="Times New Roman"/>
                <w:b/>
                <w:noProof/>
                <w:sz w:val="24"/>
                <w:szCs w:val="24"/>
                <w:lang w:eastAsia="ru-RU"/>
              </w:rPr>
              <w:t>Базы данных</w:t>
            </w:r>
          </w:p>
        </w:tc>
      </w:tr>
      <w:tr w:rsidR="00581079" w:rsidRPr="00646496" w:rsidTr="00640D87">
        <w:tc>
          <w:tcPr>
            <w:tcW w:w="959" w:type="dxa"/>
          </w:tcPr>
          <w:p w:rsidR="00581079" w:rsidRPr="00D64FBA" w:rsidRDefault="00581079" w:rsidP="00640D87">
            <w:pPr>
              <w:spacing w:after="0" w:line="360" w:lineRule="auto"/>
              <w:rPr>
                <w:rFonts w:ascii="Times New Roman" w:hAnsi="Times New Roman"/>
                <w:b/>
                <w:noProof/>
                <w:sz w:val="24"/>
                <w:szCs w:val="24"/>
                <w:lang w:eastAsia="ru-RU"/>
              </w:rPr>
            </w:pPr>
            <w:r w:rsidRPr="00D64FBA">
              <w:rPr>
                <w:rFonts w:ascii="Times New Roman" w:hAnsi="Times New Roman"/>
                <w:b/>
                <w:noProof/>
                <w:sz w:val="24"/>
                <w:szCs w:val="24"/>
                <w:lang w:eastAsia="ru-RU"/>
              </w:rPr>
              <w:t>2008 г.</w:t>
            </w:r>
          </w:p>
        </w:tc>
        <w:tc>
          <w:tcPr>
            <w:tcW w:w="1276" w:type="dxa"/>
          </w:tcPr>
          <w:p w:rsidR="00581079" w:rsidRPr="00D64FBA" w:rsidRDefault="00581079" w:rsidP="00640D87">
            <w:pPr>
              <w:spacing w:after="0" w:line="360" w:lineRule="auto"/>
              <w:rPr>
                <w:rFonts w:ascii="Times New Roman" w:hAnsi="Times New Roman"/>
                <w:noProof/>
                <w:sz w:val="24"/>
                <w:szCs w:val="24"/>
                <w:lang w:eastAsia="ru-RU"/>
              </w:rPr>
            </w:pPr>
            <w:r w:rsidRPr="00D64FBA">
              <w:rPr>
                <w:rFonts w:ascii="Times New Roman" w:hAnsi="Times New Roman"/>
                <w:noProof/>
                <w:sz w:val="24"/>
                <w:szCs w:val="24"/>
                <w:lang w:eastAsia="ru-RU"/>
              </w:rPr>
              <w:t>934 019</w:t>
            </w:r>
          </w:p>
        </w:tc>
        <w:tc>
          <w:tcPr>
            <w:tcW w:w="1559" w:type="dxa"/>
          </w:tcPr>
          <w:p w:rsidR="00581079" w:rsidRPr="00D64FBA" w:rsidRDefault="00581079" w:rsidP="00640D87">
            <w:pPr>
              <w:spacing w:after="0" w:line="360" w:lineRule="auto"/>
              <w:rPr>
                <w:rFonts w:ascii="Times New Roman" w:hAnsi="Times New Roman"/>
                <w:noProof/>
                <w:sz w:val="24"/>
                <w:szCs w:val="24"/>
                <w:lang w:eastAsia="ru-RU"/>
              </w:rPr>
            </w:pPr>
            <w:r w:rsidRPr="00D64FBA">
              <w:rPr>
                <w:rFonts w:ascii="Times New Roman" w:hAnsi="Times New Roman"/>
                <w:noProof/>
                <w:sz w:val="24"/>
                <w:szCs w:val="24"/>
                <w:lang w:eastAsia="ru-RU"/>
              </w:rPr>
              <w:t>926736</w:t>
            </w:r>
          </w:p>
        </w:tc>
        <w:tc>
          <w:tcPr>
            <w:tcW w:w="850" w:type="dxa"/>
          </w:tcPr>
          <w:p w:rsidR="00581079" w:rsidRPr="00D64FBA" w:rsidRDefault="00581079" w:rsidP="00640D87">
            <w:pPr>
              <w:spacing w:after="0" w:line="360" w:lineRule="auto"/>
              <w:rPr>
                <w:rFonts w:ascii="Times New Roman" w:hAnsi="Times New Roman"/>
                <w:noProof/>
                <w:sz w:val="24"/>
                <w:szCs w:val="24"/>
                <w:lang w:eastAsia="ru-RU"/>
              </w:rPr>
            </w:pPr>
            <w:r w:rsidRPr="00D64FBA">
              <w:rPr>
                <w:rFonts w:ascii="Times New Roman" w:hAnsi="Times New Roman"/>
                <w:noProof/>
                <w:sz w:val="24"/>
                <w:szCs w:val="24"/>
                <w:lang w:eastAsia="ru-RU"/>
              </w:rPr>
              <w:t>3 583</w:t>
            </w:r>
          </w:p>
        </w:tc>
        <w:tc>
          <w:tcPr>
            <w:tcW w:w="1134" w:type="dxa"/>
          </w:tcPr>
          <w:p w:rsidR="00581079" w:rsidRPr="00D64FBA" w:rsidRDefault="00581079" w:rsidP="00640D87">
            <w:pPr>
              <w:spacing w:after="0" w:line="360" w:lineRule="auto"/>
              <w:rPr>
                <w:rFonts w:ascii="Times New Roman" w:hAnsi="Times New Roman"/>
                <w:noProof/>
                <w:sz w:val="24"/>
                <w:szCs w:val="24"/>
                <w:lang w:eastAsia="ru-RU"/>
              </w:rPr>
            </w:pPr>
            <w:r w:rsidRPr="00D64FBA">
              <w:rPr>
                <w:rFonts w:ascii="Times New Roman" w:hAnsi="Times New Roman"/>
                <w:noProof/>
                <w:sz w:val="24"/>
                <w:szCs w:val="24"/>
                <w:lang w:eastAsia="ru-RU"/>
              </w:rPr>
              <w:t>3 700</w:t>
            </w:r>
          </w:p>
        </w:tc>
        <w:tc>
          <w:tcPr>
            <w:tcW w:w="1127" w:type="dxa"/>
          </w:tcPr>
          <w:p w:rsidR="00581079" w:rsidRPr="00D64FBA" w:rsidRDefault="00581079" w:rsidP="00640D87">
            <w:pPr>
              <w:spacing w:after="0" w:line="360" w:lineRule="auto"/>
              <w:rPr>
                <w:rFonts w:ascii="Times New Roman" w:hAnsi="Times New Roman"/>
                <w:noProof/>
                <w:sz w:val="24"/>
                <w:szCs w:val="24"/>
                <w:lang w:eastAsia="ru-RU"/>
              </w:rPr>
            </w:pPr>
            <w:r w:rsidRPr="00D64FBA">
              <w:rPr>
                <w:rFonts w:ascii="Times New Roman" w:hAnsi="Times New Roman"/>
                <w:noProof/>
                <w:sz w:val="24"/>
                <w:szCs w:val="24"/>
                <w:lang w:eastAsia="ru-RU"/>
              </w:rPr>
              <w:t>50 933</w:t>
            </w:r>
          </w:p>
        </w:tc>
      </w:tr>
      <w:tr w:rsidR="00581079" w:rsidRPr="00646496" w:rsidTr="00640D87">
        <w:tc>
          <w:tcPr>
            <w:tcW w:w="959" w:type="dxa"/>
          </w:tcPr>
          <w:p w:rsidR="00581079" w:rsidRPr="00D64FBA" w:rsidRDefault="00581079" w:rsidP="00640D87">
            <w:pPr>
              <w:spacing w:after="0" w:line="360" w:lineRule="auto"/>
              <w:rPr>
                <w:rFonts w:ascii="Times New Roman" w:hAnsi="Times New Roman"/>
                <w:b/>
                <w:noProof/>
                <w:sz w:val="24"/>
                <w:szCs w:val="24"/>
                <w:lang w:eastAsia="ru-RU"/>
              </w:rPr>
            </w:pPr>
            <w:r w:rsidRPr="00D64FBA">
              <w:rPr>
                <w:rFonts w:ascii="Times New Roman" w:hAnsi="Times New Roman"/>
                <w:b/>
                <w:noProof/>
                <w:sz w:val="24"/>
                <w:szCs w:val="24"/>
                <w:lang w:eastAsia="ru-RU"/>
              </w:rPr>
              <w:t>2009 г.</w:t>
            </w:r>
          </w:p>
        </w:tc>
        <w:tc>
          <w:tcPr>
            <w:tcW w:w="1276" w:type="dxa"/>
          </w:tcPr>
          <w:p w:rsidR="00581079" w:rsidRPr="00D64FBA" w:rsidRDefault="00581079" w:rsidP="00640D87">
            <w:pPr>
              <w:spacing w:after="0" w:line="360" w:lineRule="auto"/>
              <w:rPr>
                <w:rFonts w:ascii="Times New Roman" w:hAnsi="Times New Roman"/>
                <w:noProof/>
                <w:sz w:val="24"/>
                <w:szCs w:val="24"/>
                <w:lang w:eastAsia="ru-RU"/>
              </w:rPr>
            </w:pPr>
            <w:r w:rsidRPr="00D64FBA">
              <w:rPr>
                <w:rFonts w:ascii="Times New Roman" w:hAnsi="Times New Roman"/>
                <w:noProof/>
                <w:sz w:val="24"/>
                <w:szCs w:val="24"/>
                <w:lang w:eastAsia="ru-RU"/>
              </w:rPr>
              <w:t>934 041 (+22)</w:t>
            </w:r>
          </w:p>
        </w:tc>
        <w:tc>
          <w:tcPr>
            <w:tcW w:w="1559" w:type="dxa"/>
          </w:tcPr>
          <w:p w:rsidR="00640D87" w:rsidRPr="00D64FBA" w:rsidRDefault="00581079" w:rsidP="00640D87">
            <w:pPr>
              <w:spacing w:after="0" w:line="360" w:lineRule="auto"/>
              <w:rPr>
                <w:rFonts w:ascii="Times New Roman" w:hAnsi="Times New Roman"/>
                <w:noProof/>
                <w:sz w:val="24"/>
                <w:szCs w:val="24"/>
                <w:lang w:eastAsia="ru-RU"/>
              </w:rPr>
            </w:pPr>
            <w:r w:rsidRPr="00D64FBA">
              <w:rPr>
                <w:rFonts w:ascii="Times New Roman" w:hAnsi="Times New Roman"/>
                <w:noProof/>
                <w:sz w:val="24"/>
                <w:szCs w:val="24"/>
                <w:lang w:eastAsia="ru-RU"/>
              </w:rPr>
              <w:t>926</w:t>
            </w:r>
            <w:r w:rsidR="00640D87" w:rsidRPr="00D64FBA">
              <w:rPr>
                <w:rFonts w:ascii="Times New Roman" w:hAnsi="Times New Roman"/>
                <w:noProof/>
                <w:sz w:val="24"/>
                <w:szCs w:val="24"/>
                <w:lang w:eastAsia="ru-RU"/>
              </w:rPr>
              <w:t> </w:t>
            </w:r>
            <w:r w:rsidRPr="00D64FBA">
              <w:rPr>
                <w:rFonts w:ascii="Times New Roman" w:hAnsi="Times New Roman"/>
                <w:noProof/>
                <w:sz w:val="24"/>
                <w:szCs w:val="24"/>
                <w:lang w:eastAsia="ru-RU"/>
              </w:rPr>
              <w:t>477</w:t>
            </w:r>
          </w:p>
          <w:p w:rsidR="00581079" w:rsidRPr="00D64FBA" w:rsidRDefault="00581079" w:rsidP="00640D87">
            <w:pPr>
              <w:spacing w:after="0" w:line="360" w:lineRule="auto"/>
              <w:rPr>
                <w:rFonts w:ascii="Times New Roman" w:hAnsi="Times New Roman"/>
                <w:noProof/>
                <w:sz w:val="24"/>
                <w:szCs w:val="24"/>
                <w:lang w:eastAsia="ru-RU"/>
              </w:rPr>
            </w:pPr>
            <w:r w:rsidRPr="00D64FBA">
              <w:rPr>
                <w:rFonts w:ascii="Times New Roman" w:hAnsi="Times New Roman"/>
                <w:noProof/>
                <w:sz w:val="24"/>
                <w:szCs w:val="24"/>
                <w:lang w:eastAsia="ru-RU"/>
              </w:rPr>
              <w:t>(– 259)</w:t>
            </w:r>
          </w:p>
        </w:tc>
        <w:tc>
          <w:tcPr>
            <w:tcW w:w="850" w:type="dxa"/>
          </w:tcPr>
          <w:p w:rsidR="00581079" w:rsidRPr="00D64FBA" w:rsidRDefault="00581079" w:rsidP="00640D87">
            <w:pPr>
              <w:spacing w:after="0" w:line="360" w:lineRule="auto"/>
              <w:rPr>
                <w:rFonts w:ascii="Times New Roman" w:hAnsi="Times New Roman"/>
                <w:noProof/>
                <w:sz w:val="24"/>
                <w:szCs w:val="24"/>
                <w:lang w:eastAsia="ru-RU"/>
              </w:rPr>
            </w:pPr>
            <w:r w:rsidRPr="00D64FBA">
              <w:rPr>
                <w:rFonts w:ascii="Times New Roman" w:hAnsi="Times New Roman"/>
                <w:noProof/>
                <w:sz w:val="24"/>
                <w:szCs w:val="24"/>
                <w:lang w:eastAsia="ru-RU"/>
              </w:rPr>
              <w:t>3 583</w:t>
            </w:r>
          </w:p>
        </w:tc>
        <w:tc>
          <w:tcPr>
            <w:tcW w:w="1134" w:type="dxa"/>
          </w:tcPr>
          <w:p w:rsidR="00581079" w:rsidRPr="00D64FBA" w:rsidRDefault="00640D87" w:rsidP="00640D87">
            <w:pPr>
              <w:spacing w:after="0" w:line="360" w:lineRule="auto"/>
              <w:rPr>
                <w:rFonts w:ascii="Times New Roman" w:hAnsi="Times New Roman"/>
                <w:noProof/>
                <w:sz w:val="24"/>
                <w:szCs w:val="24"/>
                <w:lang w:eastAsia="ru-RU"/>
              </w:rPr>
            </w:pPr>
            <w:r w:rsidRPr="00D64FBA">
              <w:rPr>
                <w:rFonts w:ascii="Times New Roman" w:hAnsi="Times New Roman"/>
                <w:noProof/>
                <w:sz w:val="24"/>
                <w:szCs w:val="24"/>
                <w:lang w:eastAsia="ru-RU"/>
              </w:rPr>
              <w:t xml:space="preserve">3 </w:t>
            </w:r>
            <w:r w:rsidR="00581079" w:rsidRPr="00D64FBA">
              <w:rPr>
                <w:rFonts w:ascii="Times New Roman" w:hAnsi="Times New Roman"/>
                <w:noProof/>
                <w:sz w:val="24"/>
                <w:szCs w:val="24"/>
                <w:lang w:eastAsia="ru-RU"/>
              </w:rPr>
              <w:t>981 (+281)</w:t>
            </w:r>
          </w:p>
        </w:tc>
        <w:tc>
          <w:tcPr>
            <w:tcW w:w="1127" w:type="dxa"/>
          </w:tcPr>
          <w:p w:rsidR="00581079" w:rsidRPr="00D64FBA" w:rsidRDefault="00581079" w:rsidP="00640D87">
            <w:pPr>
              <w:spacing w:after="0" w:line="360" w:lineRule="auto"/>
              <w:rPr>
                <w:rFonts w:ascii="Times New Roman" w:hAnsi="Times New Roman"/>
                <w:noProof/>
                <w:sz w:val="24"/>
                <w:szCs w:val="24"/>
                <w:lang w:eastAsia="ru-RU"/>
              </w:rPr>
            </w:pPr>
            <w:r w:rsidRPr="00D64FBA">
              <w:rPr>
                <w:rFonts w:ascii="Times New Roman" w:hAnsi="Times New Roman"/>
                <w:noProof/>
                <w:sz w:val="24"/>
                <w:szCs w:val="24"/>
                <w:lang w:eastAsia="ru-RU"/>
              </w:rPr>
              <w:t>54 076 (+3143)</w:t>
            </w:r>
          </w:p>
        </w:tc>
      </w:tr>
      <w:tr w:rsidR="00581079" w:rsidRPr="00646496" w:rsidTr="00640D87">
        <w:tc>
          <w:tcPr>
            <w:tcW w:w="959" w:type="dxa"/>
          </w:tcPr>
          <w:p w:rsidR="00581079" w:rsidRPr="00D64FBA" w:rsidRDefault="00581079" w:rsidP="00640D87">
            <w:pPr>
              <w:spacing w:after="0" w:line="360" w:lineRule="auto"/>
              <w:rPr>
                <w:rFonts w:ascii="Times New Roman" w:hAnsi="Times New Roman"/>
                <w:b/>
                <w:noProof/>
                <w:sz w:val="24"/>
                <w:szCs w:val="24"/>
                <w:lang w:eastAsia="ru-RU"/>
              </w:rPr>
            </w:pPr>
            <w:r w:rsidRPr="00D64FBA">
              <w:rPr>
                <w:rFonts w:ascii="Times New Roman" w:hAnsi="Times New Roman"/>
                <w:b/>
                <w:noProof/>
                <w:sz w:val="24"/>
                <w:szCs w:val="24"/>
                <w:lang w:eastAsia="ru-RU"/>
              </w:rPr>
              <w:t>2010 г.</w:t>
            </w:r>
          </w:p>
        </w:tc>
        <w:tc>
          <w:tcPr>
            <w:tcW w:w="1276" w:type="dxa"/>
          </w:tcPr>
          <w:p w:rsidR="00581079" w:rsidRPr="00D64FBA" w:rsidRDefault="00581079" w:rsidP="00640D87">
            <w:pPr>
              <w:spacing w:after="0" w:line="360" w:lineRule="auto"/>
              <w:rPr>
                <w:rFonts w:ascii="Times New Roman" w:hAnsi="Times New Roman"/>
                <w:noProof/>
                <w:sz w:val="24"/>
                <w:szCs w:val="24"/>
                <w:lang w:eastAsia="ru-RU"/>
              </w:rPr>
            </w:pPr>
            <w:r w:rsidRPr="00D64FBA">
              <w:rPr>
                <w:rFonts w:ascii="Times New Roman" w:hAnsi="Times New Roman"/>
                <w:noProof/>
                <w:sz w:val="24"/>
                <w:szCs w:val="24"/>
                <w:lang w:eastAsia="ru-RU"/>
              </w:rPr>
              <w:t>872</w:t>
            </w:r>
            <w:r w:rsidR="00640D87" w:rsidRPr="00D64FBA">
              <w:rPr>
                <w:rFonts w:ascii="Times New Roman" w:hAnsi="Times New Roman"/>
                <w:noProof/>
                <w:sz w:val="24"/>
                <w:szCs w:val="24"/>
                <w:lang w:eastAsia="ru-RU"/>
              </w:rPr>
              <w:t> </w:t>
            </w:r>
            <w:r w:rsidRPr="00D64FBA">
              <w:rPr>
                <w:rFonts w:ascii="Times New Roman" w:hAnsi="Times New Roman"/>
                <w:noProof/>
                <w:sz w:val="24"/>
                <w:szCs w:val="24"/>
                <w:lang w:eastAsia="ru-RU"/>
              </w:rPr>
              <w:t>442</w:t>
            </w:r>
          </w:p>
          <w:p w:rsidR="00581079" w:rsidRPr="00D64FBA" w:rsidRDefault="00640D87" w:rsidP="00640D87">
            <w:pPr>
              <w:spacing w:after="0" w:line="360" w:lineRule="auto"/>
              <w:rPr>
                <w:rFonts w:ascii="Times New Roman" w:hAnsi="Times New Roman"/>
                <w:noProof/>
                <w:sz w:val="24"/>
                <w:szCs w:val="24"/>
                <w:lang w:eastAsia="ru-RU"/>
              </w:rPr>
            </w:pPr>
            <w:r w:rsidRPr="00D64FBA">
              <w:rPr>
                <w:rFonts w:ascii="Times New Roman" w:hAnsi="Times New Roman"/>
                <w:noProof/>
                <w:sz w:val="24"/>
                <w:szCs w:val="24"/>
                <w:lang w:eastAsia="ru-RU"/>
              </w:rPr>
              <w:t xml:space="preserve">(–  61 </w:t>
            </w:r>
            <w:r w:rsidR="00581079" w:rsidRPr="00D64FBA">
              <w:rPr>
                <w:rFonts w:ascii="Times New Roman" w:hAnsi="Times New Roman"/>
                <w:noProof/>
                <w:sz w:val="24"/>
                <w:szCs w:val="24"/>
                <w:lang w:eastAsia="ru-RU"/>
              </w:rPr>
              <w:t>599)</w:t>
            </w:r>
          </w:p>
        </w:tc>
        <w:tc>
          <w:tcPr>
            <w:tcW w:w="1559" w:type="dxa"/>
          </w:tcPr>
          <w:p w:rsidR="00581079" w:rsidRPr="00D64FBA" w:rsidRDefault="00581079" w:rsidP="00640D87">
            <w:pPr>
              <w:spacing w:after="0" w:line="360" w:lineRule="auto"/>
              <w:rPr>
                <w:rFonts w:ascii="Times New Roman" w:hAnsi="Times New Roman"/>
                <w:noProof/>
                <w:sz w:val="24"/>
                <w:szCs w:val="24"/>
                <w:lang w:eastAsia="ru-RU"/>
              </w:rPr>
            </w:pPr>
            <w:r w:rsidRPr="00D64FBA">
              <w:rPr>
                <w:rFonts w:ascii="Times New Roman" w:hAnsi="Times New Roman"/>
                <w:noProof/>
                <w:sz w:val="24"/>
                <w:szCs w:val="24"/>
                <w:lang w:eastAsia="ru-RU"/>
              </w:rPr>
              <w:t xml:space="preserve">864 217 </w:t>
            </w:r>
          </w:p>
          <w:p w:rsidR="00581079" w:rsidRPr="00D64FBA" w:rsidRDefault="00581079" w:rsidP="00640D87">
            <w:pPr>
              <w:spacing w:after="0" w:line="360" w:lineRule="auto"/>
              <w:rPr>
                <w:rFonts w:ascii="Times New Roman" w:hAnsi="Times New Roman"/>
                <w:noProof/>
                <w:sz w:val="24"/>
                <w:szCs w:val="24"/>
                <w:lang w:eastAsia="ru-RU"/>
              </w:rPr>
            </w:pPr>
            <w:r w:rsidRPr="00D64FBA">
              <w:rPr>
                <w:rFonts w:ascii="Times New Roman" w:hAnsi="Times New Roman"/>
                <w:noProof/>
                <w:sz w:val="24"/>
                <w:szCs w:val="24"/>
                <w:lang w:eastAsia="ru-RU"/>
              </w:rPr>
              <w:t>(–54 035)</w:t>
            </w:r>
          </w:p>
        </w:tc>
        <w:tc>
          <w:tcPr>
            <w:tcW w:w="850" w:type="dxa"/>
          </w:tcPr>
          <w:p w:rsidR="00581079" w:rsidRPr="00D64FBA" w:rsidRDefault="00581079" w:rsidP="00640D87">
            <w:pPr>
              <w:spacing w:after="0" w:line="360" w:lineRule="auto"/>
              <w:rPr>
                <w:rFonts w:ascii="Times New Roman" w:hAnsi="Times New Roman"/>
                <w:noProof/>
                <w:sz w:val="24"/>
                <w:szCs w:val="24"/>
                <w:lang w:eastAsia="ru-RU"/>
              </w:rPr>
            </w:pPr>
            <w:r w:rsidRPr="00D64FBA">
              <w:rPr>
                <w:rFonts w:ascii="Times New Roman" w:hAnsi="Times New Roman"/>
                <w:noProof/>
                <w:sz w:val="24"/>
                <w:szCs w:val="24"/>
                <w:lang w:eastAsia="ru-RU"/>
              </w:rPr>
              <w:t>3 583</w:t>
            </w:r>
          </w:p>
        </w:tc>
        <w:tc>
          <w:tcPr>
            <w:tcW w:w="1134" w:type="dxa"/>
          </w:tcPr>
          <w:p w:rsidR="00581079" w:rsidRPr="00D64FBA" w:rsidRDefault="00581079" w:rsidP="00640D87">
            <w:pPr>
              <w:spacing w:after="0" w:line="360" w:lineRule="auto"/>
              <w:rPr>
                <w:rFonts w:ascii="Times New Roman" w:hAnsi="Times New Roman"/>
                <w:noProof/>
                <w:sz w:val="24"/>
                <w:szCs w:val="24"/>
                <w:lang w:eastAsia="ru-RU"/>
              </w:rPr>
            </w:pPr>
            <w:r w:rsidRPr="00D64FBA">
              <w:rPr>
                <w:rFonts w:ascii="Times New Roman" w:hAnsi="Times New Roman"/>
                <w:noProof/>
                <w:sz w:val="24"/>
                <w:szCs w:val="24"/>
                <w:lang w:eastAsia="ru-RU"/>
              </w:rPr>
              <w:t>4 642 (+661)</w:t>
            </w:r>
          </w:p>
        </w:tc>
        <w:tc>
          <w:tcPr>
            <w:tcW w:w="1127" w:type="dxa"/>
          </w:tcPr>
          <w:p w:rsidR="00581079" w:rsidRPr="00D64FBA" w:rsidRDefault="00581079" w:rsidP="00640D87">
            <w:pPr>
              <w:spacing w:after="0" w:line="360" w:lineRule="auto"/>
              <w:rPr>
                <w:rFonts w:ascii="Times New Roman" w:hAnsi="Times New Roman"/>
                <w:noProof/>
                <w:sz w:val="24"/>
                <w:szCs w:val="24"/>
                <w:lang w:eastAsia="ru-RU"/>
              </w:rPr>
            </w:pPr>
            <w:r w:rsidRPr="00D64FBA">
              <w:rPr>
                <w:rFonts w:ascii="Times New Roman" w:hAnsi="Times New Roman"/>
                <w:noProof/>
                <w:sz w:val="24"/>
                <w:szCs w:val="24"/>
                <w:lang w:eastAsia="ru-RU"/>
              </w:rPr>
              <w:t>58 891 (+4815)</w:t>
            </w:r>
          </w:p>
        </w:tc>
      </w:tr>
    </w:tbl>
    <w:p w:rsidR="00581079" w:rsidRPr="00646496" w:rsidRDefault="00581079" w:rsidP="00640D87">
      <w:pPr>
        <w:shd w:val="clear" w:color="auto" w:fill="FFFFFF"/>
        <w:spacing w:after="0" w:line="360" w:lineRule="auto"/>
        <w:jc w:val="both"/>
        <w:rPr>
          <w:rFonts w:ascii="Times New Roman" w:hAnsi="Times New Roman"/>
          <w:noProof/>
          <w:sz w:val="24"/>
          <w:szCs w:val="24"/>
          <w:lang w:eastAsia="ru-RU"/>
        </w:rPr>
      </w:pPr>
    </w:p>
    <w:p w:rsidR="00581079" w:rsidRPr="00646496" w:rsidRDefault="00581079" w:rsidP="00581079">
      <w:pPr>
        <w:shd w:val="clear" w:color="auto" w:fill="FFFFFF"/>
        <w:spacing w:after="0" w:line="240" w:lineRule="auto"/>
        <w:ind w:firstLine="567"/>
        <w:jc w:val="both"/>
        <w:rPr>
          <w:rFonts w:ascii="Times New Roman" w:hAnsi="Times New Roman"/>
          <w:noProof/>
          <w:sz w:val="24"/>
          <w:szCs w:val="24"/>
          <w:lang w:eastAsia="ru-RU"/>
        </w:rPr>
      </w:pPr>
      <w:r w:rsidRPr="00646496">
        <w:rPr>
          <w:rFonts w:ascii="Times New Roman" w:hAnsi="Times New Roman"/>
          <w:noProof/>
          <w:sz w:val="24"/>
          <w:szCs w:val="24"/>
          <w:lang w:eastAsia="ru-RU"/>
        </w:rPr>
        <w:t xml:space="preserve">Следовательно, как мы и говорили ранее, заметно значительное снижение количества печатных документов. Именно они были, в первую очередь, подвергнуты процессу списания. Да, мы потеряли в количестве, но благодаря проведенной работе, анализу и деятельности комиссии по фондам, сегодня  качественный состав фондов муниципальных библиотек Липецка намного улучшен.  И в тоже время, в библиотеках города ежегодно растет фонд на нетрадиционных носителях. Это обусловлено тем, что сегодня все библиотеки города обеспечены достаточным количеством автоматизированных читательских рабочих мест. Наш читатель имеет возможность получать максимально необходимую информацию, которая тематически собрана на одном диске. Это облегчает и работу читателя, и поиск необходимой информации. Все документы на электронных носителях строго сертифицированы. </w:t>
      </w:r>
    </w:p>
    <w:p w:rsidR="00581079" w:rsidRPr="00646496" w:rsidRDefault="00581079" w:rsidP="00581079">
      <w:pPr>
        <w:shd w:val="clear" w:color="auto" w:fill="FFFFFF"/>
        <w:spacing w:after="0" w:line="240" w:lineRule="auto"/>
        <w:ind w:firstLine="567"/>
        <w:jc w:val="both"/>
        <w:rPr>
          <w:rFonts w:ascii="Times New Roman" w:hAnsi="Times New Roman"/>
          <w:noProof/>
          <w:sz w:val="24"/>
          <w:szCs w:val="24"/>
          <w:lang w:eastAsia="ru-RU"/>
        </w:rPr>
      </w:pPr>
      <w:r w:rsidRPr="00646496">
        <w:rPr>
          <w:rFonts w:ascii="Times New Roman" w:hAnsi="Times New Roman"/>
          <w:noProof/>
          <w:sz w:val="24"/>
          <w:szCs w:val="24"/>
          <w:lang w:eastAsia="ru-RU"/>
        </w:rPr>
        <w:t>На протяжении многих лет в Централизованной библиотечной системе города Липецка ведется электронный каталог, который сегодня насчитывает 60 100 записей. В 2010 году введено 5 179 наименований, что на 1 318 записей больше, чем в 2009 году.</w:t>
      </w:r>
    </w:p>
    <w:p w:rsidR="00581079" w:rsidRPr="00646496" w:rsidRDefault="00581079" w:rsidP="00581079">
      <w:pPr>
        <w:shd w:val="clear" w:color="auto" w:fill="FFFFFF"/>
        <w:spacing w:after="0" w:line="240" w:lineRule="auto"/>
        <w:ind w:firstLine="567"/>
        <w:jc w:val="both"/>
        <w:rPr>
          <w:rFonts w:ascii="Times New Roman" w:hAnsi="Times New Roman"/>
          <w:noProof/>
          <w:sz w:val="24"/>
          <w:szCs w:val="24"/>
          <w:lang w:eastAsia="ru-RU"/>
        </w:rPr>
      </w:pPr>
      <w:r w:rsidRPr="00646496">
        <w:rPr>
          <w:rFonts w:ascii="Times New Roman" w:hAnsi="Times New Roman"/>
          <w:noProof/>
          <w:sz w:val="24"/>
          <w:szCs w:val="24"/>
          <w:lang w:eastAsia="ru-RU"/>
        </w:rPr>
        <w:t>Процесс увеличения фондов муниципальных библиотек обязательно строится с учетом приоритетности комплектования каждой из библиотек.</w:t>
      </w:r>
    </w:p>
    <w:p w:rsidR="00581079" w:rsidRPr="00646496" w:rsidRDefault="00581079" w:rsidP="00581079">
      <w:pPr>
        <w:shd w:val="clear" w:color="auto" w:fill="FFFFFF"/>
        <w:spacing w:after="0" w:line="240" w:lineRule="auto"/>
        <w:ind w:firstLine="567"/>
        <w:jc w:val="both"/>
        <w:rPr>
          <w:rFonts w:ascii="Times New Roman" w:hAnsi="Times New Roman"/>
          <w:noProof/>
          <w:sz w:val="24"/>
          <w:szCs w:val="24"/>
          <w:lang w:eastAsia="ru-RU"/>
        </w:rPr>
      </w:pPr>
      <w:r w:rsidRPr="00646496">
        <w:rPr>
          <w:rFonts w:ascii="Times New Roman" w:hAnsi="Times New Roman"/>
          <w:noProof/>
          <w:sz w:val="24"/>
          <w:szCs w:val="24"/>
          <w:lang w:eastAsia="ru-RU"/>
        </w:rPr>
        <w:t>На сегодняшний день в Централизованной библиотечной сисетеме г. Липецка каждый библиотечно-информационный центр, каждая библиотека имеет свой профиль, свое имя и в зависимости от этого каждой из них отдается выбор предпочтений.</w:t>
      </w:r>
    </w:p>
    <w:p w:rsidR="00581079" w:rsidRPr="00646496" w:rsidRDefault="00581079" w:rsidP="00581079">
      <w:pPr>
        <w:shd w:val="clear" w:color="auto" w:fill="FFFFFF"/>
        <w:spacing w:after="0" w:line="240" w:lineRule="auto"/>
        <w:ind w:firstLine="567"/>
        <w:jc w:val="both"/>
        <w:rPr>
          <w:rFonts w:ascii="Times New Roman" w:hAnsi="Times New Roman"/>
          <w:noProof/>
          <w:sz w:val="24"/>
          <w:szCs w:val="24"/>
          <w:lang w:eastAsia="ru-RU"/>
        </w:rPr>
      </w:pPr>
      <w:r w:rsidRPr="00646496">
        <w:rPr>
          <w:rFonts w:ascii="Times New Roman" w:hAnsi="Times New Roman"/>
          <w:noProof/>
          <w:sz w:val="24"/>
          <w:szCs w:val="24"/>
          <w:lang w:eastAsia="ru-RU"/>
        </w:rPr>
        <w:t xml:space="preserve">Картина приоритености комплектования  библиотек выглядит следующим образом: </w:t>
      </w:r>
    </w:p>
    <w:p w:rsidR="00581079" w:rsidRPr="00646496" w:rsidRDefault="00D64FBA" w:rsidP="00581079">
      <w:pPr>
        <w:shd w:val="clear" w:color="auto" w:fill="FFFFFF"/>
        <w:spacing w:after="0" w:line="240" w:lineRule="auto"/>
        <w:ind w:firstLine="567"/>
        <w:jc w:val="both"/>
        <w:rPr>
          <w:rFonts w:ascii="Times New Roman" w:hAnsi="Times New Roman"/>
          <w:noProof/>
          <w:sz w:val="28"/>
          <w:szCs w:val="28"/>
          <w:lang w:eastAsia="ru-RU"/>
        </w:rPr>
      </w:pPr>
      <w:r w:rsidRPr="00646496">
        <w:rPr>
          <w:rFonts w:ascii="Times New Roman" w:hAnsi="Times New Roman"/>
          <w:noProof/>
          <w:sz w:val="28"/>
          <w:szCs w:val="28"/>
          <w:lang w:eastAsia="ru-RU"/>
        </w:rPr>
        <w:pict>
          <v:rect id="_x0000_s1070" style="position:absolute;left:0;text-align:left;margin-left:91.9pt;margin-top:8.7pt;width:144.05pt;height:25.1pt;z-index:251635200">
            <v:textbox style="mso-next-textbox:#_x0000_s1070">
              <w:txbxContent>
                <w:p w:rsidR="00FD1505" w:rsidRPr="00D64FBA" w:rsidRDefault="00FD1505" w:rsidP="00581079">
                  <w:pPr>
                    <w:jc w:val="center"/>
                    <w:rPr>
                      <w:rFonts w:ascii="Times New Roman" w:hAnsi="Times New Roman"/>
                      <w:szCs w:val="24"/>
                    </w:rPr>
                  </w:pPr>
                  <w:r w:rsidRPr="00D64FBA">
                    <w:rPr>
                      <w:rFonts w:ascii="Times New Roman" w:hAnsi="Times New Roman"/>
                      <w:szCs w:val="24"/>
                    </w:rPr>
                    <w:t>Центральные библиотеки</w:t>
                  </w:r>
                </w:p>
              </w:txbxContent>
            </v:textbox>
          </v:rect>
        </w:pict>
      </w:r>
    </w:p>
    <w:p w:rsidR="00581079" w:rsidRPr="00646496" w:rsidRDefault="00581079" w:rsidP="00581079">
      <w:pPr>
        <w:shd w:val="clear" w:color="auto" w:fill="FFFFFF"/>
        <w:spacing w:after="0" w:line="240" w:lineRule="auto"/>
        <w:ind w:firstLine="567"/>
        <w:jc w:val="both"/>
        <w:rPr>
          <w:rFonts w:ascii="Times New Roman" w:hAnsi="Times New Roman"/>
          <w:noProof/>
          <w:sz w:val="28"/>
          <w:szCs w:val="28"/>
          <w:lang w:eastAsia="ru-RU"/>
        </w:rPr>
      </w:pPr>
    </w:p>
    <w:p w:rsidR="00581079" w:rsidRPr="00646496" w:rsidRDefault="00D64FBA" w:rsidP="00581079">
      <w:pPr>
        <w:shd w:val="clear" w:color="auto" w:fill="FFFFFF"/>
        <w:spacing w:after="0" w:line="240" w:lineRule="auto"/>
        <w:ind w:firstLine="567"/>
        <w:jc w:val="both"/>
        <w:rPr>
          <w:rFonts w:ascii="Times New Roman" w:hAnsi="Times New Roman"/>
          <w:noProof/>
          <w:sz w:val="28"/>
          <w:szCs w:val="28"/>
          <w:lang w:eastAsia="ru-RU"/>
        </w:rPr>
      </w:pPr>
      <w:r w:rsidRPr="00646496">
        <w:rPr>
          <w:rFonts w:ascii="Times New Roman" w:hAnsi="Times New Roman"/>
          <w:noProof/>
          <w:sz w:val="28"/>
          <w:szCs w:val="28"/>
          <w:lang w:eastAsia="ru-RU"/>
        </w:rPr>
        <w:pict>
          <v:shapetype id="_x0000_t32" coordsize="21600,21600" o:spt="32" o:oned="t" path="m,l21600,21600e" filled="f">
            <v:path arrowok="t" fillok="f" o:connecttype="none"/>
            <o:lock v:ext="edit" shapetype="t"/>
          </v:shapetype>
          <v:shape id="_x0000_s1074" type="#_x0000_t32" style="position:absolute;left:0;text-align:left;margin-left:185.7pt;margin-top:1.6pt;width:27pt;height:20.25pt;z-index:251639296" o:connectortype="straight">
            <v:stroke endarrow="block"/>
          </v:shape>
        </w:pict>
      </w:r>
      <w:r w:rsidRPr="00646496">
        <w:rPr>
          <w:rFonts w:ascii="Times New Roman" w:hAnsi="Times New Roman"/>
          <w:noProof/>
          <w:sz w:val="28"/>
          <w:szCs w:val="28"/>
          <w:lang w:eastAsia="ru-RU"/>
        </w:rPr>
        <w:pict>
          <v:shape id="_x0000_s1073" type="#_x0000_t32" style="position:absolute;left:0;text-align:left;margin-left:119.3pt;margin-top:1.6pt;width:12pt;height:21pt;flip:x;z-index:251638272" o:connectortype="straight">
            <v:stroke endarrow="block"/>
          </v:shape>
        </w:pict>
      </w:r>
    </w:p>
    <w:p w:rsidR="00581079" w:rsidRPr="00646496" w:rsidRDefault="00D64FBA" w:rsidP="00581079">
      <w:pPr>
        <w:shd w:val="clear" w:color="auto" w:fill="FFFFFF"/>
        <w:spacing w:after="0" w:line="240" w:lineRule="auto"/>
        <w:ind w:firstLine="567"/>
        <w:jc w:val="both"/>
        <w:rPr>
          <w:rFonts w:ascii="Times New Roman" w:hAnsi="Times New Roman"/>
          <w:noProof/>
          <w:sz w:val="28"/>
          <w:szCs w:val="28"/>
          <w:lang w:eastAsia="ru-RU"/>
        </w:rPr>
      </w:pPr>
      <w:r w:rsidRPr="00646496">
        <w:rPr>
          <w:rFonts w:ascii="Times New Roman" w:hAnsi="Times New Roman"/>
          <w:noProof/>
          <w:sz w:val="28"/>
          <w:szCs w:val="28"/>
          <w:lang w:eastAsia="ru-RU"/>
        </w:rPr>
        <w:pict>
          <v:rect id="_x0000_s1072" style="position:absolute;left:0;text-align:left;margin-left:168pt;margin-top:6.5pt;width:125.75pt;height:42pt;z-index:251637248">
            <v:textbox style="mso-next-textbox:#_x0000_s1072">
              <w:txbxContent>
                <w:p w:rsidR="00FD1505" w:rsidRPr="00D64FBA" w:rsidRDefault="00FD1505" w:rsidP="00581079">
                  <w:pPr>
                    <w:spacing w:after="0" w:line="240" w:lineRule="auto"/>
                    <w:jc w:val="center"/>
                    <w:rPr>
                      <w:rFonts w:ascii="Times New Roman" w:hAnsi="Times New Roman"/>
                      <w:sz w:val="20"/>
                    </w:rPr>
                  </w:pPr>
                  <w:r w:rsidRPr="00D64FBA">
                    <w:rPr>
                      <w:rFonts w:ascii="Times New Roman" w:hAnsi="Times New Roman"/>
                      <w:sz w:val="20"/>
                    </w:rPr>
                    <w:t>Центральная городская детская библиотека</w:t>
                  </w:r>
                </w:p>
                <w:p w:rsidR="00FD1505" w:rsidRPr="00D64FBA" w:rsidRDefault="00FD1505" w:rsidP="00581079">
                  <w:pPr>
                    <w:spacing w:after="0" w:line="240" w:lineRule="auto"/>
                    <w:jc w:val="center"/>
                    <w:rPr>
                      <w:rFonts w:ascii="Times New Roman" w:hAnsi="Times New Roman"/>
                      <w:sz w:val="20"/>
                    </w:rPr>
                  </w:pPr>
                  <w:r w:rsidRPr="00D64FBA">
                    <w:rPr>
                      <w:rFonts w:ascii="Times New Roman" w:hAnsi="Times New Roman"/>
                      <w:sz w:val="20"/>
                    </w:rPr>
                    <w:t>им. М.Пришвина</w:t>
                  </w:r>
                </w:p>
              </w:txbxContent>
            </v:textbox>
          </v:rect>
        </w:pict>
      </w:r>
      <w:r w:rsidRPr="00646496">
        <w:rPr>
          <w:rFonts w:ascii="Times New Roman" w:hAnsi="Times New Roman"/>
          <w:noProof/>
          <w:sz w:val="28"/>
          <w:szCs w:val="28"/>
          <w:lang w:eastAsia="ru-RU"/>
        </w:rPr>
        <w:pict>
          <v:rect id="_x0000_s1071" style="position:absolute;left:0;text-align:left;margin-left:23pt;margin-top:6.5pt;width:119.85pt;height:40.25pt;z-index:251636224">
            <v:textbox style="mso-next-textbox:#_x0000_s1071">
              <w:txbxContent>
                <w:p w:rsidR="00FD1505" w:rsidRPr="00D64FBA" w:rsidRDefault="00FD1505" w:rsidP="00581079">
                  <w:pPr>
                    <w:spacing w:after="0" w:line="240" w:lineRule="auto"/>
                    <w:jc w:val="center"/>
                    <w:rPr>
                      <w:rFonts w:ascii="Times New Roman" w:hAnsi="Times New Roman"/>
                      <w:sz w:val="20"/>
                    </w:rPr>
                  </w:pPr>
                  <w:r w:rsidRPr="00D64FBA">
                    <w:rPr>
                      <w:rFonts w:ascii="Times New Roman" w:hAnsi="Times New Roman"/>
                      <w:sz w:val="20"/>
                    </w:rPr>
                    <w:t>Центральная городская библиотека</w:t>
                  </w:r>
                </w:p>
                <w:p w:rsidR="00FD1505" w:rsidRPr="00D64FBA" w:rsidRDefault="00FD1505" w:rsidP="00581079">
                  <w:pPr>
                    <w:spacing w:after="0" w:line="240" w:lineRule="auto"/>
                    <w:jc w:val="center"/>
                    <w:rPr>
                      <w:rFonts w:ascii="Times New Roman" w:hAnsi="Times New Roman"/>
                      <w:sz w:val="20"/>
                    </w:rPr>
                  </w:pPr>
                  <w:r w:rsidRPr="00D64FBA">
                    <w:rPr>
                      <w:rFonts w:ascii="Times New Roman" w:hAnsi="Times New Roman"/>
                      <w:sz w:val="20"/>
                    </w:rPr>
                    <w:t xml:space="preserve"> им. С.А. Есенина</w:t>
                  </w:r>
                </w:p>
                <w:p w:rsidR="00FD1505" w:rsidRDefault="00FD1505" w:rsidP="00581079">
                  <w:pPr>
                    <w:spacing w:after="0" w:line="240" w:lineRule="auto"/>
                    <w:jc w:val="center"/>
                  </w:pPr>
                </w:p>
              </w:txbxContent>
            </v:textbox>
          </v:rect>
        </w:pict>
      </w:r>
    </w:p>
    <w:p w:rsidR="00581079" w:rsidRPr="00646496" w:rsidRDefault="00581079" w:rsidP="00581079">
      <w:pPr>
        <w:shd w:val="clear" w:color="auto" w:fill="FFFFFF"/>
        <w:spacing w:after="0" w:line="240" w:lineRule="auto"/>
        <w:ind w:firstLine="567"/>
        <w:jc w:val="both"/>
        <w:rPr>
          <w:rFonts w:ascii="Times New Roman" w:hAnsi="Times New Roman"/>
          <w:noProof/>
          <w:sz w:val="28"/>
          <w:szCs w:val="28"/>
          <w:lang w:eastAsia="ru-RU"/>
        </w:rPr>
      </w:pPr>
    </w:p>
    <w:p w:rsidR="00581079" w:rsidRPr="00646496" w:rsidRDefault="00D64FBA" w:rsidP="00581079">
      <w:pPr>
        <w:shd w:val="clear" w:color="auto" w:fill="FFFFFF"/>
        <w:spacing w:after="0" w:line="240" w:lineRule="auto"/>
        <w:ind w:firstLine="567"/>
        <w:jc w:val="both"/>
        <w:rPr>
          <w:rFonts w:ascii="Times New Roman" w:hAnsi="Times New Roman"/>
          <w:noProof/>
          <w:sz w:val="28"/>
          <w:szCs w:val="28"/>
          <w:lang w:eastAsia="ru-RU"/>
        </w:rPr>
      </w:pPr>
      <w:r w:rsidRPr="00646496">
        <w:rPr>
          <w:rFonts w:ascii="Times New Roman" w:hAnsi="Times New Roman"/>
          <w:noProof/>
          <w:sz w:val="28"/>
          <w:szCs w:val="28"/>
          <w:lang w:eastAsia="ru-RU"/>
        </w:rPr>
        <w:pict>
          <v:shape id="_x0000_s1075" type="#_x0000_t32" style="position:absolute;left:0;text-align:left;margin-left:76.2pt;margin-top:14.6pt;width:.75pt;height:38.05pt;flip:x;z-index:251640320" o:connectortype="straight">
            <v:stroke endarrow="block"/>
          </v:shape>
        </w:pict>
      </w:r>
    </w:p>
    <w:p w:rsidR="00581079" w:rsidRPr="00646496" w:rsidRDefault="00D64FBA" w:rsidP="00581079">
      <w:pPr>
        <w:shd w:val="clear" w:color="auto" w:fill="FFFFFF"/>
        <w:spacing w:after="0" w:line="240" w:lineRule="auto"/>
        <w:ind w:firstLine="567"/>
        <w:jc w:val="both"/>
        <w:rPr>
          <w:rFonts w:ascii="Times New Roman" w:hAnsi="Times New Roman"/>
          <w:noProof/>
          <w:sz w:val="28"/>
          <w:szCs w:val="28"/>
          <w:lang w:eastAsia="ru-RU"/>
        </w:rPr>
      </w:pPr>
      <w:r w:rsidRPr="00646496">
        <w:rPr>
          <w:rFonts w:ascii="Times New Roman" w:hAnsi="Times New Roman"/>
          <w:noProof/>
          <w:sz w:val="28"/>
          <w:szCs w:val="28"/>
          <w:lang w:eastAsia="ru-RU"/>
        </w:rPr>
        <w:pict>
          <v:shape id="_x0000_s1077" type="#_x0000_t32" style="position:absolute;left:0;text-align:left;margin-left:235.95pt;margin-top:.25pt;width:0;height:38.05pt;z-index:251642368" o:connectortype="straight">
            <v:stroke endarrow="block"/>
          </v:shape>
        </w:pict>
      </w:r>
    </w:p>
    <w:p w:rsidR="00581079" w:rsidRPr="00646496" w:rsidRDefault="00D64FBA" w:rsidP="00581079">
      <w:pPr>
        <w:shd w:val="clear" w:color="auto" w:fill="FFFFFF"/>
        <w:spacing w:after="0" w:line="360" w:lineRule="auto"/>
        <w:ind w:firstLine="567"/>
        <w:jc w:val="both"/>
        <w:rPr>
          <w:rFonts w:ascii="Times New Roman" w:hAnsi="Times New Roman"/>
          <w:noProof/>
          <w:sz w:val="28"/>
          <w:szCs w:val="28"/>
          <w:lang w:eastAsia="ru-RU"/>
        </w:rPr>
      </w:pPr>
      <w:r w:rsidRPr="00646496">
        <w:rPr>
          <w:rFonts w:ascii="Times New Roman" w:hAnsi="Times New Roman"/>
          <w:noProof/>
          <w:sz w:val="28"/>
          <w:szCs w:val="28"/>
          <w:lang w:eastAsia="ru-RU"/>
        </w:rPr>
        <w:pict>
          <v:shapetype id="_x0000_t202" coordsize="21600,21600" o:spt="202" path="m,l,21600r21600,l21600,xe">
            <v:stroke joinstyle="miter"/>
            <v:path gradientshapeok="t" o:connecttype="rect"/>
          </v:shapetype>
          <v:shape id="_x0000_s1076" type="#_x0000_t202" style="position:absolute;left:0;text-align:left;margin-left:-10pt;margin-top:22.2pt;width:178pt;height:135.35pt;z-index:251641344">
            <v:textbox style="mso-next-textbox:#_x0000_s1076">
              <w:txbxContent>
                <w:p w:rsidR="00FD1505" w:rsidRPr="00D64FBA" w:rsidRDefault="00FD1505" w:rsidP="009C5A10">
                  <w:pPr>
                    <w:pStyle w:val="a4"/>
                    <w:numPr>
                      <w:ilvl w:val="0"/>
                      <w:numId w:val="3"/>
                    </w:numPr>
                    <w:spacing w:after="0" w:line="240" w:lineRule="auto"/>
                    <w:ind w:left="0" w:firstLine="0"/>
                    <w:jc w:val="both"/>
                    <w:rPr>
                      <w:rFonts w:ascii="Times New Roman" w:hAnsi="Times New Roman"/>
                      <w:sz w:val="20"/>
                    </w:rPr>
                  </w:pPr>
                  <w:r w:rsidRPr="00D64FBA">
                    <w:rPr>
                      <w:rFonts w:ascii="Times New Roman" w:hAnsi="Times New Roman"/>
                      <w:sz w:val="20"/>
                    </w:rPr>
                    <w:t>все виды документов универсального (присущего для данного структурного подразделения) характера;</w:t>
                  </w:r>
                </w:p>
                <w:p w:rsidR="00FD1505" w:rsidRPr="00D64FBA" w:rsidRDefault="00FD1505" w:rsidP="009C5A10">
                  <w:pPr>
                    <w:pStyle w:val="a4"/>
                    <w:numPr>
                      <w:ilvl w:val="0"/>
                      <w:numId w:val="3"/>
                    </w:numPr>
                    <w:spacing w:after="0" w:line="240" w:lineRule="auto"/>
                    <w:jc w:val="both"/>
                    <w:rPr>
                      <w:rFonts w:ascii="Times New Roman" w:hAnsi="Times New Roman"/>
                      <w:sz w:val="20"/>
                    </w:rPr>
                  </w:pPr>
                  <w:r w:rsidRPr="00D64FBA">
                    <w:rPr>
                      <w:rFonts w:ascii="Times New Roman" w:hAnsi="Times New Roman"/>
                      <w:sz w:val="20"/>
                    </w:rPr>
                    <w:t>издания по искусству;</w:t>
                  </w:r>
                </w:p>
                <w:p w:rsidR="00FD1505" w:rsidRPr="00D64FBA" w:rsidRDefault="00FD1505" w:rsidP="009C5A10">
                  <w:pPr>
                    <w:pStyle w:val="a4"/>
                    <w:numPr>
                      <w:ilvl w:val="0"/>
                      <w:numId w:val="3"/>
                    </w:numPr>
                    <w:spacing w:after="0" w:line="240" w:lineRule="auto"/>
                    <w:jc w:val="both"/>
                    <w:rPr>
                      <w:rFonts w:ascii="Times New Roman" w:hAnsi="Times New Roman"/>
                      <w:sz w:val="20"/>
                    </w:rPr>
                  </w:pPr>
                  <w:r w:rsidRPr="00D64FBA">
                    <w:rPr>
                      <w:rFonts w:ascii="Times New Roman" w:hAnsi="Times New Roman"/>
                      <w:sz w:val="20"/>
                    </w:rPr>
                    <w:t>издания по краеведению;</w:t>
                  </w:r>
                </w:p>
                <w:p w:rsidR="00FD1505" w:rsidRPr="00D64FBA" w:rsidRDefault="00FD1505" w:rsidP="009C5A10">
                  <w:pPr>
                    <w:pStyle w:val="a4"/>
                    <w:numPr>
                      <w:ilvl w:val="0"/>
                      <w:numId w:val="3"/>
                    </w:numPr>
                    <w:spacing w:after="0" w:line="240" w:lineRule="auto"/>
                    <w:jc w:val="both"/>
                    <w:rPr>
                      <w:rFonts w:ascii="Times New Roman" w:hAnsi="Times New Roman"/>
                      <w:sz w:val="20"/>
                    </w:rPr>
                  </w:pPr>
                  <w:r w:rsidRPr="00D64FBA">
                    <w:rPr>
                      <w:rFonts w:ascii="Times New Roman" w:hAnsi="Times New Roman"/>
                      <w:sz w:val="20"/>
                    </w:rPr>
                    <w:t>произведения художественной литературы современных авторов – номинантов и лауреатов международных премий.</w:t>
                  </w:r>
                </w:p>
                <w:p w:rsidR="00FD1505" w:rsidRDefault="00FD1505" w:rsidP="00581079"/>
              </w:txbxContent>
            </v:textbox>
          </v:shape>
        </w:pict>
      </w:r>
      <w:r w:rsidRPr="00646496">
        <w:rPr>
          <w:rFonts w:ascii="Times New Roman" w:hAnsi="Times New Roman"/>
          <w:noProof/>
          <w:sz w:val="28"/>
          <w:szCs w:val="28"/>
          <w:lang w:eastAsia="ru-RU"/>
        </w:rPr>
        <w:pict>
          <v:shape id="_x0000_s1078" type="#_x0000_t202" style="position:absolute;left:0;text-align:left;margin-left:177.45pt;margin-top:22.2pt;width:178pt;height:135.35pt;z-index:251643392">
            <v:textbox style="mso-next-textbox:#_x0000_s1078">
              <w:txbxContent>
                <w:p w:rsidR="00FD1505" w:rsidRPr="00D64FBA" w:rsidRDefault="00FD1505" w:rsidP="009C5A10">
                  <w:pPr>
                    <w:pStyle w:val="a4"/>
                    <w:numPr>
                      <w:ilvl w:val="0"/>
                      <w:numId w:val="3"/>
                    </w:numPr>
                    <w:spacing w:after="0" w:line="240" w:lineRule="auto"/>
                    <w:jc w:val="both"/>
                    <w:rPr>
                      <w:rFonts w:ascii="Times New Roman" w:hAnsi="Times New Roman"/>
                      <w:sz w:val="20"/>
                      <w:szCs w:val="24"/>
                    </w:rPr>
                  </w:pPr>
                  <w:r w:rsidRPr="00D64FBA">
                    <w:rPr>
                      <w:rFonts w:ascii="Times New Roman" w:hAnsi="Times New Roman"/>
                      <w:sz w:val="20"/>
                      <w:szCs w:val="24"/>
                    </w:rPr>
                    <w:t>издания по экологическому просвещению;</w:t>
                  </w:r>
                </w:p>
                <w:p w:rsidR="00FD1505" w:rsidRPr="00D64FBA" w:rsidRDefault="00FD1505" w:rsidP="009C5A10">
                  <w:pPr>
                    <w:pStyle w:val="a4"/>
                    <w:numPr>
                      <w:ilvl w:val="0"/>
                      <w:numId w:val="3"/>
                    </w:numPr>
                    <w:spacing w:after="0" w:line="240" w:lineRule="auto"/>
                    <w:jc w:val="both"/>
                    <w:rPr>
                      <w:rFonts w:ascii="Times New Roman" w:hAnsi="Times New Roman"/>
                      <w:sz w:val="20"/>
                      <w:szCs w:val="24"/>
                    </w:rPr>
                  </w:pPr>
                  <w:r w:rsidRPr="00D64FBA">
                    <w:rPr>
                      <w:rFonts w:ascii="Times New Roman" w:hAnsi="Times New Roman"/>
                      <w:sz w:val="20"/>
                      <w:szCs w:val="24"/>
                    </w:rPr>
                    <w:t>произведения художественной литературы современных детских авторов – номинантов и лауреатов международных премий;</w:t>
                  </w:r>
                </w:p>
                <w:p w:rsidR="00FD1505" w:rsidRPr="00D64FBA" w:rsidRDefault="00FD1505" w:rsidP="009C5A10">
                  <w:pPr>
                    <w:pStyle w:val="a4"/>
                    <w:numPr>
                      <w:ilvl w:val="0"/>
                      <w:numId w:val="3"/>
                    </w:numPr>
                    <w:spacing w:after="0" w:line="240" w:lineRule="auto"/>
                    <w:jc w:val="both"/>
                    <w:rPr>
                      <w:rFonts w:ascii="Times New Roman" w:hAnsi="Times New Roman"/>
                      <w:sz w:val="20"/>
                      <w:szCs w:val="24"/>
                    </w:rPr>
                  </w:pPr>
                  <w:r w:rsidRPr="00D64FBA">
                    <w:rPr>
                      <w:rFonts w:ascii="Times New Roman" w:hAnsi="Times New Roman"/>
                      <w:sz w:val="20"/>
                      <w:szCs w:val="24"/>
                    </w:rPr>
                    <w:t>издания для руководителей детским чтением.</w:t>
                  </w:r>
                </w:p>
              </w:txbxContent>
            </v:textbox>
          </v:shape>
        </w:pict>
      </w:r>
    </w:p>
    <w:p w:rsidR="00581079" w:rsidRPr="00646496" w:rsidRDefault="00581079" w:rsidP="00581079">
      <w:pPr>
        <w:shd w:val="clear" w:color="auto" w:fill="FFFFFF"/>
        <w:spacing w:after="0" w:line="360" w:lineRule="auto"/>
        <w:ind w:firstLine="567"/>
        <w:jc w:val="both"/>
        <w:rPr>
          <w:rFonts w:ascii="Times New Roman" w:hAnsi="Times New Roman"/>
          <w:noProof/>
          <w:sz w:val="28"/>
          <w:szCs w:val="28"/>
          <w:lang w:eastAsia="ru-RU"/>
        </w:rPr>
      </w:pPr>
    </w:p>
    <w:p w:rsidR="00581079" w:rsidRPr="00646496" w:rsidRDefault="00581079" w:rsidP="00581079">
      <w:pPr>
        <w:shd w:val="clear" w:color="auto" w:fill="FFFFFF"/>
        <w:spacing w:after="0" w:line="360" w:lineRule="auto"/>
        <w:ind w:firstLine="567"/>
        <w:jc w:val="both"/>
        <w:rPr>
          <w:rFonts w:ascii="Times New Roman" w:hAnsi="Times New Roman"/>
          <w:sz w:val="28"/>
          <w:szCs w:val="28"/>
          <w:lang w:eastAsia="ru-RU"/>
        </w:rPr>
      </w:pPr>
    </w:p>
    <w:p w:rsidR="00581079" w:rsidRPr="00646496" w:rsidRDefault="00581079" w:rsidP="00581079">
      <w:pPr>
        <w:shd w:val="clear" w:color="auto" w:fill="FFFFFF"/>
        <w:spacing w:after="0" w:line="360" w:lineRule="auto"/>
        <w:ind w:firstLine="567"/>
        <w:jc w:val="both"/>
        <w:rPr>
          <w:rFonts w:ascii="Times New Roman" w:hAnsi="Times New Roman"/>
          <w:sz w:val="28"/>
          <w:szCs w:val="28"/>
          <w:lang w:eastAsia="ru-RU"/>
        </w:rPr>
      </w:pPr>
    </w:p>
    <w:p w:rsidR="00581079" w:rsidRPr="00646496" w:rsidRDefault="00581079" w:rsidP="00D64FBA">
      <w:pPr>
        <w:shd w:val="clear" w:color="auto" w:fill="FFFFFF"/>
        <w:spacing w:after="0" w:line="360" w:lineRule="auto"/>
        <w:jc w:val="both"/>
        <w:rPr>
          <w:rFonts w:ascii="Times New Roman" w:hAnsi="Times New Roman"/>
          <w:sz w:val="28"/>
          <w:szCs w:val="28"/>
          <w:lang w:eastAsia="ru-RU"/>
        </w:rPr>
      </w:pPr>
    </w:p>
    <w:p w:rsidR="00581079" w:rsidRPr="00646496" w:rsidRDefault="00581079" w:rsidP="00581079">
      <w:pPr>
        <w:shd w:val="clear" w:color="auto" w:fill="FFFFFF"/>
        <w:spacing w:after="0" w:line="360" w:lineRule="auto"/>
        <w:ind w:firstLine="567"/>
        <w:jc w:val="both"/>
        <w:rPr>
          <w:rFonts w:ascii="Times New Roman" w:hAnsi="Times New Roman"/>
          <w:sz w:val="28"/>
          <w:szCs w:val="28"/>
          <w:lang w:eastAsia="ru-RU"/>
        </w:rPr>
      </w:pPr>
    </w:p>
    <w:p w:rsidR="00517580" w:rsidRDefault="00517580" w:rsidP="00D64FBA">
      <w:pPr>
        <w:shd w:val="clear" w:color="auto" w:fill="FFFFFF"/>
        <w:spacing w:after="0" w:line="360" w:lineRule="auto"/>
        <w:jc w:val="both"/>
        <w:rPr>
          <w:rFonts w:ascii="Times New Roman" w:hAnsi="Times New Roman"/>
          <w:sz w:val="28"/>
          <w:szCs w:val="28"/>
          <w:lang w:eastAsia="ru-RU"/>
        </w:rPr>
      </w:pPr>
    </w:p>
    <w:p w:rsidR="00581079" w:rsidRPr="00646496" w:rsidRDefault="00D833A6" w:rsidP="00D64FBA">
      <w:pPr>
        <w:shd w:val="clear" w:color="auto" w:fill="FFFFFF"/>
        <w:spacing w:after="0" w:line="360" w:lineRule="auto"/>
        <w:jc w:val="both"/>
        <w:rPr>
          <w:rFonts w:ascii="Times New Roman" w:hAnsi="Times New Roman"/>
          <w:sz w:val="28"/>
          <w:szCs w:val="28"/>
          <w:lang w:eastAsia="ru-RU"/>
        </w:rPr>
      </w:pPr>
      <w:r w:rsidRPr="00646496">
        <w:rPr>
          <w:rFonts w:ascii="Times New Roman" w:hAnsi="Times New Roman"/>
          <w:noProof/>
          <w:sz w:val="28"/>
          <w:szCs w:val="28"/>
          <w:lang w:eastAsia="ru-RU"/>
        </w:rPr>
        <w:pict>
          <v:shape id="_x0000_s1080" type="#_x0000_t202" style="position:absolute;left:0;text-align:left;margin-left:-21.95pt;margin-top:5.7pt;width:121.5pt;height:93.7pt;z-index:251645440">
            <v:textbox style="mso-next-textbox:#_x0000_s1080">
              <w:txbxContent>
                <w:p w:rsidR="00FD1505" w:rsidRDefault="00FD1505" w:rsidP="00145EBE">
                  <w:pPr>
                    <w:pStyle w:val="a4"/>
                    <w:spacing w:after="0" w:line="240" w:lineRule="auto"/>
                    <w:ind w:left="0"/>
                    <w:jc w:val="center"/>
                    <w:rPr>
                      <w:rFonts w:ascii="Times New Roman" w:hAnsi="Times New Roman"/>
                      <w:b/>
                      <w:sz w:val="16"/>
                    </w:rPr>
                  </w:pPr>
                  <w:r w:rsidRPr="00517580">
                    <w:rPr>
                      <w:rFonts w:ascii="Times New Roman" w:hAnsi="Times New Roman"/>
                      <w:b/>
                      <w:sz w:val="16"/>
                    </w:rPr>
                    <w:t xml:space="preserve">Библиотечно-информационный центр  </w:t>
                  </w:r>
                </w:p>
                <w:p w:rsidR="00FD1505" w:rsidRPr="00517580" w:rsidRDefault="00FD1505" w:rsidP="00145EBE">
                  <w:pPr>
                    <w:pStyle w:val="a4"/>
                    <w:spacing w:after="0" w:line="240" w:lineRule="auto"/>
                    <w:ind w:left="0"/>
                    <w:jc w:val="center"/>
                    <w:rPr>
                      <w:b/>
                      <w:sz w:val="16"/>
                    </w:rPr>
                  </w:pPr>
                  <w:r w:rsidRPr="00517580">
                    <w:rPr>
                      <w:rFonts w:ascii="Times New Roman" w:hAnsi="Times New Roman"/>
                      <w:b/>
                      <w:sz w:val="16"/>
                    </w:rPr>
                    <w:t>им. И.Бунина</w:t>
                  </w:r>
                </w:p>
                <w:p w:rsidR="00FD1505" w:rsidRPr="00517580" w:rsidRDefault="00FD1505" w:rsidP="00BE5985">
                  <w:pPr>
                    <w:pStyle w:val="a4"/>
                    <w:numPr>
                      <w:ilvl w:val="0"/>
                      <w:numId w:val="35"/>
                    </w:numPr>
                    <w:spacing w:after="0" w:line="240" w:lineRule="auto"/>
                    <w:jc w:val="both"/>
                    <w:rPr>
                      <w:rFonts w:ascii="Times New Roman" w:hAnsi="Times New Roman"/>
                      <w:sz w:val="16"/>
                    </w:rPr>
                  </w:pPr>
                  <w:r w:rsidRPr="00517580">
                    <w:rPr>
                      <w:rFonts w:ascii="Times New Roman" w:hAnsi="Times New Roman"/>
                      <w:sz w:val="16"/>
                    </w:rPr>
                    <w:t>издания по литературному краеведению;</w:t>
                  </w:r>
                </w:p>
                <w:p w:rsidR="00FD1505" w:rsidRPr="00517580" w:rsidRDefault="00FD1505" w:rsidP="00BE5985">
                  <w:pPr>
                    <w:numPr>
                      <w:ilvl w:val="0"/>
                      <w:numId w:val="35"/>
                    </w:numPr>
                    <w:spacing w:after="0"/>
                    <w:jc w:val="both"/>
                    <w:rPr>
                      <w:rFonts w:ascii="Times New Roman" w:hAnsi="Times New Roman"/>
                      <w:sz w:val="16"/>
                    </w:rPr>
                  </w:pPr>
                  <w:r w:rsidRPr="00517580">
                    <w:rPr>
                      <w:rFonts w:ascii="Times New Roman" w:hAnsi="Times New Roman"/>
                      <w:sz w:val="16"/>
                    </w:rPr>
                    <w:t>издания учебного  и профориентационного характера.</w:t>
                  </w:r>
                </w:p>
                <w:p w:rsidR="00FD1505" w:rsidRPr="00145EBE" w:rsidRDefault="00FD1505" w:rsidP="00145EBE">
                  <w:pPr>
                    <w:spacing w:after="0"/>
                    <w:rPr>
                      <w:sz w:val="18"/>
                    </w:rPr>
                  </w:pPr>
                </w:p>
              </w:txbxContent>
            </v:textbox>
          </v:shape>
        </w:pict>
      </w:r>
      <w:r w:rsidR="00517580" w:rsidRPr="00646496">
        <w:rPr>
          <w:rFonts w:ascii="Times New Roman" w:hAnsi="Times New Roman"/>
          <w:noProof/>
          <w:sz w:val="28"/>
          <w:szCs w:val="28"/>
          <w:lang w:eastAsia="ru-RU"/>
        </w:rPr>
        <w:pict>
          <v:shape id="_x0000_s1082" type="#_x0000_t202" style="position:absolute;left:0;text-align:left;margin-left:245.35pt;margin-top:5.7pt;width:112.9pt;height:103.9pt;z-index:251647488">
            <v:textbox style="mso-next-textbox:#_x0000_s1082">
              <w:txbxContent>
                <w:p w:rsidR="00FD1505" w:rsidRPr="00517580" w:rsidRDefault="00FD1505" w:rsidP="00145EBE">
                  <w:pPr>
                    <w:spacing w:after="0" w:line="240" w:lineRule="auto"/>
                    <w:jc w:val="center"/>
                    <w:rPr>
                      <w:rFonts w:ascii="Times New Roman" w:hAnsi="Times New Roman"/>
                      <w:b/>
                      <w:sz w:val="16"/>
                    </w:rPr>
                  </w:pPr>
                  <w:r w:rsidRPr="00517580">
                    <w:rPr>
                      <w:rFonts w:ascii="Times New Roman" w:hAnsi="Times New Roman"/>
                      <w:b/>
                      <w:sz w:val="16"/>
                    </w:rPr>
                    <w:t xml:space="preserve">Библиотечно-информационный центр  </w:t>
                  </w:r>
                </w:p>
                <w:p w:rsidR="00FD1505" w:rsidRPr="00517580" w:rsidRDefault="00FD1505" w:rsidP="00145EBE">
                  <w:pPr>
                    <w:spacing w:after="0" w:line="240" w:lineRule="auto"/>
                    <w:jc w:val="center"/>
                    <w:rPr>
                      <w:rFonts w:ascii="Times New Roman" w:hAnsi="Times New Roman"/>
                      <w:b/>
                      <w:sz w:val="16"/>
                    </w:rPr>
                  </w:pPr>
                  <w:r w:rsidRPr="00517580">
                    <w:rPr>
                      <w:rFonts w:ascii="Times New Roman" w:hAnsi="Times New Roman"/>
                      <w:b/>
                      <w:sz w:val="16"/>
                    </w:rPr>
                    <w:t>им. П.Бартенева</w:t>
                  </w:r>
                </w:p>
                <w:p w:rsidR="00FD1505" w:rsidRPr="00517580" w:rsidRDefault="00FD1505" w:rsidP="00BE5985">
                  <w:pPr>
                    <w:pStyle w:val="a4"/>
                    <w:numPr>
                      <w:ilvl w:val="0"/>
                      <w:numId w:val="37"/>
                    </w:numPr>
                    <w:spacing w:after="0" w:line="240" w:lineRule="auto"/>
                    <w:jc w:val="both"/>
                    <w:rPr>
                      <w:rFonts w:ascii="Times New Roman" w:hAnsi="Times New Roman"/>
                      <w:sz w:val="16"/>
                    </w:rPr>
                  </w:pPr>
                  <w:r w:rsidRPr="00517580">
                    <w:rPr>
                      <w:rFonts w:ascii="Times New Roman" w:hAnsi="Times New Roman"/>
                      <w:sz w:val="16"/>
                    </w:rPr>
                    <w:t>произведения художественной литературы современных авторов (новинки);</w:t>
                  </w:r>
                </w:p>
                <w:p w:rsidR="00FD1505" w:rsidRPr="00517580" w:rsidRDefault="00FD1505" w:rsidP="00BE5985">
                  <w:pPr>
                    <w:pStyle w:val="a4"/>
                    <w:numPr>
                      <w:ilvl w:val="0"/>
                      <w:numId w:val="37"/>
                    </w:numPr>
                    <w:spacing w:after="0" w:line="240" w:lineRule="auto"/>
                    <w:jc w:val="both"/>
                    <w:rPr>
                      <w:rFonts w:ascii="Times New Roman" w:hAnsi="Times New Roman"/>
                      <w:sz w:val="16"/>
                    </w:rPr>
                  </w:pPr>
                  <w:r w:rsidRPr="00517580">
                    <w:rPr>
                      <w:rFonts w:ascii="Times New Roman" w:hAnsi="Times New Roman"/>
                      <w:sz w:val="16"/>
                    </w:rPr>
                    <w:t>издания по пушкиноведению.</w:t>
                  </w:r>
                </w:p>
              </w:txbxContent>
            </v:textbox>
          </v:shape>
        </w:pict>
      </w:r>
      <w:r w:rsidR="00517580" w:rsidRPr="00646496">
        <w:rPr>
          <w:rFonts w:ascii="Times New Roman" w:hAnsi="Times New Roman"/>
          <w:noProof/>
          <w:sz w:val="28"/>
          <w:szCs w:val="28"/>
          <w:lang w:eastAsia="ru-RU"/>
        </w:rPr>
        <w:pict>
          <v:shape id="_x0000_s1081" type="#_x0000_t202" style="position:absolute;left:0;text-align:left;margin-left:106pt;margin-top:5.7pt;width:130.1pt;height:74.3pt;z-index:251646464">
            <v:textbox style="mso-next-textbox:#_x0000_s1081">
              <w:txbxContent>
                <w:p w:rsidR="00FD1505" w:rsidRDefault="00FD1505" w:rsidP="00145EBE">
                  <w:pPr>
                    <w:spacing w:after="0" w:line="240" w:lineRule="auto"/>
                    <w:jc w:val="center"/>
                    <w:rPr>
                      <w:rFonts w:ascii="Times New Roman" w:hAnsi="Times New Roman"/>
                      <w:b/>
                      <w:sz w:val="16"/>
                    </w:rPr>
                  </w:pPr>
                  <w:r w:rsidRPr="00517580">
                    <w:rPr>
                      <w:rFonts w:ascii="Times New Roman" w:hAnsi="Times New Roman"/>
                      <w:b/>
                      <w:sz w:val="16"/>
                    </w:rPr>
                    <w:t xml:space="preserve">Библиотечно-информационный центр </w:t>
                  </w:r>
                </w:p>
                <w:p w:rsidR="00FD1505" w:rsidRPr="00517580" w:rsidRDefault="00FD1505" w:rsidP="00BC53ED">
                  <w:pPr>
                    <w:spacing w:after="0" w:line="240" w:lineRule="auto"/>
                    <w:jc w:val="center"/>
                    <w:rPr>
                      <w:rFonts w:ascii="Times New Roman" w:hAnsi="Times New Roman"/>
                      <w:b/>
                      <w:sz w:val="16"/>
                    </w:rPr>
                  </w:pPr>
                  <w:r w:rsidRPr="00517580">
                    <w:rPr>
                      <w:rFonts w:ascii="Times New Roman" w:hAnsi="Times New Roman"/>
                      <w:b/>
                      <w:sz w:val="16"/>
                    </w:rPr>
                    <w:t>им. Е. Смургиса</w:t>
                  </w:r>
                </w:p>
                <w:p w:rsidR="00FD1505" w:rsidRPr="00517580" w:rsidRDefault="00FD1505" w:rsidP="00BE5985">
                  <w:pPr>
                    <w:pStyle w:val="a4"/>
                    <w:numPr>
                      <w:ilvl w:val="0"/>
                      <w:numId w:val="36"/>
                    </w:numPr>
                    <w:spacing w:after="0" w:line="240" w:lineRule="auto"/>
                    <w:jc w:val="both"/>
                    <w:rPr>
                      <w:rFonts w:ascii="Times New Roman" w:hAnsi="Times New Roman"/>
                      <w:sz w:val="16"/>
                    </w:rPr>
                  </w:pPr>
                  <w:r w:rsidRPr="00517580">
                    <w:rPr>
                      <w:rFonts w:ascii="Times New Roman" w:hAnsi="Times New Roman"/>
                      <w:sz w:val="16"/>
                    </w:rPr>
                    <w:t>издания по краеведению;</w:t>
                  </w:r>
                </w:p>
                <w:p w:rsidR="00FD1505" w:rsidRPr="00517580" w:rsidRDefault="00FD1505" w:rsidP="00BE5985">
                  <w:pPr>
                    <w:pStyle w:val="a4"/>
                    <w:numPr>
                      <w:ilvl w:val="0"/>
                      <w:numId w:val="36"/>
                    </w:numPr>
                    <w:spacing w:after="0" w:line="240" w:lineRule="auto"/>
                    <w:jc w:val="both"/>
                    <w:rPr>
                      <w:rFonts w:ascii="Times New Roman" w:hAnsi="Times New Roman"/>
                      <w:sz w:val="16"/>
                    </w:rPr>
                  </w:pPr>
                  <w:r w:rsidRPr="00517580">
                    <w:rPr>
                      <w:rFonts w:ascii="Times New Roman" w:hAnsi="Times New Roman"/>
                      <w:sz w:val="16"/>
                    </w:rPr>
                    <w:t>издания научно-познавательного характера.</w:t>
                  </w:r>
                </w:p>
              </w:txbxContent>
            </v:textbox>
          </v:shape>
        </w:pict>
      </w:r>
    </w:p>
    <w:p w:rsidR="00581079" w:rsidRPr="00646496" w:rsidRDefault="00581079" w:rsidP="00581079">
      <w:pPr>
        <w:shd w:val="clear" w:color="auto" w:fill="FFFFFF"/>
        <w:spacing w:after="0" w:line="360" w:lineRule="auto"/>
        <w:ind w:firstLine="567"/>
        <w:jc w:val="both"/>
        <w:rPr>
          <w:rFonts w:ascii="Times New Roman" w:hAnsi="Times New Roman"/>
          <w:sz w:val="28"/>
          <w:szCs w:val="28"/>
          <w:lang w:eastAsia="ru-RU"/>
        </w:rPr>
      </w:pPr>
    </w:p>
    <w:p w:rsidR="00581079" w:rsidRPr="00646496" w:rsidRDefault="00581079" w:rsidP="00581079">
      <w:pPr>
        <w:shd w:val="clear" w:color="auto" w:fill="FFFFFF"/>
        <w:spacing w:after="0" w:line="360" w:lineRule="auto"/>
        <w:ind w:firstLine="567"/>
        <w:jc w:val="both"/>
        <w:rPr>
          <w:rFonts w:ascii="Times New Roman" w:hAnsi="Times New Roman"/>
          <w:sz w:val="28"/>
          <w:szCs w:val="28"/>
          <w:lang w:eastAsia="ru-RU"/>
        </w:rPr>
      </w:pPr>
    </w:p>
    <w:p w:rsidR="00581079" w:rsidRPr="00646496" w:rsidRDefault="00517580" w:rsidP="00581079">
      <w:pPr>
        <w:shd w:val="clear" w:color="auto" w:fill="FFFFFF"/>
        <w:spacing w:after="0" w:line="360" w:lineRule="auto"/>
        <w:ind w:firstLine="567"/>
        <w:jc w:val="both"/>
        <w:rPr>
          <w:rFonts w:ascii="Times New Roman" w:hAnsi="Times New Roman"/>
          <w:sz w:val="28"/>
          <w:szCs w:val="28"/>
          <w:lang w:eastAsia="ru-RU"/>
        </w:rPr>
      </w:pPr>
      <w:r w:rsidRPr="00646496">
        <w:rPr>
          <w:rFonts w:ascii="Times New Roman" w:hAnsi="Times New Roman"/>
          <w:noProof/>
          <w:sz w:val="28"/>
          <w:szCs w:val="28"/>
          <w:lang w:eastAsia="ru-RU"/>
        </w:rPr>
        <w:pict>
          <v:shape id="_x0000_s1089" type="#_x0000_t32" style="position:absolute;left:0;text-align:left;margin-left:169.25pt;margin-top:7.55pt;width:.05pt;height:60.45pt;flip:y;z-index:251653632" o:connectortype="straight">
            <v:stroke endarrow="block"/>
          </v:shape>
        </w:pict>
      </w:r>
    </w:p>
    <w:p w:rsidR="00581079" w:rsidRPr="00646496" w:rsidRDefault="00D833A6" w:rsidP="00581079">
      <w:pPr>
        <w:shd w:val="clear" w:color="auto" w:fill="FFFFFF"/>
        <w:spacing w:after="0" w:line="360" w:lineRule="auto"/>
        <w:ind w:firstLine="567"/>
        <w:jc w:val="both"/>
        <w:rPr>
          <w:rFonts w:ascii="Times New Roman" w:hAnsi="Times New Roman"/>
          <w:sz w:val="28"/>
          <w:szCs w:val="28"/>
          <w:lang w:eastAsia="ru-RU"/>
        </w:rPr>
      </w:pPr>
      <w:r w:rsidRPr="00646496">
        <w:rPr>
          <w:rFonts w:ascii="Times New Roman" w:hAnsi="Times New Roman"/>
          <w:noProof/>
          <w:sz w:val="28"/>
          <w:szCs w:val="28"/>
          <w:lang w:eastAsia="ru-RU"/>
        </w:rPr>
        <w:pict>
          <v:shape id="_x0000_s1088" type="#_x0000_t32" style="position:absolute;left:0;text-align:left;margin-left:68.8pt;margin-top:2.8pt;width:30.75pt;height:41.05pt;flip:x y;z-index:251652608" o:connectortype="straight">
            <v:stroke endarrow="block"/>
          </v:shape>
        </w:pict>
      </w:r>
      <w:r w:rsidR="00145EBE" w:rsidRPr="00646496">
        <w:rPr>
          <w:rFonts w:ascii="Times New Roman" w:hAnsi="Times New Roman"/>
          <w:noProof/>
          <w:sz w:val="28"/>
          <w:szCs w:val="28"/>
          <w:lang w:eastAsia="ru-RU"/>
        </w:rPr>
        <w:pict>
          <v:shape id="_x0000_s1090" type="#_x0000_t32" style="position:absolute;left:0;text-align:left;margin-left:222.9pt;margin-top:13pt;width:42.25pt;height:30.85pt;flip:y;z-index:251654656" o:connectortype="straight">
            <v:stroke endarrow="block"/>
          </v:shape>
        </w:pict>
      </w:r>
    </w:p>
    <w:p w:rsidR="00581079" w:rsidRPr="00646496" w:rsidRDefault="00517580" w:rsidP="00581079">
      <w:pPr>
        <w:shd w:val="clear" w:color="auto" w:fill="FFFFFF"/>
        <w:spacing w:after="0" w:line="360" w:lineRule="auto"/>
        <w:ind w:firstLine="567"/>
        <w:jc w:val="both"/>
        <w:rPr>
          <w:rFonts w:ascii="Times New Roman" w:hAnsi="Times New Roman"/>
          <w:sz w:val="28"/>
          <w:szCs w:val="28"/>
          <w:lang w:eastAsia="ru-RU"/>
        </w:rPr>
      </w:pPr>
      <w:r w:rsidRPr="00646496">
        <w:rPr>
          <w:rFonts w:ascii="Times New Roman" w:hAnsi="Times New Roman"/>
          <w:noProof/>
          <w:sz w:val="28"/>
          <w:szCs w:val="28"/>
          <w:lang w:eastAsia="ru-RU"/>
        </w:rPr>
        <w:pict>
          <v:rect id="_x0000_s1079" style="position:absolute;left:0;text-align:left;margin-left:77.75pt;margin-top:19.7pt;width:167.25pt;height:33.75pt;z-index:251644416">
            <v:textbox style="mso-next-textbox:#_x0000_s1079">
              <w:txbxContent>
                <w:p w:rsidR="00FD1505" w:rsidRPr="00517580" w:rsidRDefault="00FD1505" w:rsidP="00145EBE">
                  <w:pPr>
                    <w:spacing w:after="0" w:line="240" w:lineRule="auto"/>
                    <w:jc w:val="center"/>
                    <w:rPr>
                      <w:rFonts w:ascii="Times New Roman" w:hAnsi="Times New Roman"/>
                      <w:b/>
                      <w:sz w:val="20"/>
                      <w:szCs w:val="24"/>
                    </w:rPr>
                  </w:pPr>
                  <w:r w:rsidRPr="00517580">
                    <w:rPr>
                      <w:rFonts w:ascii="Times New Roman" w:hAnsi="Times New Roman"/>
                      <w:b/>
                      <w:sz w:val="20"/>
                      <w:szCs w:val="24"/>
                    </w:rPr>
                    <w:t>Библиотечно-информационные  центры</w:t>
                  </w:r>
                </w:p>
              </w:txbxContent>
            </v:textbox>
          </v:rect>
        </w:pict>
      </w:r>
    </w:p>
    <w:p w:rsidR="00581079" w:rsidRPr="00646496" w:rsidRDefault="00581079" w:rsidP="00581079">
      <w:pPr>
        <w:shd w:val="clear" w:color="auto" w:fill="FFFFFF"/>
        <w:tabs>
          <w:tab w:val="left" w:pos="1890"/>
        </w:tabs>
        <w:spacing w:after="0" w:line="360" w:lineRule="auto"/>
        <w:ind w:firstLine="567"/>
        <w:jc w:val="both"/>
        <w:rPr>
          <w:rFonts w:ascii="Times New Roman" w:hAnsi="Times New Roman"/>
          <w:sz w:val="28"/>
          <w:szCs w:val="28"/>
          <w:lang w:eastAsia="ru-RU"/>
        </w:rPr>
      </w:pPr>
      <w:r w:rsidRPr="00646496">
        <w:rPr>
          <w:rFonts w:ascii="Times New Roman" w:hAnsi="Times New Roman"/>
          <w:sz w:val="28"/>
          <w:szCs w:val="28"/>
          <w:lang w:eastAsia="ru-RU"/>
        </w:rPr>
        <w:tab/>
      </w:r>
    </w:p>
    <w:p w:rsidR="00581079" w:rsidRPr="00646496" w:rsidRDefault="00517580" w:rsidP="00581079">
      <w:pPr>
        <w:shd w:val="clear" w:color="auto" w:fill="FFFFFF"/>
        <w:spacing w:after="0" w:line="360" w:lineRule="auto"/>
        <w:ind w:firstLine="567"/>
        <w:jc w:val="both"/>
        <w:rPr>
          <w:rFonts w:ascii="Times New Roman" w:hAnsi="Times New Roman"/>
          <w:sz w:val="28"/>
          <w:szCs w:val="28"/>
          <w:lang w:eastAsia="ru-RU"/>
        </w:rPr>
      </w:pPr>
      <w:r w:rsidRPr="00646496">
        <w:rPr>
          <w:rFonts w:ascii="Times New Roman" w:hAnsi="Times New Roman"/>
          <w:noProof/>
          <w:sz w:val="28"/>
          <w:szCs w:val="28"/>
          <w:lang w:eastAsia="ru-RU"/>
        </w:rPr>
        <w:pict>
          <v:shape id="_x0000_s1094" type="#_x0000_t32" style="position:absolute;left:0;text-align:left;margin-left:192.25pt;margin-top:5.15pt;width:0;height:233.3pt;z-index:251658752" o:connectortype="straight">
            <v:stroke endarrow="block"/>
          </v:shape>
        </w:pict>
      </w:r>
      <w:r w:rsidRPr="00646496">
        <w:rPr>
          <w:rFonts w:ascii="Times New Roman" w:hAnsi="Times New Roman"/>
          <w:noProof/>
          <w:sz w:val="28"/>
          <w:szCs w:val="28"/>
          <w:lang w:eastAsia="ru-RU"/>
        </w:rPr>
        <w:pict>
          <v:shape id="_x0000_s1092" type="#_x0000_t32" style="position:absolute;left:0;text-align:left;margin-left:219.3pt;margin-top:5.15pt;width:25.7pt;height:16.1pt;z-index:251656704" o:connectortype="straight">
            <v:stroke endarrow="block"/>
          </v:shape>
        </w:pict>
      </w:r>
      <w:r w:rsidRPr="00646496">
        <w:rPr>
          <w:rFonts w:ascii="Times New Roman" w:hAnsi="Times New Roman"/>
          <w:noProof/>
          <w:sz w:val="28"/>
          <w:szCs w:val="28"/>
          <w:lang w:eastAsia="ru-RU"/>
        </w:rPr>
        <w:pict>
          <v:shape id="_x0000_s1095" type="#_x0000_t32" style="position:absolute;left:0;text-align:left;margin-left:130.25pt;margin-top:5.15pt;width:0;height:233.3pt;z-index:251659776" o:connectortype="straight">
            <v:stroke endarrow="block"/>
          </v:shape>
        </w:pict>
      </w:r>
      <w:r w:rsidRPr="00646496">
        <w:rPr>
          <w:rFonts w:ascii="Times New Roman" w:hAnsi="Times New Roman"/>
          <w:noProof/>
          <w:sz w:val="28"/>
          <w:szCs w:val="28"/>
          <w:lang w:eastAsia="ru-RU"/>
        </w:rPr>
        <w:pict>
          <v:shape id="_x0000_s1091" type="#_x0000_t32" style="position:absolute;left:0;text-align:left;margin-left:92.1pt;margin-top:5.15pt;width:31.5pt;height:29.25pt;flip:x;z-index:251655680" o:connectortype="straight">
            <v:stroke endarrow="block"/>
          </v:shape>
        </w:pict>
      </w:r>
    </w:p>
    <w:p w:rsidR="00581079" w:rsidRPr="00646496" w:rsidRDefault="00BE5985" w:rsidP="00581079">
      <w:pPr>
        <w:shd w:val="clear" w:color="auto" w:fill="FFFFFF"/>
        <w:spacing w:after="0" w:line="360" w:lineRule="auto"/>
        <w:ind w:firstLine="567"/>
        <w:jc w:val="both"/>
        <w:rPr>
          <w:rFonts w:ascii="Times New Roman" w:hAnsi="Times New Roman"/>
          <w:sz w:val="28"/>
          <w:szCs w:val="28"/>
          <w:lang w:eastAsia="ru-RU"/>
        </w:rPr>
      </w:pPr>
      <w:r w:rsidRPr="00646496">
        <w:rPr>
          <w:rFonts w:ascii="Times New Roman" w:hAnsi="Times New Roman"/>
          <w:noProof/>
          <w:sz w:val="28"/>
          <w:szCs w:val="28"/>
          <w:lang w:eastAsia="ru-RU"/>
        </w:rPr>
        <w:pict>
          <v:shape id="_x0000_s1085" type="#_x0000_t202" style="position:absolute;left:0;text-align:left;margin-left:208.45pt;margin-top:.85pt;width:149.8pt;height:67.7pt;z-index:251650560">
            <v:textbox style="mso-next-textbox:#_x0000_s1085">
              <w:txbxContent>
                <w:p w:rsidR="00FD1505" w:rsidRPr="00517580" w:rsidRDefault="00FD1505" w:rsidP="00517580">
                  <w:pPr>
                    <w:spacing w:after="0" w:line="240" w:lineRule="auto"/>
                    <w:jc w:val="center"/>
                    <w:rPr>
                      <w:rFonts w:ascii="Times New Roman" w:hAnsi="Times New Roman"/>
                      <w:b/>
                      <w:sz w:val="16"/>
                    </w:rPr>
                  </w:pPr>
                  <w:r w:rsidRPr="00517580">
                    <w:rPr>
                      <w:rFonts w:ascii="Times New Roman" w:hAnsi="Times New Roman"/>
                      <w:b/>
                      <w:sz w:val="16"/>
                    </w:rPr>
                    <w:t>Библиотечно-информационный центр «Рудничный»</w:t>
                  </w:r>
                </w:p>
                <w:p w:rsidR="00FD1505" w:rsidRPr="00517580" w:rsidRDefault="00FD1505" w:rsidP="00BE5985">
                  <w:pPr>
                    <w:pStyle w:val="a4"/>
                    <w:numPr>
                      <w:ilvl w:val="0"/>
                      <w:numId w:val="38"/>
                    </w:numPr>
                    <w:spacing w:after="0" w:line="240" w:lineRule="auto"/>
                    <w:rPr>
                      <w:rFonts w:ascii="Times New Roman" w:hAnsi="Times New Roman"/>
                      <w:sz w:val="16"/>
                    </w:rPr>
                  </w:pPr>
                  <w:r>
                    <w:rPr>
                      <w:rFonts w:ascii="Times New Roman" w:hAnsi="Times New Roman"/>
                      <w:sz w:val="16"/>
                    </w:rPr>
                    <w:t xml:space="preserve">издания военно-патриотической </w:t>
                  </w:r>
                  <w:r w:rsidRPr="00517580">
                    <w:rPr>
                      <w:rFonts w:ascii="Times New Roman" w:hAnsi="Times New Roman"/>
                      <w:sz w:val="16"/>
                    </w:rPr>
                    <w:t>направленности;</w:t>
                  </w:r>
                </w:p>
                <w:p w:rsidR="00FD1505" w:rsidRPr="00BE5985" w:rsidRDefault="00FD1505" w:rsidP="00BE5985">
                  <w:pPr>
                    <w:pStyle w:val="a4"/>
                    <w:numPr>
                      <w:ilvl w:val="0"/>
                      <w:numId w:val="38"/>
                    </w:numPr>
                    <w:spacing w:after="0" w:line="240" w:lineRule="auto"/>
                    <w:rPr>
                      <w:rFonts w:ascii="Times New Roman" w:hAnsi="Times New Roman"/>
                      <w:sz w:val="16"/>
                    </w:rPr>
                  </w:pPr>
                  <w:r>
                    <w:rPr>
                      <w:rFonts w:ascii="Times New Roman" w:hAnsi="Times New Roman"/>
                      <w:sz w:val="16"/>
                    </w:rPr>
                    <w:t xml:space="preserve">издания по </w:t>
                  </w:r>
                  <w:r w:rsidRPr="00517580">
                    <w:rPr>
                      <w:rFonts w:ascii="Times New Roman" w:hAnsi="Times New Roman"/>
                      <w:sz w:val="16"/>
                    </w:rPr>
                    <w:t>досуговой</w:t>
                  </w:r>
                  <w:r>
                    <w:rPr>
                      <w:rFonts w:ascii="Times New Roman" w:hAnsi="Times New Roman"/>
                      <w:sz w:val="16"/>
                    </w:rPr>
                    <w:t xml:space="preserve"> </w:t>
                  </w:r>
                  <w:r w:rsidRPr="00BE5985">
                    <w:rPr>
                      <w:rFonts w:ascii="Times New Roman" w:hAnsi="Times New Roman"/>
                      <w:sz w:val="16"/>
                    </w:rPr>
                    <w:t>деятельности.</w:t>
                  </w:r>
                </w:p>
              </w:txbxContent>
            </v:textbox>
          </v:shape>
        </w:pict>
      </w:r>
      <w:r w:rsidRPr="00646496">
        <w:rPr>
          <w:rFonts w:ascii="Times New Roman" w:hAnsi="Times New Roman"/>
          <w:noProof/>
          <w:sz w:val="28"/>
          <w:szCs w:val="28"/>
          <w:lang w:eastAsia="ru-RU"/>
        </w:rPr>
        <w:pict>
          <v:shape id="_x0000_s1086" type="#_x0000_t202" style="position:absolute;left:0;text-align:left;margin-left:-21.95pt;margin-top:10.25pt;width:145.55pt;height:86.15pt;z-index:251651584">
            <v:textbox style="mso-next-textbox:#_x0000_s1086">
              <w:txbxContent>
                <w:p w:rsidR="00FD1505" w:rsidRPr="00517580" w:rsidRDefault="00FD1505" w:rsidP="00145EBE">
                  <w:pPr>
                    <w:spacing w:after="0" w:line="240" w:lineRule="auto"/>
                    <w:jc w:val="center"/>
                    <w:rPr>
                      <w:rFonts w:ascii="Times New Roman" w:hAnsi="Times New Roman"/>
                      <w:b/>
                      <w:sz w:val="16"/>
                    </w:rPr>
                  </w:pPr>
                  <w:r w:rsidRPr="00517580">
                    <w:rPr>
                      <w:rFonts w:ascii="Times New Roman" w:hAnsi="Times New Roman"/>
                      <w:b/>
                      <w:sz w:val="16"/>
                    </w:rPr>
                    <w:t>Библиотечно-информационный центр национальных культур</w:t>
                  </w:r>
                </w:p>
                <w:p w:rsidR="00FD1505" w:rsidRDefault="00FD1505" w:rsidP="00BE5985">
                  <w:pPr>
                    <w:pStyle w:val="a4"/>
                    <w:numPr>
                      <w:ilvl w:val="0"/>
                      <w:numId w:val="34"/>
                    </w:numPr>
                    <w:spacing w:after="0" w:line="240" w:lineRule="auto"/>
                    <w:jc w:val="both"/>
                    <w:rPr>
                      <w:rFonts w:ascii="Times New Roman" w:hAnsi="Times New Roman"/>
                      <w:sz w:val="16"/>
                    </w:rPr>
                  </w:pPr>
                  <w:r w:rsidRPr="00517580">
                    <w:rPr>
                      <w:rFonts w:ascii="Times New Roman" w:hAnsi="Times New Roman"/>
                      <w:sz w:val="16"/>
                    </w:rPr>
                    <w:t>произведения  национальной художественной литературы писателей России и ближнего зарубежья;</w:t>
                  </w:r>
                </w:p>
                <w:p w:rsidR="00FD1505" w:rsidRPr="00BE5985" w:rsidRDefault="00FD1505" w:rsidP="00BE5985">
                  <w:pPr>
                    <w:pStyle w:val="a4"/>
                    <w:numPr>
                      <w:ilvl w:val="0"/>
                      <w:numId w:val="34"/>
                    </w:numPr>
                    <w:spacing w:after="0" w:line="240" w:lineRule="auto"/>
                    <w:rPr>
                      <w:rFonts w:ascii="Times New Roman" w:hAnsi="Times New Roman"/>
                      <w:sz w:val="16"/>
                    </w:rPr>
                  </w:pPr>
                  <w:r w:rsidRPr="00BE5985">
                    <w:rPr>
                      <w:rFonts w:ascii="Times New Roman" w:hAnsi="Times New Roman"/>
                      <w:sz w:val="16"/>
                    </w:rPr>
                    <w:t>издания по страноведению.</w:t>
                  </w:r>
                </w:p>
              </w:txbxContent>
            </v:textbox>
          </v:shape>
        </w:pict>
      </w:r>
    </w:p>
    <w:p w:rsidR="00581079" w:rsidRPr="00646496" w:rsidRDefault="00581079" w:rsidP="00581079">
      <w:pPr>
        <w:shd w:val="clear" w:color="auto" w:fill="FFFFFF"/>
        <w:spacing w:after="0" w:line="360" w:lineRule="auto"/>
        <w:ind w:firstLine="567"/>
        <w:jc w:val="both"/>
        <w:rPr>
          <w:rFonts w:ascii="Times New Roman" w:hAnsi="Times New Roman"/>
          <w:sz w:val="28"/>
          <w:szCs w:val="28"/>
          <w:lang w:eastAsia="ru-RU"/>
        </w:rPr>
      </w:pPr>
    </w:p>
    <w:p w:rsidR="00581079" w:rsidRPr="00646496" w:rsidRDefault="00581079" w:rsidP="00581079">
      <w:pPr>
        <w:shd w:val="clear" w:color="auto" w:fill="FFFFFF"/>
        <w:spacing w:after="0" w:line="360" w:lineRule="auto"/>
        <w:ind w:firstLine="567"/>
        <w:jc w:val="both"/>
        <w:rPr>
          <w:rFonts w:ascii="Times New Roman" w:hAnsi="Times New Roman"/>
          <w:sz w:val="28"/>
          <w:szCs w:val="28"/>
          <w:lang w:eastAsia="ru-RU"/>
        </w:rPr>
      </w:pPr>
    </w:p>
    <w:p w:rsidR="00581079" w:rsidRPr="00646496" w:rsidRDefault="00BE5985" w:rsidP="00581079">
      <w:pPr>
        <w:shd w:val="clear" w:color="auto" w:fill="FFFFFF"/>
        <w:spacing w:after="0" w:line="360" w:lineRule="auto"/>
        <w:ind w:firstLine="567"/>
        <w:jc w:val="both"/>
        <w:rPr>
          <w:rFonts w:ascii="Times New Roman" w:hAnsi="Times New Roman"/>
          <w:sz w:val="28"/>
          <w:szCs w:val="28"/>
          <w:lang w:eastAsia="ru-RU"/>
        </w:rPr>
      </w:pPr>
      <w:r w:rsidRPr="00646496">
        <w:rPr>
          <w:rFonts w:ascii="Times New Roman" w:hAnsi="Times New Roman"/>
          <w:noProof/>
          <w:sz w:val="28"/>
          <w:szCs w:val="28"/>
          <w:lang w:eastAsia="ru-RU"/>
        </w:rPr>
        <w:pict>
          <v:shape id="_x0000_s1093" type="#_x0000_t202" style="position:absolute;left:0;text-align:left;margin-left:208.45pt;margin-top:16.5pt;width:149.8pt;height:49.6pt;z-index:251657728">
            <v:textbox style="mso-next-textbox:#_x0000_s1093">
              <w:txbxContent>
                <w:p w:rsidR="00FD1505" w:rsidRPr="00517580" w:rsidRDefault="00FD1505" w:rsidP="00517580">
                  <w:pPr>
                    <w:spacing w:after="0" w:line="240" w:lineRule="auto"/>
                    <w:jc w:val="center"/>
                    <w:rPr>
                      <w:rFonts w:ascii="Times New Roman" w:hAnsi="Times New Roman"/>
                      <w:b/>
                      <w:sz w:val="16"/>
                    </w:rPr>
                  </w:pPr>
                  <w:r w:rsidRPr="00517580">
                    <w:rPr>
                      <w:rFonts w:ascii="Times New Roman" w:hAnsi="Times New Roman"/>
                      <w:b/>
                      <w:sz w:val="16"/>
                    </w:rPr>
                    <w:t>Библиотечно-информационный центр «Социальный»</w:t>
                  </w:r>
                </w:p>
                <w:p w:rsidR="00FD1505" w:rsidRPr="00517580" w:rsidRDefault="00FD1505" w:rsidP="00BE5985">
                  <w:pPr>
                    <w:numPr>
                      <w:ilvl w:val="0"/>
                      <w:numId w:val="39"/>
                    </w:numPr>
                    <w:spacing w:after="0" w:line="240" w:lineRule="auto"/>
                    <w:jc w:val="both"/>
                    <w:rPr>
                      <w:rFonts w:ascii="Times New Roman" w:hAnsi="Times New Roman"/>
                      <w:b/>
                      <w:sz w:val="16"/>
                    </w:rPr>
                  </w:pPr>
                  <w:r w:rsidRPr="00517580">
                    <w:rPr>
                      <w:rFonts w:ascii="Times New Roman" w:hAnsi="Times New Roman"/>
                      <w:sz w:val="16"/>
                    </w:rPr>
                    <w:t>издания по  медицине, праву, психологии (социальный аспект).</w:t>
                  </w:r>
                </w:p>
                <w:p w:rsidR="00FD1505" w:rsidRPr="00517580" w:rsidRDefault="00FD1505" w:rsidP="00517580">
                  <w:pPr>
                    <w:spacing w:after="0" w:line="240" w:lineRule="auto"/>
                    <w:jc w:val="center"/>
                    <w:rPr>
                      <w:sz w:val="16"/>
                    </w:rPr>
                  </w:pPr>
                </w:p>
              </w:txbxContent>
            </v:textbox>
          </v:shape>
        </w:pict>
      </w:r>
    </w:p>
    <w:p w:rsidR="00581079" w:rsidRPr="00646496" w:rsidRDefault="00BC53ED" w:rsidP="00581079">
      <w:pPr>
        <w:shd w:val="clear" w:color="auto" w:fill="FFFFFF"/>
        <w:spacing w:after="0" w:line="360" w:lineRule="auto"/>
        <w:ind w:firstLine="567"/>
        <w:jc w:val="both"/>
        <w:rPr>
          <w:rFonts w:ascii="Times New Roman" w:hAnsi="Times New Roman"/>
          <w:sz w:val="28"/>
          <w:szCs w:val="28"/>
          <w:lang w:eastAsia="ru-RU"/>
        </w:rPr>
      </w:pPr>
      <w:r w:rsidRPr="00646496">
        <w:rPr>
          <w:rFonts w:ascii="Times New Roman" w:hAnsi="Times New Roman"/>
          <w:noProof/>
          <w:sz w:val="28"/>
          <w:szCs w:val="28"/>
          <w:lang w:eastAsia="ru-RU"/>
        </w:rPr>
        <w:pict>
          <v:shape id="_x0000_s1083" type="#_x0000_t202" style="position:absolute;left:0;text-align:left;margin-left:-21.95pt;margin-top:11.85pt;width:145.55pt;height:56.55pt;z-index:251648512">
            <v:textbox style="mso-next-textbox:#_x0000_s1083">
              <w:txbxContent>
                <w:p w:rsidR="00FD1505" w:rsidRPr="00517580" w:rsidRDefault="00FD1505" w:rsidP="00517580">
                  <w:pPr>
                    <w:spacing w:after="0" w:line="240" w:lineRule="auto"/>
                    <w:jc w:val="center"/>
                    <w:rPr>
                      <w:rFonts w:ascii="Times New Roman" w:hAnsi="Times New Roman"/>
                      <w:b/>
                      <w:sz w:val="16"/>
                      <w:szCs w:val="16"/>
                    </w:rPr>
                  </w:pPr>
                  <w:r w:rsidRPr="00517580">
                    <w:rPr>
                      <w:rFonts w:ascii="Times New Roman" w:hAnsi="Times New Roman"/>
                      <w:b/>
                      <w:sz w:val="16"/>
                      <w:szCs w:val="16"/>
                    </w:rPr>
                    <w:t>Библиотечно-информационный центр «Матырский»</w:t>
                  </w:r>
                </w:p>
                <w:p w:rsidR="00FD1505" w:rsidRPr="00517580" w:rsidRDefault="00FD1505" w:rsidP="00BE5985">
                  <w:pPr>
                    <w:pStyle w:val="a4"/>
                    <w:numPr>
                      <w:ilvl w:val="0"/>
                      <w:numId w:val="40"/>
                    </w:numPr>
                    <w:spacing w:after="0" w:line="240" w:lineRule="auto"/>
                    <w:jc w:val="both"/>
                    <w:rPr>
                      <w:rFonts w:ascii="Times New Roman" w:hAnsi="Times New Roman"/>
                      <w:sz w:val="16"/>
                      <w:szCs w:val="16"/>
                    </w:rPr>
                  </w:pPr>
                  <w:r w:rsidRPr="00517580">
                    <w:rPr>
                      <w:rFonts w:ascii="Times New Roman" w:hAnsi="Times New Roman"/>
                      <w:sz w:val="16"/>
                      <w:szCs w:val="16"/>
                    </w:rPr>
                    <w:t>издания военно-патриотической направленности</w:t>
                  </w:r>
                </w:p>
                <w:p w:rsidR="00FD1505" w:rsidRPr="00517580" w:rsidRDefault="00FD1505" w:rsidP="00BE5985">
                  <w:pPr>
                    <w:pStyle w:val="a4"/>
                    <w:numPr>
                      <w:ilvl w:val="0"/>
                      <w:numId w:val="40"/>
                    </w:numPr>
                    <w:spacing w:after="0" w:line="240" w:lineRule="auto"/>
                    <w:jc w:val="both"/>
                    <w:rPr>
                      <w:rFonts w:ascii="Times New Roman" w:hAnsi="Times New Roman"/>
                      <w:sz w:val="16"/>
                      <w:szCs w:val="16"/>
                    </w:rPr>
                  </w:pPr>
                  <w:r w:rsidRPr="00517580">
                    <w:rPr>
                      <w:rFonts w:ascii="Times New Roman" w:hAnsi="Times New Roman"/>
                      <w:sz w:val="16"/>
                      <w:szCs w:val="16"/>
                    </w:rPr>
                    <w:t>издания по экономике.</w:t>
                  </w:r>
                </w:p>
                <w:p w:rsidR="00FD1505" w:rsidRPr="00517580" w:rsidRDefault="00FD1505" w:rsidP="00517580">
                  <w:pPr>
                    <w:spacing w:after="0" w:line="240" w:lineRule="auto"/>
                    <w:jc w:val="center"/>
                    <w:rPr>
                      <w:sz w:val="16"/>
                      <w:szCs w:val="16"/>
                    </w:rPr>
                  </w:pPr>
                </w:p>
              </w:txbxContent>
            </v:textbox>
          </v:shape>
        </w:pict>
      </w:r>
    </w:p>
    <w:p w:rsidR="00581079" w:rsidRPr="00646496" w:rsidRDefault="00581079" w:rsidP="00581079">
      <w:pPr>
        <w:shd w:val="clear" w:color="auto" w:fill="FFFFFF"/>
        <w:spacing w:after="0" w:line="360" w:lineRule="auto"/>
        <w:ind w:firstLine="567"/>
        <w:jc w:val="both"/>
        <w:rPr>
          <w:ins w:id="0" w:author="gokova" w:date="2011-06-14T13:32:00Z"/>
          <w:rFonts w:ascii="Times New Roman" w:hAnsi="Times New Roman"/>
          <w:sz w:val="28"/>
          <w:szCs w:val="28"/>
          <w:lang w:eastAsia="ru-RU"/>
        </w:rPr>
      </w:pPr>
    </w:p>
    <w:p w:rsidR="00581079" w:rsidRPr="00646496" w:rsidRDefault="00581079" w:rsidP="00581079">
      <w:pPr>
        <w:shd w:val="clear" w:color="auto" w:fill="FFFFFF"/>
        <w:spacing w:after="0" w:line="360" w:lineRule="auto"/>
        <w:ind w:firstLine="567"/>
        <w:jc w:val="both"/>
        <w:rPr>
          <w:rFonts w:ascii="Times New Roman" w:hAnsi="Times New Roman"/>
          <w:sz w:val="28"/>
          <w:szCs w:val="28"/>
          <w:lang w:eastAsia="ru-RU"/>
        </w:rPr>
      </w:pPr>
    </w:p>
    <w:p w:rsidR="00581079" w:rsidRPr="00646496" w:rsidRDefault="00581079" w:rsidP="00581079">
      <w:pPr>
        <w:shd w:val="clear" w:color="auto" w:fill="FFFFFF"/>
        <w:spacing w:after="0" w:line="360" w:lineRule="auto"/>
        <w:ind w:firstLine="567"/>
        <w:jc w:val="both"/>
        <w:rPr>
          <w:rFonts w:ascii="Times New Roman" w:hAnsi="Times New Roman"/>
          <w:sz w:val="28"/>
          <w:szCs w:val="28"/>
          <w:lang w:eastAsia="ru-RU"/>
        </w:rPr>
      </w:pPr>
    </w:p>
    <w:p w:rsidR="00581079" w:rsidRPr="00646496" w:rsidRDefault="00BC53ED" w:rsidP="00581079">
      <w:pPr>
        <w:shd w:val="clear" w:color="auto" w:fill="FFFFFF"/>
        <w:spacing w:after="0" w:line="360" w:lineRule="auto"/>
        <w:ind w:firstLine="567"/>
        <w:jc w:val="both"/>
        <w:rPr>
          <w:rFonts w:ascii="Times New Roman" w:hAnsi="Times New Roman"/>
          <w:sz w:val="28"/>
          <w:szCs w:val="28"/>
          <w:lang w:eastAsia="ru-RU"/>
        </w:rPr>
      </w:pPr>
      <w:r w:rsidRPr="00646496">
        <w:rPr>
          <w:rFonts w:ascii="Times New Roman" w:hAnsi="Times New Roman"/>
          <w:noProof/>
          <w:sz w:val="28"/>
          <w:szCs w:val="28"/>
          <w:lang w:eastAsia="ru-RU"/>
        </w:rPr>
        <w:pict>
          <v:shape id="_x0000_s1084" type="#_x0000_t202" style="position:absolute;left:0;text-align:left;margin-left:-6.55pt;margin-top:21.15pt;width:160.6pt;height:52.6pt;z-index:251649536">
            <v:textbox style="mso-next-textbox:#_x0000_s1084">
              <w:txbxContent>
                <w:p w:rsidR="00FD1505" w:rsidRDefault="00FD1505" w:rsidP="00517580">
                  <w:pPr>
                    <w:spacing w:after="0" w:line="240" w:lineRule="auto"/>
                    <w:jc w:val="center"/>
                    <w:rPr>
                      <w:rFonts w:ascii="Times New Roman" w:hAnsi="Times New Roman"/>
                      <w:b/>
                      <w:sz w:val="16"/>
                    </w:rPr>
                  </w:pPr>
                  <w:r w:rsidRPr="00517580">
                    <w:rPr>
                      <w:rFonts w:ascii="Times New Roman" w:hAnsi="Times New Roman"/>
                      <w:b/>
                      <w:sz w:val="16"/>
                    </w:rPr>
                    <w:t xml:space="preserve">Библиотечно-информационный центр </w:t>
                  </w:r>
                </w:p>
                <w:p w:rsidR="00FD1505" w:rsidRPr="00517580" w:rsidRDefault="00FD1505" w:rsidP="00517580">
                  <w:pPr>
                    <w:spacing w:after="0" w:line="240" w:lineRule="auto"/>
                    <w:jc w:val="center"/>
                    <w:rPr>
                      <w:rFonts w:ascii="Times New Roman" w:hAnsi="Times New Roman"/>
                      <w:b/>
                      <w:sz w:val="16"/>
                    </w:rPr>
                  </w:pPr>
                  <w:r w:rsidRPr="00517580">
                    <w:rPr>
                      <w:rFonts w:ascii="Times New Roman" w:hAnsi="Times New Roman"/>
                      <w:b/>
                      <w:sz w:val="16"/>
                    </w:rPr>
                    <w:t>им. П.П. Семенова-Тян-Шанского</w:t>
                  </w:r>
                </w:p>
                <w:p w:rsidR="00FD1505" w:rsidRPr="00517580" w:rsidRDefault="00FD1505" w:rsidP="00BE5985">
                  <w:pPr>
                    <w:pStyle w:val="a4"/>
                    <w:numPr>
                      <w:ilvl w:val="0"/>
                      <w:numId w:val="41"/>
                    </w:numPr>
                    <w:spacing w:after="0" w:line="240" w:lineRule="auto"/>
                    <w:jc w:val="both"/>
                    <w:rPr>
                      <w:rFonts w:ascii="Times New Roman" w:hAnsi="Times New Roman"/>
                      <w:sz w:val="16"/>
                    </w:rPr>
                  </w:pPr>
                  <w:r w:rsidRPr="00517580">
                    <w:rPr>
                      <w:rFonts w:ascii="Times New Roman" w:hAnsi="Times New Roman"/>
                      <w:sz w:val="16"/>
                    </w:rPr>
                    <w:t>издания по техническим наукам;</w:t>
                  </w:r>
                </w:p>
                <w:p w:rsidR="00FD1505" w:rsidRPr="00517580" w:rsidRDefault="00FD1505" w:rsidP="00BE5985">
                  <w:pPr>
                    <w:pStyle w:val="a4"/>
                    <w:numPr>
                      <w:ilvl w:val="0"/>
                      <w:numId w:val="41"/>
                    </w:numPr>
                    <w:spacing w:after="0" w:line="240" w:lineRule="auto"/>
                    <w:jc w:val="both"/>
                    <w:rPr>
                      <w:rFonts w:ascii="Times New Roman" w:hAnsi="Times New Roman"/>
                      <w:sz w:val="16"/>
                    </w:rPr>
                  </w:pPr>
                  <w:r w:rsidRPr="00517580">
                    <w:rPr>
                      <w:rFonts w:ascii="Times New Roman" w:hAnsi="Times New Roman"/>
                      <w:sz w:val="16"/>
                    </w:rPr>
                    <w:t>издания по географии.</w:t>
                  </w:r>
                </w:p>
                <w:p w:rsidR="00FD1505" w:rsidRPr="00517580" w:rsidRDefault="00FD1505" w:rsidP="00517580">
                  <w:pPr>
                    <w:spacing w:after="0" w:line="240" w:lineRule="auto"/>
                    <w:jc w:val="center"/>
                    <w:rPr>
                      <w:rFonts w:ascii="Times New Roman" w:hAnsi="Times New Roman"/>
                      <w:b/>
                      <w:sz w:val="16"/>
                    </w:rPr>
                  </w:pPr>
                </w:p>
                <w:p w:rsidR="00FD1505" w:rsidRPr="00517580" w:rsidRDefault="00FD1505" w:rsidP="00517580">
                  <w:pPr>
                    <w:spacing w:after="0" w:line="240" w:lineRule="auto"/>
                    <w:jc w:val="center"/>
                    <w:rPr>
                      <w:rFonts w:ascii="Times New Roman" w:hAnsi="Times New Roman"/>
                      <w:b/>
                      <w:sz w:val="16"/>
                    </w:rPr>
                  </w:pPr>
                </w:p>
                <w:p w:rsidR="00FD1505" w:rsidRPr="00517580" w:rsidRDefault="00FD1505" w:rsidP="00517580">
                  <w:pPr>
                    <w:spacing w:after="0" w:line="240" w:lineRule="auto"/>
                    <w:jc w:val="center"/>
                    <w:rPr>
                      <w:sz w:val="16"/>
                    </w:rPr>
                  </w:pPr>
                </w:p>
              </w:txbxContent>
            </v:textbox>
          </v:shape>
        </w:pict>
      </w:r>
      <w:r>
        <w:rPr>
          <w:rFonts w:ascii="Times New Roman" w:hAnsi="Times New Roman"/>
          <w:noProof/>
          <w:sz w:val="28"/>
          <w:szCs w:val="28"/>
          <w:lang w:eastAsia="ru-RU"/>
        </w:rPr>
        <w:pict>
          <v:shape id="_x0000_s1098" type="#_x0000_t202" style="position:absolute;left:0;text-align:left;margin-left:169.25pt;margin-top:21.15pt;width:158.4pt;height:57.85pt;z-index:251660800">
            <v:textbox>
              <w:txbxContent>
                <w:p w:rsidR="00FD1505" w:rsidRPr="00517580" w:rsidRDefault="00FD1505" w:rsidP="00517580">
                  <w:pPr>
                    <w:spacing w:after="0" w:line="240" w:lineRule="auto"/>
                    <w:jc w:val="center"/>
                    <w:rPr>
                      <w:rFonts w:ascii="Times New Roman" w:hAnsi="Times New Roman"/>
                      <w:b/>
                      <w:sz w:val="16"/>
                    </w:rPr>
                  </w:pPr>
                  <w:r w:rsidRPr="00517580">
                    <w:rPr>
                      <w:rFonts w:ascii="Times New Roman" w:hAnsi="Times New Roman"/>
                      <w:b/>
                      <w:sz w:val="16"/>
                    </w:rPr>
                    <w:t>Библиотечно-информационный центр «Левобережный»</w:t>
                  </w:r>
                </w:p>
                <w:p w:rsidR="00FD1505" w:rsidRPr="00517580" w:rsidRDefault="00FD1505" w:rsidP="00BE5985">
                  <w:pPr>
                    <w:pStyle w:val="a4"/>
                    <w:numPr>
                      <w:ilvl w:val="0"/>
                      <w:numId w:val="42"/>
                    </w:numPr>
                    <w:spacing w:after="0" w:line="240" w:lineRule="auto"/>
                    <w:jc w:val="both"/>
                    <w:rPr>
                      <w:rFonts w:ascii="Times New Roman" w:hAnsi="Times New Roman"/>
                      <w:sz w:val="16"/>
                    </w:rPr>
                  </w:pPr>
                  <w:r w:rsidRPr="00517580">
                    <w:rPr>
                      <w:rFonts w:ascii="Times New Roman" w:hAnsi="Times New Roman"/>
                      <w:sz w:val="16"/>
                    </w:rPr>
                    <w:t>краеведческие издания героико-патриотической направленности;</w:t>
                  </w:r>
                </w:p>
                <w:p w:rsidR="00FD1505" w:rsidRPr="00517580" w:rsidRDefault="00FD1505" w:rsidP="00BE5985">
                  <w:pPr>
                    <w:pStyle w:val="a4"/>
                    <w:numPr>
                      <w:ilvl w:val="0"/>
                      <w:numId w:val="42"/>
                    </w:numPr>
                    <w:spacing w:after="0" w:line="240" w:lineRule="auto"/>
                    <w:jc w:val="both"/>
                    <w:rPr>
                      <w:rFonts w:ascii="Times New Roman" w:hAnsi="Times New Roman"/>
                      <w:sz w:val="16"/>
                    </w:rPr>
                  </w:pPr>
                  <w:r w:rsidRPr="00517580">
                    <w:rPr>
                      <w:rFonts w:ascii="Times New Roman" w:hAnsi="Times New Roman"/>
                      <w:sz w:val="16"/>
                    </w:rPr>
                    <w:t>издания по литературоведению.</w:t>
                  </w:r>
                </w:p>
              </w:txbxContent>
            </v:textbox>
          </v:shape>
        </w:pict>
      </w:r>
    </w:p>
    <w:p w:rsidR="00581079" w:rsidRPr="00646496" w:rsidRDefault="00581079" w:rsidP="00581079">
      <w:pPr>
        <w:shd w:val="clear" w:color="auto" w:fill="FFFFFF"/>
        <w:spacing w:after="0" w:line="360" w:lineRule="auto"/>
        <w:ind w:firstLine="567"/>
        <w:jc w:val="both"/>
        <w:rPr>
          <w:rFonts w:ascii="Times New Roman" w:hAnsi="Times New Roman"/>
          <w:sz w:val="28"/>
          <w:szCs w:val="28"/>
          <w:lang w:eastAsia="ru-RU"/>
        </w:rPr>
      </w:pPr>
    </w:p>
    <w:p w:rsidR="00581079" w:rsidRPr="00646496" w:rsidRDefault="00581079" w:rsidP="00581079">
      <w:pPr>
        <w:shd w:val="clear" w:color="auto" w:fill="FFFFFF"/>
        <w:spacing w:after="0" w:line="360" w:lineRule="auto"/>
        <w:ind w:firstLine="567"/>
        <w:jc w:val="both"/>
        <w:rPr>
          <w:rFonts w:ascii="Times New Roman" w:hAnsi="Times New Roman"/>
          <w:sz w:val="28"/>
          <w:szCs w:val="28"/>
          <w:lang w:eastAsia="ru-RU"/>
        </w:rPr>
      </w:pPr>
    </w:p>
    <w:p w:rsidR="00581079" w:rsidRPr="00646496" w:rsidRDefault="00581079" w:rsidP="00A44280">
      <w:pPr>
        <w:shd w:val="clear" w:color="auto" w:fill="FFFFFF"/>
        <w:spacing w:after="0" w:line="360" w:lineRule="auto"/>
        <w:jc w:val="both"/>
        <w:rPr>
          <w:rFonts w:ascii="Times New Roman" w:hAnsi="Times New Roman"/>
          <w:sz w:val="28"/>
          <w:szCs w:val="28"/>
          <w:lang w:eastAsia="ru-RU"/>
        </w:rPr>
      </w:pPr>
    </w:p>
    <w:p w:rsidR="00581079" w:rsidRPr="00646496" w:rsidRDefault="00581079" w:rsidP="00581079">
      <w:pPr>
        <w:shd w:val="clear" w:color="auto" w:fill="FFFFFF"/>
        <w:spacing w:after="0" w:line="240" w:lineRule="auto"/>
        <w:ind w:firstLine="567"/>
        <w:jc w:val="both"/>
        <w:rPr>
          <w:rFonts w:ascii="Times New Roman" w:hAnsi="Times New Roman"/>
          <w:sz w:val="24"/>
          <w:szCs w:val="24"/>
          <w:lang w:eastAsia="ru-RU"/>
        </w:rPr>
      </w:pPr>
      <w:r w:rsidRPr="00646496">
        <w:rPr>
          <w:rFonts w:ascii="Times New Roman" w:hAnsi="Times New Roman"/>
          <w:sz w:val="24"/>
          <w:szCs w:val="24"/>
          <w:lang w:eastAsia="ru-RU"/>
        </w:rPr>
        <w:t>Таким образом, мы  видим, что библиотеки города Липецка помимо того что придерживаются в своей деятельности определенной приоритетности, но и к комплектованию фондов каждой из библиотек применяют дифференцированный подход.</w:t>
      </w:r>
    </w:p>
    <w:p w:rsidR="00581079" w:rsidRPr="00646496" w:rsidRDefault="00581079" w:rsidP="00581079">
      <w:pPr>
        <w:shd w:val="clear" w:color="auto" w:fill="FFFFFF"/>
        <w:spacing w:after="0" w:line="240" w:lineRule="auto"/>
        <w:ind w:firstLine="567"/>
        <w:jc w:val="both"/>
        <w:rPr>
          <w:rFonts w:ascii="Times New Roman" w:hAnsi="Times New Roman"/>
          <w:sz w:val="24"/>
          <w:szCs w:val="24"/>
          <w:lang w:eastAsia="ru-RU"/>
        </w:rPr>
      </w:pPr>
      <w:r w:rsidRPr="00646496">
        <w:rPr>
          <w:rFonts w:ascii="Times New Roman" w:hAnsi="Times New Roman"/>
          <w:sz w:val="24"/>
          <w:szCs w:val="24"/>
          <w:lang w:eastAsia="ru-RU"/>
        </w:rPr>
        <w:t>Весной 2011 года в библиотеках города было проведено исследование, основной задачей которого стало определение оценки удовлетворенности пользователей качеством наших информационных ресурсов.</w:t>
      </w:r>
    </w:p>
    <w:p w:rsidR="00581079" w:rsidRPr="00646496" w:rsidRDefault="00581079" w:rsidP="00581079">
      <w:pPr>
        <w:shd w:val="clear" w:color="auto" w:fill="FFFFFF"/>
        <w:spacing w:after="0" w:line="240" w:lineRule="auto"/>
        <w:ind w:firstLine="567"/>
        <w:jc w:val="both"/>
        <w:rPr>
          <w:rFonts w:ascii="Times New Roman" w:hAnsi="Times New Roman"/>
          <w:sz w:val="24"/>
          <w:szCs w:val="24"/>
          <w:lang w:eastAsia="ru-RU"/>
        </w:rPr>
      </w:pPr>
      <w:r w:rsidRPr="00646496">
        <w:rPr>
          <w:rFonts w:ascii="Times New Roman" w:hAnsi="Times New Roman"/>
          <w:sz w:val="24"/>
          <w:szCs w:val="24"/>
          <w:lang w:eastAsia="ru-RU"/>
        </w:rPr>
        <w:t xml:space="preserve">В исследовании приняли участие 840 респондентов – читателей муниципальных библиотек. </w:t>
      </w:r>
    </w:p>
    <w:p w:rsidR="00581079" w:rsidRPr="00646496" w:rsidRDefault="00581079" w:rsidP="00581079">
      <w:pPr>
        <w:shd w:val="clear" w:color="auto" w:fill="FFFFFF"/>
        <w:spacing w:after="0" w:line="240" w:lineRule="auto"/>
        <w:ind w:firstLine="567"/>
        <w:jc w:val="both"/>
        <w:rPr>
          <w:rFonts w:ascii="Times New Roman" w:hAnsi="Times New Roman"/>
          <w:sz w:val="24"/>
          <w:szCs w:val="24"/>
          <w:lang w:eastAsia="ru-RU"/>
        </w:rPr>
      </w:pPr>
      <w:r w:rsidRPr="00646496">
        <w:rPr>
          <w:rFonts w:ascii="Times New Roman" w:hAnsi="Times New Roman"/>
          <w:sz w:val="24"/>
          <w:szCs w:val="24"/>
          <w:lang w:eastAsia="ru-RU"/>
        </w:rPr>
        <w:t>Всем им было предложено ответить на ряд вопросов, которые впоследствии помогли бы определить,   насколько удовлетворены наши пользователи качеством информационных ресурсов библиотек.</w:t>
      </w:r>
    </w:p>
    <w:p w:rsidR="00A44280" w:rsidRDefault="00581079" w:rsidP="00A44280">
      <w:pPr>
        <w:shd w:val="clear" w:color="auto" w:fill="FFFFFF"/>
        <w:spacing w:after="0" w:line="240" w:lineRule="auto"/>
        <w:ind w:firstLine="567"/>
        <w:jc w:val="both"/>
        <w:rPr>
          <w:rFonts w:ascii="Times New Roman" w:hAnsi="Times New Roman"/>
          <w:sz w:val="24"/>
          <w:szCs w:val="24"/>
          <w:lang w:eastAsia="ru-RU"/>
        </w:rPr>
      </w:pPr>
      <w:r w:rsidRPr="00646496">
        <w:rPr>
          <w:rFonts w:ascii="Times New Roman" w:hAnsi="Times New Roman"/>
          <w:sz w:val="24"/>
          <w:szCs w:val="24"/>
          <w:lang w:eastAsia="ru-RU"/>
        </w:rPr>
        <w:t xml:space="preserve">На вопрос: «С какой целью вы посещаете библиотеку» большинство  респондентов ответили, что они приходят в библиотеку  подобрать литературу по определенной теме  (566 человек) или найти  конкретную книгу (262 человека). </w:t>
      </w:r>
    </w:p>
    <w:p w:rsidR="00A44280" w:rsidRPr="00646496" w:rsidRDefault="00A44280" w:rsidP="00A44280">
      <w:pPr>
        <w:shd w:val="clear" w:color="auto" w:fill="FFFFFF"/>
        <w:spacing w:after="0" w:line="240" w:lineRule="auto"/>
        <w:ind w:firstLine="567"/>
        <w:jc w:val="both"/>
        <w:rPr>
          <w:rFonts w:ascii="Times New Roman" w:hAnsi="Times New Roman"/>
          <w:sz w:val="24"/>
          <w:szCs w:val="24"/>
          <w:lang w:eastAsia="ru-RU"/>
        </w:rPr>
      </w:pPr>
    </w:p>
    <w:p w:rsidR="00581079" w:rsidRPr="00646496" w:rsidRDefault="00D46515" w:rsidP="00A44280">
      <w:pPr>
        <w:shd w:val="clear" w:color="auto" w:fill="FFFFFF"/>
        <w:spacing w:after="0" w:line="360" w:lineRule="auto"/>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4175125" cy="2665730"/>
            <wp:effectExtent l="19050" t="0" r="0" b="0"/>
            <wp:docPr id="1" name="Диаграмма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20" cstate="print">
                      <a:clrChange>
                        <a:clrFrom>
                          <a:srgbClr val="B9CDE5"/>
                        </a:clrFrom>
                        <a:clrTo>
                          <a:srgbClr val="B9CDE5">
                            <a:alpha val="0"/>
                          </a:srgbClr>
                        </a:clrTo>
                      </a:clrChange>
                    </a:blip>
                    <a:srcRect b="-37"/>
                    <a:stretch>
                      <a:fillRect/>
                    </a:stretch>
                  </pic:blipFill>
                  <pic:spPr bwMode="auto">
                    <a:xfrm>
                      <a:off x="0" y="0"/>
                      <a:ext cx="4175125" cy="2665730"/>
                    </a:xfrm>
                    <a:prstGeom prst="rect">
                      <a:avLst/>
                    </a:prstGeom>
                    <a:noFill/>
                    <a:ln w="9525">
                      <a:noFill/>
                      <a:miter lim="800000"/>
                      <a:headEnd/>
                      <a:tailEnd/>
                    </a:ln>
                  </pic:spPr>
                </pic:pic>
              </a:graphicData>
            </a:graphic>
          </wp:inline>
        </w:drawing>
      </w:r>
    </w:p>
    <w:p w:rsidR="00581079" w:rsidRPr="00646496" w:rsidRDefault="00581079" w:rsidP="00581079">
      <w:pPr>
        <w:shd w:val="clear" w:color="auto" w:fill="FFFFFF"/>
        <w:spacing w:after="0" w:line="360" w:lineRule="auto"/>
        <w:ind w:firstLine="567"/>
        <w:jc w:val="both"/>
        <w:rPr>
          <w:rFonts w:ascii="Times New Roman" w:hAnsi="Times New Roman"/>
          <w:sz w:val="28"/>
          <w:szCs w:val="28"/>
          <w:lang w:eastAsia="ru-RU"/>
        </w:rPr>
      </w:pPr>
    </w:p>
    <w:p w:rsidR="00581079" w:rsidRPr="00646496" w:rsidRDefault="00581079" w:rsidP="00581079">
      <w:pPr>
        <w:shd w:val="clear" w:color="auto" w:fill="FFFFFF"/>
        <w:spacing w:after="0" w:line="240" w:lineRule="auto"/>
        <w:ind w:firstLine="567"/>
        <w:jc w:val="both"/>
        <w:rPr>
          <w:rFonts w:ascii="Times New Roman" w:hAnsi="Times New Roman"/>
          <w:sz w:val="24"/>
          <w:szCs w:val="24"/>
          <w:lang w:eastAsia="ru-RU"/>
        </w:rPr>
      </w:pPr>
      <w:r w:rsidRPr="00646496">
        <w:rPr>
          <w:rFonts w:ascii="Times New Roman" w:hAnsi="Times New Roman"/>
          <w:sz w:val="24"/>
          <w:szCs w:val="24"/>
          <w:lang w:eastAsia="ru-RU"/>
        </w:rPr>
        <w:t>Это говорит о том, что  нынешний пользователь библиотек города четко знает, какая литература ему нужна. Дифференцированный подход к выбору источников основан, в первую очередь, на читательском поведении пользователей на его интересе. Это, в свою очередь, помогает нам, специалистом, формировать библиотечные фонды с учетом выявленных предпочтений наших читателей.</w:t>
      </w:r>
    </w:p>
    <w:p w:rsidR="00581079" w:rsidRPr="00646496" w:rsidRDefault="00581079" w:rsidP="00581079">
      <w:pPr>
        <w:shd w:val="clear" w:color="auto" w:fill="FFFFFF"/>
        <w:spacing w:after="0" w:line="240" w:lineRule="auto"/>
        <w:ind w:firstLine="567"/>
        <w:jc w:val="both"/>
        <w:rPr>
          <w:rFonts w:ascii="Times New Roman" w:hAnsi="Times New Roman"/>
          <w:noProof/>
          <w:sz w:val="24"/>
          <w:szCs w:val="24"/>
          <w:lang w:eastAsia="ru-RU"/>
        </w:rPr>
      </w:pPr>
      <w:r w:rsidRPr="00646496">
        <w:rPr>
          <w:rFonts w:ascii="Times New Roman" w:hAnsi="Times New Roman"/>
          <w:noProof/>
          <w:sz w:val="24"/>
          <w:szCs w:val="24"/>
          <w:lang w:eastAsia="ru-RU"/>
        </w:rPr>
        <w:t>При проведении данного исследования для нас  важно было выяснить, какова степень удовлетворенности фондами библиотек города нашими читателями.</w:t>
      </w:r>
    </w:p>
    <w:p w:rsidR="00581079" w:rsidRPr="00646496" w:rsidRDefault="00581079" w:rsidP="00581079">
      <w:pPr>
        <w:shd w:val="clear" w:color="auto" w:fill="FFFFFF"/>
        <w:spacing w:after="0" w:line="240" w:lineRule="auto"/>
        <w:ind w:firstLine="567"/>
        <w:jc w:val="both"/>
        <w:rPr>
          <w:rFonts w:ascii="Times New Roman" w:hAnsi="Times New Roman"/>
          <w:noProof/>
          <w:sz w:val="24"/>
          <w:szCs w:val="24"/>
          <w:lang w:eastAsia="ru-RU"/>
        </w:rPr>
      </w:pPr>
      <w:r w:rsidRPr="00646496">
        <w:rPr>
          <w:rFonts w:ascii="Times New Roman" w:hAnsi="Times New Roman"/>
          <w:noProof/>
          <w:sz w:val="24"/>
          <w:szCs w:val="24"/>
          <w:lang w:eastAsia="ru-RU"/>
        </w:rPr>
        <w:t>Анализ показал, что большинство пользователей  удовлетворены качеством представленной в фондах библиотек литературы.</w:t>
      </w:r>
    </w:p>
    <w:p w:rsidR="00581079" w:rsidRPr="00646496" w:rsidRDefault="00581079" w:rsidP="00581079">
      <w:pPr>
        <w:shd w:val="clear" w:color="auto" w:fill="FFFFFF"/>
        <w:spacing w:after="0" w:line="240" w:lineRule="auto"/>
        <w:ind w:firstLine="567"/>
        <w:jc w:val="both"/>
        <w:rPr>
          <w:rFonts w:ascii="Times New Roman" w:hAnsi="Times New Roman"/>
          <w:noProof/>
          <w:sz w:val="24"/>
          <w:szCs w:val="24"/>
          <w:lang w:eastAsia="ru-RU"/>
        </w:rPr>
      </w:pPr>
    </w:p>
    <w:p w:rsidR="00581079" w:rsidRPr="00646496" w:rsidRDefault="00D46515" w:rsidP="00581079">
      <w:pPr>
        <w:shd w:val="clear" w:color="auto" w:fill="FFFFFF"/>
        <w:spacing w:after="0" w:line="360" w:lineRule="auto"/>
        <w:ind w:firstLine="567"/>
        <w:jc w:val="center"/>
        <w:rPr>
          <w:rFonts w:ascii="Times New Roman" w:hAnsi="Times New Roman"/>
          <w:noProof/>
          <w:sz w:val="24"/>
          <w:szCs w:val="24"/>
          <w:lang w:eastAsia="ru-RU"/>
        </w:rPr>
      </w:pPr>
      <w:r>
        <w:rPr>
          <w:rFonts w:ascii="Times New Roman" w:hAnsi="Times New Roman"/>
          <w:noProof/>
          <w:sz w:val="24"/>
          <w:szCs w:val="24"/>
          <w:lang w:eastAsia="ru-RU"/>
        </w:rPr>
        <w:drawing>
          <wp:inline distT="0" distB="0" distL="0" distR="0">
            <wp:extent cx="3804285" cy="2812415"/>
            <wp:effectExtent l="19050" t="0" r="5715" b="0"/>
            <wp:docPr id="4" name="Диаграмма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3"/>
                    <pic:cNvPicPr>
                      <a:picLocks noChangeArrowheads="1"/>
                    </pic:cNvPicPr>
                  </pic:nvPicPr>
                  <pic:blipFill>
                    <a:blip r:embed="rId21" cstate="print">
                      <a:clrChange>
                        <a:clrFrom>
                          <a:srgbClr val="B9CDE5"/>
                        </a:clrFrom>
                        <a:clrTo>
                          <a:srgbClr val="B9CDE5">
                            <a:alpha val="0"/>
                          </a:srgbClr>
                        </a:clrTo>
                      </a:clrChange>
                    </a:blip>
                    <a:srcRect/>
                    <a:stretch>
                      <a:fillRect/>
                    </a:stretch>
                  </pic:blipFill>
                  <pic:spPr bwMode="auto">
                    <a:xfrm>
                      <a:off x="0" y="0"/>
                      <a:ext cx="3804285" cy="2812415"/>
                    </a:xfrm>
                    <a:prstGeom prst="rect">
                      <a:avLst/>
                    </a:prstGeom>
                    <a:noFill/>
                    <a:ln w="9525">
                      <a:noFill/>
                      <a:miter lim="800000"/>
                      <a:headEnd/>
                      <a:tailEnd/>
                    </a:ln>
                  </pic:spPr>
                </pic:pic>
              </a:graphicData>
            </a:graphic>
          </wp:inline>
        </w:drawing>
      </w:r>
    </w:p>
    <w:p w:rsidR="00581079" w:rsidRPr="00646496" w:rsidRDefault="00581079" w:rsidP="00581079">
      <w:pPr>
        <w:shd w:val="clear" w:color="auto" w:fill="FFFFFF"/>
        <w:spacing w:after="0" w:line="240" w:lineRule="auto"/>
        <w:ind w:firstLine="567"/>
        <w:jc w:val="both"/>
        <w:rPr>
          <w:rFonts w:ascii="Times New Roman" w:hAnsi="Times New Roman"/>
          <w:noProof/>
          <w:sz w:val="24"/>
          <w:szCs w:val="24"/>
          <w:lang w:eastAsia="ru-RU"/>
        </w:rPr>
      </w:pPr>
      <w:r w:rsidRPr="00646496">
        <w:rPr>
          <w:rFonts w:ascii="Times New Roman" w:hAnsi="Times New Roman"/>
          <w:noProof/>
          <w:sz w:val="24"/>
          <w:szCs w:val="24"/>
          <w:lang w:eastAsia="ru-RU"/>
        </w:rPr>
        <w:t xml:space="preserve">686 респондентов отметили, что их полностью удовлетворяют нынешние фонды наших библиотек, что  доказывает: мы выбрали правильный путь. Избирательность    и постоянный мониторинг читательского мнения дают свои положительные результаты.  138 человек из  опрошенных респондентов отметили, что не совсем удовлетворены  качеством представленнной в фондах литератературы.  И совсем  незначительная часть респондентов отметила, что полностью неудовлетворены  анализируемой услугой. В основном это респонденты из молодежной среды, которые хотят видеть билиотеку </w:t>
      </w:r>
      <w:r w:rsidRPr="00646496">
        <w:rPr>
          <w:rFonts w:ascii="Times New Roman" w:hAnsi="Times New Roman"/>
          <w:noProof/>
          <w:sz w:val="24"/>
          <w:szCs w:val="24"/>
          <w:lang w:val="en-US" w:eastAsia="ru-RU"/>
        </w:rPr>
        <w:t>XXI</w:t>
      </w:r>
      <w:r w:rsidRPr="00646496">
        <w:rPr>
          <w:rFonts w:ascii="Times New Roman" w:hAnsi="Times New Roman"/>
          <w:noProof/>
          <w:sz w:val="24"/>
          <w:szCs w:val="24"/>
          <w:lang w:eastAsia="ru-RU"/>
        </w:rPr>
        <w:t xml:space="preserve"> века в более нетрадиционной форме. Они хотят, чтобы в  фондах библиотек были электронные книги, ридеры, чтобы фонды пополнялись    новыми изданиями отраслевого характера  узкой специализации.</w:t>
      </w:r>
    </w:p>
    <w:p w:rsidR="00581079" w:rsidRPr="00646496" w:rsidRDefault="00581079" w:rsidP="00581079">
      <w:pPr>
        <w:shd w:val="clear" w:color="auto" w:fill="FFFFFF"/>
        <w:spacing w:after="0" w:line="240" w:lineRule="auto"/>
        <w:ind w:firstLine="567"/>
        <w:jc w:val="both"/>
        <w:rPr>
          <w:rFonts w:ascii="Times New Roman" w:hAnsi="Times New Roman"/>
          <w:noProof/>
          <w:sz w:val="24"/>
          <w:szCs w:val="24"/>
          <w:lang w:eastAsia="ru-RU"/>
        </w:rPr>
      </w:pPr>
      <w:r w:rsidRPr="00646496">
        <w:rPr>
          <w:rFonts w:ascii="Times New Roman" w:hAnsi="Times New Roman"/>
          <w:noProof/>
          <w:sz w:val="24"/>
          <w:szCs w:val="24"/>
          <w:lang w:eastAsia="ru-RU"/>
        </w:rPr>
        <w:t>Мы уже отметили, что в библиотеках города в прошлом году прошел достаточно серьезный  процесс списания литературы, и для нас важно было узнать, почувствовал ли наш читатель само уменьшение  объема фонда и   повлияло ли это уменьшение каким-то образом на  его интерес к библиотекам.</w:t>
      </w:r>
    </w:p>
    <w:p w:rsidR="00581079" w:rsidRPr="00646496" w:rsidRDefault="00581079" w:rsidP="00581079">
      <w:pPr>
        <w:shd w:val="clear" w:color="auto" w:fill="FFFFFF"/>
        <w:spacing w:after="0" w:line="240" w:lineRule="auto"/>
        <w:ind w:firstLine="567"/>
        <w:jc w:val="both"/>
        <w:rPr>
          <w:rFonts w:ascii="Times New Roman" w:hAnsi="Times New Roman"/>
          <w:noProof/>
          <w:sz w:val="24"/>
          <w:szCs w:val="24"/>
          <w:lang w:eastAsia="ru-RU"/>
        </w:rPr>
      </w:pPr>
      <w:r w:rsidRPr="00646496">
        <w:rPr>
          <w:rFonts w:ascii="Times New Roman" w:hAnsi="Times New Roman"/>
          <w:noProof/>
          <w:sz w:val="24"/>
          <w:szCs w:val="24"/>
          <w:lang w:eastAsia="ru-RU"/>
        </w:rPr>
        <w:t xml:space="preserve">Может показаться странным, но 617 человек из всех опрошенных отметили, что фонд не только не уменьшился, но, по их мнению,     стал больше. То есть  нашему читателю очень важен не сколько количественный состав фонда, но в первую очередь качественное его содержание.  Анализ показал, что качественный состав наших фондов остался на высоком уровне. </w:t>
      </w:r>
    </w:p>
    <w:p w:rsidR="00581079" w:rsidRPr="00646496" w:rsidRDefault="00581079" w:rsidP="00581079">
      <w:pPr>
        <w:shd w:val="clear" w:color="auto" w:fill="FFFFFF"/>
        <w:spacing w:after="0" w:line="360" w:lineRule="auto"/>
        <w:ind w:firstLine="567"/>
        <w:jc w:val="both"/>
        <w:rPr>
          <w:rFonts w:ascii="Times New Roman" w:hAnsi="Times New Roman"/>
          <w:sz w:val="24"/>
          <w:szCs w:val="24"/>
          <w:lang w:eastAsia="ru-RU"/>
        </w:rPr>
      </w:pPr>
    </w:p>
    <w:p w:rsidR="00581079" w:rsidRPr="00646496" w:rsidRDefault="00D46515" w:rsidP="00581079">
      <w:pPr>
        <w:shd w:val="clear" w:color="auto" w:fill="FFFFFF"/>
        <w:spacing w:after="0" w:line="360" w:lineRule="auto"/>
        <w:ind w:firstLine="567"/>
        <w:jc w:val="center"/>
        <w:rPr>
          <w:rFonts w:ascii="Times New Roman" w:hAnsi="Times New Roman"/>
          <w:noProof/>
          <w:sz w:val="28"/>
          <w:szCs w:val="28"/>
          <w:lang w:eastAsia="ru-RU"/>
        </w:rPr>
      </w:pPr>
      <w:r>
        <w:rPr>
          <w:rFonts w:ascii="Times New Roman" w:hAnsi="Times New Roman"/>
          <w:noProof/>
          <w:sz w:val="28"/>
          <w:szCs w:val="28"/>
          <w:lang w:eastAsia="ru-RU"/>
        </w:rPr>
        <w:drawing>
          <wp:inline distT="0" distB="0" distL="0" distR="0">
            <wp:extent cx="3838575" cy="2665730"/>
            <wp:effectExtent l="19050" t="0" r="9525" b="0"/>
            <wp:docPr id="5" name="Диаграмма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22" cstate="print">
                      <a:clrChange>
                        <a:clrFrom>
                          <a:srgbClr val="B9CDE5"/>
                        </a:clrFrom>
                        <a:clrTo>
                          <a:srgbClr val="B9CDE5">
                            <a:alpha val="0"/>
                          </a:srgbClr>
                        </a:clrTo>
                      </a:clrChange>
                    </a:blip>
                    <a:srcRect/>
                    <a:stretch>
                      <a:fillRect/>
                    </a:stretch>
                  </pic:blipFill>
                  <pic:spPr bwMode="auto">
                    <a:xfrm>
                      <a:off x="0" y="0"/>
                      <a:ext cx="3838575" cy="2665730"/>
                    </a:xfrm>
                    <a:prstGeom prst="rect">
                      <a:avLst/>
                    </a:prstGeom>
                    <a:noFill/>
                    <a:ln w="9525">
                      <a:noFill/>
                      <a:miter lim="800000"/>
                      <a:headEnd/>
                      <a:tailEnd/>
                    </a:ln>
                  </pic:spPr>
                </pic:pic>
              </a:graphicData>
            </a:graphic>
          </wp:inline>
        </w:drawing>
      </w:r>
    </w:p>
    <w:p w:rsidR="00581079" w:rsidRPr="00646496" w:rsidRDefault="00581079" w:rsidP="00581079">
      <w:pPr>
        <w:shd w:val="clear" w:color="auto" w:fill="FFFFFF"/>
        <w:spacing w:after="0" w:line="240" w:lineRule="auto"/>
        <w:ind w:firstLine="567"/>
        <w:jc w:val="both"/>
        <w:rPr>
          <w:rFonts w:ascii="Times New Roman" w:hAnsi="Times New Roman"/>
          <w:sz w:val="24"/>
          <w:szCs w:val="24"/>
          <w:lang w:eastAsia="ru-RU"/>
        </w:rPr>
      </w:pPr>
      <w:r w:rsidRPr="00646496">
        <w:rPr>
          <w:rFonts w:ascii="Times New Roman" w:hAnsi="Times New Roman"/>
          <w:noProof/>
          <w:sz w:val="24"/>
          <w:szCs w:val="24"/>
          <w:lang w:eastAsia="ru-RU"/>
        </w:rPr>
        <w:t>212 человек отметили, что фонды наших библитек, на их взгляд, остались на прежнеме уровне. Отнести этих пользоветелей к числу недовольных  мы не  можем , так как они в принципе не видят в этом аспекте  ничего отрицательного. В индивидуальной беседе с такими читателями мы  выявили причину такого их ответа. В основном это читатели с определенным читательским поведением, с узким диапазоном информационных запросов.</w:t>
      </w:r>
    </w:p>
    <w:p w:rsidR="00A44280" w:rsidRDefault="00581079" w:rsidP="00A44280">
      <w:pPr>
        <w:shd w:val="clear" w:color="auto" w:fill="FFFFFF"/>
        <w:spacing w:after="0" w:line="240" w:lineRule="auto"/>
        <w:ind w:firstLine="567"/>
        <w:jc w:val="both"/>
        <w:rPr>
          <w:rFonts w:ascii="Times New Roman" w:hAnsi="Times New Roman"/>
          <w:sz w:val="24"/>
          <w:szCs w:val="24"/>
          <w:lang w:eastAsia="ru-RU"/>
        </w:rPr>
      </w:pPr>
      <w:r w:rsidRPr="00646496">
        <w:rPr>
          <w:rFonts w:ascii="Times New Roman" w:hAnsi="Times New Roman"/>
          <w:sz w:val="24"/>
          <w:szCs w:val="24"/>
          <w:lang w:eastAsia="ru-RU"/>
        </w:rPr>
        <w:t xml:space="preserve">Еще один вопрос, который интересовал нас как специалистов: насколько велик процент удовлетворенности пользователей наличием необходимой литературы в фондах библиотек. 572 человека отметили, что они получают полностью необходимую  им литературу. Это объясняется тем, что сегодня комплектование муниципальных библиотек действительно  носит совершенного осознанный характер и является результатом тщательного анализа.  Ни одна книга сегодня не попадает в фонды библиотек случайно. Принцип «встречают по одежке, а провожают по уму» для наших библиотек неприемлем. </w:t>
      </w:r>
    </w:p>
    <w:p w:rsidR="00A44280" w:rsidRPr="00646496" w:rsidRDefault="00A44280" w:rsidP="00A44280">
      <w:pPr>
        <w:shd w:val="clear" w:color="auto" w:fill="FFFFFF"/>
        <w:spacing w:after="0" w:line="240" w:lineRule="auto"/>
        <w:ind w:firstLine="567"/>
        <w:jc w:val="both"/>
        <w:rPr>
          <w:rFonts w:ascii="Times New Roman" w:hAnsi="Times New Roman"/>
          <w:sz w:val="24"/>
          <w:szCs w:val="24"/>
          <w:lang w:eastAsia="ru-RU"/>
        </w:rPr>
      </w:pPr>
    </w:p>
    <w:p w:rsidR="00581079" w:rsidRPr="00646496" w:rsidRDefault="00D46515" w:rsidP="00581079">
      <w:pPr>
        <w:shd w:val="clear" w:color="auto" w:fill="FFFFFF"/>
        <w:spacing w:after="0" w:line="360" w:lineRule="auto"/>
        <w:ind w:firstLine="567"/>
        <w:jc w:val="center"/>
        <w:rPr>
          <w:rFonts w:ascii="Times New Roman" w:hAnsi="Times New Roman"/>
          <w:noProof/>
          <w:sz w:val="28"/>
          <w:szCs w:val="28"/>
          <w:lang w:eastAsia="ru-RU"/>
        </w:rPr>
      </w:pPr>
      <w:r>
        <w:rPr>
          <w:rFonts w:ascii="Times New Roman" w:hAnsi="Times New Roman"/>
          <w:noProof/>
          <w:sz w:val="28"/>
          <w:szCs w:val="28"/>
          <w:lang w:eastAsia="ru-RU"/>
        </w:rPr>
        <w:drawing>
          <wp:inline distT="0" distB="0" distL="0" distR="0">
            <wp:extent cx="3838575" cy="2950210"/>
            <wp:effectExtent l="19050" t="0" r="9525" b="0"/>
            <wp:docPr id="6" name="Диаграмма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5"/>
                    <pic:cNvPicPr>
                      <a:picLocks noChangeArrowheads="1"/>
                    </pic:cNvPicPr>
                  </pic:nvPicPr>
                  <pic:blipFill>
                    <a:blip r:embed="rId23" cstate="print">
                      <a:clrChange>
                        <a:clrFrom>
                          <a:srgbClr val="B9CDE5"/>
                        </a:clrFrom>
                        <a:clrTo>
                          <a:srgbClr val="B9CDE5">
                            <a:alpha val="0"/>
                          </a:srgbClr>
                        </a:clrTo>
                      </a:clrChange>
                    </a:blip>
                    <a:srcRect/>
                    <a:stretch>
                      <a:fillRect/>
                    </a:stretch>
                  </pic:blipFill>
                  <pic:spPr bwMode="auto">
                    <a:xfrm>
                      <a:off x="0" y="0"/>
                      <a:ext cx="3838575" cy="2950210"/>
                    </a:xfrm>
                    <a:prstGeom prst="rect">
                      <a:avLst/>
                    </a:prstGeom>
                    <a:noFill/>
                    <a:ln w="9525">
                      <a:noFill/>
                      <a:miter lim="800000"/>
                      <a:headEnd/>
                      <a:tailEnd/>
                    </a:ln>
                  </pic:spPr>
                </pic:pic>
              </a:graphicData>
            </a:graphic>
          </wp:inline>
        </w:drawing>
      </w:r>
    </w:p>
    <w:p w:rsidR="00581079" w:rsidRPr="00646496" w:rsidRDefault="00581079" w:rsidP="00581079">
      <w:pPr>
        <w:shd w:val="clear" w:color="auto" w:fill="FFFFFF"/>
        <w:spacing w:after="0" w:line="240" w:lineRule="auto"/>
        <w:ind w:firstLine="567"/>
        <w:jc w:val="both"/>
        <w:rPr>
          <w:rFonts w:ascii="Times New Roman" w:hAnsi="Times New Roman"/>
          <w:noProof/>
          <w:sz w:val="24"/>
          <w:szCs w:val="24"/>
          <w:lang w:eastAsia="ru-RU"/>
        </w:rPr>
      </w:pPr>
      <w:r w:rsidRPr="00646496">
        <w:rPr>
          <w:rFonts w:ascii="Times New Roman" w:hAnsi="Times New Roman"/>
          <w:noProof/>
          <w:sz w:val="24"/>
          <w:szCs w:val="24"/>
          <w:lang w:eastAsia="ru-RU"/>
        </w:rPr>
        <w:t>268 человек отметили, что иногда бывают неудовлетворены отсутствием в фонде необходимой литературы. Среди основных причин этого недовольства пользователей можно отметить следующие:</w:t>
      </w:r>
    </w:p>
    <w:p w:rsidR="00581079" w:rsidRPr="00646496" w:rsidRDefault="00581079" w:rsidP="00581079">
      <w:pPr>
        <w:shd w:val="clear" w:color="auto" w:fill="FFFFFF"/>
        <w:spacing w:after="0" w:line="240" w:lineRule="auto"/>
        <w:ind w:firstLine="567"/>
        <w:jc w:val="both"/>
        <w:rPr>
          <w:rFonts w:ascii="Times New Roman" w:hAnsi="Times New Roman"/>
          <w:noProof/>
          <w:sz w:val="24"/>
          <w:szCs w:val="24"/>
          <w:lang w:eastAsia="ru-RU"/>
        </w:rPr>
      </w:pPr>
      <w:r w:rsidRPr="00646496">
        <w:rPr>
          <w:rFonts w:ascii="Times New Roman" w:hAnsi="Times New Roman"/>
          <w:noProof/>
          <w:sz w:val="24"/>
          <w:szCs w:val="24"/>
          <w:lang w:eastAsia="ru-RU"/>
        </w:rPr>
        <w:t>– в фонде все еще мало новой литературы, необходимой пользователям; эту причину отметили 109 человек из 268;</w:t>
      </w:r>
    </w:p>
    <w:p w:rsidR="00581079" w:rsidRPr="00646496" w:rsidRDefault="00581079" w:rsidP="00581079">
      <w:pPr>
        <w:shd w:val="clear" w:color="auto" w:fill="FFFFFF"/>
        <w:spacing w:after="0" w:line="240" w:lineRule="auto"/>
        <w:ind w:firstLine="567"/>
        <w:jc w:val="both"/>
        <w:rPr>
          <w:rFonts w:ascii="Times New Roman" w:hAnsi="Times New Roman"/>
          <w:noProof/>
          <w:sz w:val="24"/>
          <w:szCs w:val="24"/>
          <w:lang w:eastAsia="ru-RU"/>
        </w:rPr>
      </w:pPr>
      <w:r w:rsidRPr="00646496">
        <w:rPr>
          <w:rFonts w:ascii="Times New Roman" w:hAnsi="Times New Roman"/>
          <w:noProof/>
          <w:sz w:val="24"/>
          <w:szCs w:val="24"/>
          <w:lang w:eastAsia="ru-RU"/>
        </w:rPr>
        <w:t>– 101 человек отметил, что в фонде нет документов по определенной тематике. В основном это информационные запросы узкого характера. Например, в личной беседе с респондентами было отмечено, что кому-то из них не хватает литературы на японском языке или литературы по нефтеперерабатывающим устройствам. Конечно, не каждая публичная библиотека может обладать такими изданиями. Следовательно, всегда  будет иметься процент пользователей,  не полностью удовлетворенных  фондами библиотеки.</w:t>
      </w:r>
    </w:p>
    <w:p w:rsidR="00581079" w:rsidRPr="00646496" w:rsidRDefault="00581079" w:rsidP="00581079">
      <w:pPr>
        <w:shd w:val="clear" w:color="auto" w:fill="FFFFFF"/>
        <w:spacing w:after="0" w:line="240" w:lineRule="auto"/>
        <w:ind w:firstLine="567"/>
        <w:jc w:val="both"/>
        <w:rPr>
          <w:rFonts w:ascii="Times New Roman" w:hAnsi="Times New Roman"/>
          <w:sz w:val="24"/>
          <w:szCs w:val="24"/>
          <w:lang w:eastAsia="ru-RU"/>
        </w:rPr>
      </w:pPr>
    </w:p>
    <w:p w:rsidR="00581079" w:rsidRDefault="00D46515" w:rsidP="00581079">
      <w:pPr>
        <w:shd w:val="clear" w:color="auto" w:fill="FFFFFF"/>
        <w:spacing w:after="0" w:line="240" w:lineRule="auto"/>
        <w:ind w:firstLine="567"/>
        <w:jc w:val="center"/>
        <w:rPr>
          <w:rFonts w:ascii="Times New Roman" w:hAnsi="Times New Roman"/>
          <w:noProof/>
          <w:sz w:val="28"/>
          <w:szCs w:val="28"/>
          <w:lang w:eastAsia="ru-RU"/>
        </w:rPr>
      </w:pPr>
      <w:r>
        <w:rPr>
          <w:rFonts w:ascii="Times New Roman" w:hAnsi="Times New Roman"/>
          <w:noProof/>
          <w:sz w:val="28"/>
          <w:szCs w:val="28"/>
          <w:lang w:eastAsia="ru-RU"/>
        </w:rPr>
        <w:drawing>
          <wp:inline distT="0" distB="0" distL="0" distR="0">
            <wp:extent cx="3838575" cy="2967355"/>
            <wp:effectExtent l="19050" t="0" r="9525" b="0"/>
            <wp:docPr id="7" name="Диаграмма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2"/>
                    <pic:cNvPicPr>
                      <a:picLocks noChangeArrowheads="1"/>
                    </pic:cNvPicPr>
                  </pic:nvPicPr>
                  <pic:blipFill>
                    <a:blip r:embed="rId24" cstate="print">
                      <a:clrChange>
                        <a:clrFrom>
                          <a:srgbClr val="B9CDE5"/>
                        </a:clrFrom>
                        <a:clrTo>
                          <a:srgbClr val="B9CDE5">
                            <a:alpha val="0"/>
                          </a:srgbClr>
                        </a:clrTo>
                      </a:clrChange>
                    </a:blip>
                    <a:srcRect/>
                    <a:stretch>
                      <a:fillRect/>
                    </a:stretch>
                  </pic:blipFill>
                  <pic:spPr bwMode="auto">
                    <a:xfrm>
                      <a:off x="0" y="0"/>
                      <a:ext cx="3838575" cy="2967355"/>
                    </a:xfrm>
                    <a:prstGeom prst="rect">
                      <a:avLst/>
                    </a:prstGeom>
                    <a:noFill/>
                    <a:ln w="9525">
                      <a:noFill/>
                      <a:miter lim="800000"/>
                      <a:headEnd/>
                      <a:tailEnd/>
                    </a:ln>
                  </pic:spPr>
                </pic:pic>
              </a:graphicData>
            </a:graphic>
          </wp:inline>
        </w:drawing>
      </w:r>
    </w:p>
    <w:p w:rsidR="00A44280" w:rsidRPr="00646496" w:rsidRDefault="00A44280" w:rsidP="00581079">
      <w:pPr>
        <w:shd w:val="clear" w:color="auto" w:fill="FFFFFF"/>
        <w:spacing w:after="0" w:line="240" w:lineRule="auto"/>
        <w:ind w:firstLine="567"/>
        <w:jc w:val="center"/>
        <w:rPr>
          <w:rFonts w:ascii="Times New Roman" w:hAnsi="Times New Roman"/>
          <w:sz w:val="28"/>
          <w:szCs w:val="28"/>
          <w:lang w:eastAsia="ru-RU"/>
        </w:rPr>
      </w:pPr>
    </w:p>
    <w:p w:rsidR="00581079" w:rsidRPr="00646496" w:rsidRDefault="00581079" w:rsidP="00581079">
      <w:pPr>
        <w:shd w:val="clear" w:color="auto" w:fill="FFFFFF"/>
        <w:spacing w:after="0" w:line="240" w:lineRule="auto"/>
        <w:ind w:firstLine="567"/>
        <w:jc w:val="both"/>
        <w:rPr>
          <w:rFonts w:ascii="Times New Roman" w:hAnsi="Times New Roman"/>
          <w:sz w:val="24"/>
          <w:szCs w:val="24"/>
          <w:lang w:eastAsia="ru-RU"/>
        </w:rPr>
      </w:pPr>
      <w:r w:rsidRPr="00646496">
        <w:rPr>
          <w:rFonts w:ascii="Times New Roman" w:hAnsi="Times New Roman"/>
          <w:sz w:val="24"/>
          <w:szCs w:val="24"/>
          <w:lang w:eastAsia="ru-RU"/>
        </w:rPr>
        <w:t xml:space="preserve">К сожалению, определенный процент пользователей (21%)   испытывает некоторые трудности в поиске необходимых документов, потому что не может извлечь из справочного аппарата нужную информацию. Это говорит о том, что либо справочный аппарат библиотек сегодня не совсем соответствует требованиям времени, либо у наших пользователей  слабо развиты навыки библиотечной информационной культуры, либо пользователь не всегда находит помощь в работе со справочным аппаратом со стороны сотрудника библиотеки. </w:t>
      </w:r>
    </w:p>
    <w:p w:rsidR="00581079" w:rsidRPr="00646496" w:rsidRDefault="00581079" w:rsidP="00581079">
      <w:pPr>
        <w:shd w:val="clear" w:color="auto" w:fill="FFFFFF"/>
        <w:spacing w:after="0" w:line="240" w:lineRule="auto"/>
        <w:ind w:firstLine="567"/>
        <w:jc w:val="both"/>
        <w:rPr>
          <w:rFonts w:ascii="Times New Roman" w:hAnsi="Times New Roman"/>
          <w:sz w:val="24"/>
          <w:szCs w:val="24"/>
          <w:lang w:eastAsia="ru-RU"/>
        </w:rPr>
      </w:pPr>
      <w:r w:rsidRPr="00646496">
        <w:rPr>
          <w:rFonts w:ascii="Times New Roman" w:hAnsi="Times New Roman"/>
          <w:sz w:val="24"/>
          <w:szCs w:val="24"/>
          <w:lang w:eastAsia="ru-RU"/>
        </w:rPr>
        <w:t xml:space="preserve"> Когда муниципальным библиотекам выделяются ассигнования на комплектование, первый вопрос, который встает перед специалистами: чем комплектоваться в первую очередь – книгами, периодикой или электронными изданиями различного характера?</w:t>
      </w:r>
    </w:p>
    <w:p w:rsidR="00581079" w:rsidRPr="00646496" w:rsidRDefault="00581079" w:rsidP="00581079">
      <w:pPr>
        <w:shd w:val="clear" w:color="auto" w:fill="FFFFFF"/>
        <w:spacing w:after="0" w:line="240" w:lineRule="auto"/>
        <w:ind w:firstLine="567"/>
        <w:jc w:val="both"/>
        <w:rPr>
          <w:rFonts w:ascii="Times New Roman" w:hAnsi="Times New Roman"/>
          <w:sz w:val="24"/>
          <w:szCs w:val="24"/>
          <w:lang w:eastAsia="ru-RU"/>
        </w:rPr>
      </w:pPr>
      <w:r w:rsidRPr="00646496">
        <w:rPr>
          <w:rFonts w:ascii="Times New Roman" w:hAnsi="Times New Roman"/>
          <w:sz w:val="24"/>
          <w:szCs w:val="24"/>
          <w:lang w:eastAsia="ru-RU"/>
        </w:rPr>
        <w:t xml:space="preserve">В решении этой проблемы мы также   опираемся на анализ, который показывает, что пользователю сегодня важно иметь в стенах библиотеки в первую очередь издания традиционного характера: это книги (764 человека), и периодические издания (523).  Здесь каждый респондент мог выбрать несколько  ответов. </w:t>
      </w:r>
    </w:p>
    <w:p w:rsidR="00581079" w:rsidRPr="00646496" w:rsidRDefault="00581079" w:rsidP="00581079">
      <w:pPr>
        <w:shd w:val="clear" w:color="auto" w:fill="FFFFFF"/>
        <w:spacing w:after="0" w:line="240" w:lineRule="auto"/>
        <w:ind w:firstLine="567"/>
        <w:jc w:val="both"/>
        <w:rPr>
          <w:rFonts w:ascii="Times New Roman" w:hAnsi="Times New Roman"/>
          <w:sz w:val="24"/>
          <w:szCs w:val="24"/>
          <w:lang w:eastAsia="ru-RU"/>
        </w:rPr>
      </w:pPr>
    </w:p>
    <w:p w:rsidR="00581079" w:rsidRPr="00646496" w:rsidRDefault="00D46515" w:rsidP="00581079">
      <w:pPr>
        <w:shd w:val="clear" w:color="auto" w:fill="FFFFFF"/>
        <w:spacing w:after="0" w:line="360" w:lineRule="auto"/>
        <w:ind w:firstLine="567"/>
        <w:jc w:val="center"/>
        <w:rPr>
          <w:rFonts w:ascii="Times New Roman" w:hAnsi="Times New Roman"/>
          <w:noProof/>
          <w:sz w:val="28"/>
          <w:szCs w:val="28"/>
          <w:lang w:eastAsia="ru-RU"/>
        </w:rPr>
      </w:pPr>
      <w:r>
        <w:rPr>
          <w:rFonts w:ascii="Times New Roman" w:hAnsi="Times New Roman"/>
          <w:noProof/>
          <w:sz w:val="28"/>
          <w:szCs w:val="28"/>
          <w:lang w:eastAsia="ru-RU"/>
        </w:rPr>
        <w:drawing>
          <wp:inline distT="0" distB="0" distL="0" distR="0">
            <wp:extent cx="3778250" cy="2596515"/>
            <wp:effectExtent l="19050" t="0" r="0" b="0"/>
            <wp:docPr id="8" name="Диаграмма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7"/>
                    <pic:cNvPicPr>
                      <a:picLocks noChangeArrowheads="1"/>
                    </pic:cNvPicPr>
                  </pic:nvPicPr>
                  <pic:blipFill>
                    <a:blip r:embed="rId25" cstate="print">
                      <a:clrChange>
                        <a:clrFrom>
                          <a:srgbClr val="C6D9F1"/>
                        </a:clrFrom>
                        <a:clrTo>
                          <a:srgbClr val="C6D9F1">
                            <a:alpha val="0"/>
                          </a:srgbClr>
                        </a:clrTo>
                      </a:clrChange>
                    </a:blip>
                    <a:srcRect/>
                    <a:stretch>
                      <a:fillRect/>
                    </a:stretch>
                  </pic:blipFill>
                  <pic:spPr bwMode="auto">
                    <a:xfrm>
                      <a:off x="0" y="0"/>
                      <a:ext cx="3778250" cy="2596515"/>
                    </a:xfrm>
                    <a:prstGeom prst="rect">
                      <a:avLst/>
                    </a:prstGeom>
                    <a:noFill/>
                    <a:ln w="9525">
                      <a:noFill/>
                      <a:miter lim="800000"/>
                      <a:headEnd/>
                      <a:tailEnd/>
                    </a:ln>
                  </pic:spPr>
                </pic:pic>
              </a:graphicData>
            </a:graphic>
          </wp:inline>
        </w:drawing>
      </w:r>
    </w:p>
    <w:p w:rsidR="00581079" w:rsidRPr="00646496" w:rsidRDefault="00581079" w:rsidP="00581079">
      <w:pPr>
        <w:shd w:val="clear" w:color="auto" w:fill="FFFFFF"/>
        <w:spacing w:after="0" w:line="240" w:lineRule="auto"/>
        <w:ind w:firstLine="567"/>
        <w:jc w:val="both"/>
        <w:rPr>
          <w:rFonts w:ascii="Times New Roman" w:hAnsi="Times New Roman"/>
          <w:noProof/>
          <w:sz w:val="24"/>
          <w:szCs w:val="24"/>
          <w:lang w:eastAsia="ru-RU"/>
        </w:rPr>
      </w:pPr>
      <w:r w:rsidRPr="00646496">
        <w:rPr>
          <w:rFonts w:ascii="Times New Roman" w:hAnsi="Times New Roman"/>
          <w:noProof/>
          <w:sz w:val="24"/>
          <w:szCs w:val="24"/>
          <w:lang w:eastAsia="ru-RU"/>
        </w:rPr>
        <w:t xml:space="preserve"> Таким образом, при комплектовании фондов муниципальных библиотек предпочтение отдается книжным изданиям, они долговечнее, они более информативны, они являются основной состовляющей фондов библиотек.</w:t>
      </w:r>
    </w:p>
    <w:p w:rsidR="00581079" w:rsidRPr="00646496" w:rsidRDefault="00581079" w:rsidP="00581079">
      <w:pPr>
        <w:shd w:val="clear" w:color="auto" w:fill="FFFFFF"/>
        <w:spacing w:after="0" w:line="240" w:lineRule="auto"/>
        <w:ind w:firstLine="567"/>
        <w:jc w:val="both"/>
        <w:rPr>
          <w:rFonts w:ascii="Times New Roman" w:hAnsi="Times New Roman"/>
          <w:noProof/>
          <w:sz w:val="24"/>
          <w:szCs w:val="24"/>
          <w:lang w:eastAsia="ru-RU"/>
        </w:rPr>
      </w:pPr>
      <w:r w:rsidRPr="00646496">
        <w:rPr>
          <w:rFonts w:ascii="Times New Roman" w:hAnsi="Times New Roman"/>
          <w:noProof/>
          <w:sz w:val="24"/>
          <w:szCs w:val="24"/>
          <w:lang w:eastAsia="ru-RU"/>
        </w:rPr>
        <w:t>Очень важен вопрос формирования фондов отраслевой литературой; вопрос о предпочтениях также был задан пользователям. Картина результатов видна на слайде. Здесь респонденты также могли отметить несколько предложенных в анкете позиций.</w:t>
      </w:r>
    </w:p>
    <w:p w:rsidR="00581079" w:rsidRDefault="00581079" w:rsidP="00581079">
      <w:pPr>
        <w:shd w:val="clear" w:color="auto" w:fill="FFFFFF"/>
        <w:spacing w:after="0" w:line="240" w:lineRule="auto"/>
        <w:ind w:firstLine="567"/>
        <w:jc w:val="both"/>
        <w:rPr>
          <w:rFonts w:ascii="Times New Roman" w:hAnsi="Times New Roman"/>
          <w:noProof/>
          <w:sz w:val="28"/>
          <w:szCs w:val="28"/>
          <w:lang w:eastAsia="ru-RU"/>
        </w:rPr>
      </w:pPr>
      <w:r w:rsidRPr="00646496">
        <w:rPr>
          <w:rFonts w:ascii="Times New Roman" w:hAnsi="Times New Roman"/>
          <w:noProof/>
          <w:sz w:val="24"/>
          <w:szCs w:val="24"/>
          <w:lang w:eastAsia="ru-RU"/>
        </w:rPr>
        <w:t>Выясняется, что сегодня липецкий читатель предпочитает  художественную литературу – 813 человек; 469 человек  – историческую литературу; 264 человка – литературу по искусству; 241 человек – литературу по педагогие и психологии; 164 человека – по медицине, 156 человек – по сельскому хозяйству и по убывающей на последнем месте у нас оказывается литература по естественным наукам и технике.  Этот расклад мнений также влияет на процесс формирования фондов липецких библиотек</w:t>
      </w:r>
      <w:r w:rsidRPr="00646496">
        <w:rPr>
          <w:rFonts w:ascii="Times New Roman" w:hAnsi="Times New Roman"/>
          <w:noProof/>
          <w:sz w:val="28"/>
          <w:szCs w:val="28"/>
          <w:lang w:eastAsia="ru-RU"/>
        </w:rPr>
        <w:t>.</w:t>
      </w:r>
    </w:p>
    <w:p w:rsidR="00BC53ED" w:rsidRPr="00646496" w:rsidRDefault="00BC53ED" w:rsidP="00581079">
      <w:pPr>
        <w:shd w:val="clear" w:color="auto" w:fill="FFFFFF"/>
        <w:spacing w:after="0" w:line="240" w:lineRule="auto"/>
        <w:ind w:firstLine="567"/>
        <w:jc w:val="both"/>
        <w:rPr>
          <w:rFonts w:ascii="Times New Roman" w:hAnsi="Times New Roman"/>
          <w:noProof/>
          <w:sz w:val="28"/>
          <w:szCs w:val="28"/>
          <w:lang w:eastAsia="ru-RU"/>
        </w:rPr>
      </w:pPr>
    </w:p>
    <w:p w:rsidR="00581079" w:rsidRPr="00646496" w:rsidRDefault="00D46515" w:rsidP="00A44280">
      <w:pPr>
        <w:shd w:val="clear" w:color="auto" w:fill="FFFFFF"/>
        <w:spacing w:after="0" w:line="240" w:lineRule="auto"/>
        <w:ind w:firstLine="567"/>
        <w:jc w:val="center"/>
        <w:rPr>
          <w:rFonts w:ascii="Times New Roman" w:hAnsi="Times New Roman"/>
          <w:noProof/>
          <w:sz w:val="28"/>
          <w:szCs w:val="28"/>
          <w:lang w:eastAsia="ru-RU"/>
        </w:rPr>
      </w:pPr>
      <w:r>
        <w:rPr>
          <w:rFonts w:ascii="Times New Roman" w:hAnsi="Times New Roman"/>
          <w:noProof/>
          <w:sz w:val="28"/>
          <w:szCs w:val="28"/>
          <w:lang w:eastAsia="ru-RU"/>
        </w:rPr>
        <w:drawing>
          <wp:inline distT="0" distB="0" distL="0" distR="0">
            <wp:extent cx="3924935" cy="3347085"/>
            <wp:effectExtent l="19050" t="0" r="0" b="0"/>
            <wp:docPr id="9" name="Диаграмма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8"/>
                    <pic:cNvPicPr>
                      <a:picLocks noChangeArrowheads="1"/>
                    </pic:cNvPicPr>
                  </pic:nvPicPr>
                  <pic:blipFill>
                    <a:blip r:embed="rId26" cstate="print">
                      <a:clrChange>
                        <a:clrFrom>
                          <a:srgbClr val="C6D9F1"/>
                        </a:clrFrom>
                        <a:clrTo>
                          <a:srgbClr val="C6D9F1">
                            <a:alpha val="0"/>
                          </a:srgbClr>
                        </a:clrTo>
                      </a:clrChange>
                    </a:blip>
                    <a:srcRect b="-14"/>
                    <a:stretch>
                      <a:fillRect/>
                    </a:stretch>
                  </pic:blipFill>
                  <pic:spPr bwMode="auto">
                    <a:xfrm>
                      <a:off x="0" y="0"/>
                      <a:ext cx="3924935" cy="3347085"/>
                    </a:xfrm>
                    <a:prstGeom prst="rect">
                      <a:avLst/>
                    </a:prstGeom>
                    <a:noFill/>
                    <a:ln w="9525">
                      <a:noFill/>
                      <a:miter lim="800000"/>
                      <a:headEnd/>
                      <a:tailEnd/>
                    </a:ln>
                  </pic:spPr>
                </pic:pic>
              </a:graphicData>
            </a:graphic>
          </wp:inline>
        </w:drawing>
      </w:r>
    </w:p>
    <w:p w:rsidR="00581079" w:rsidRPr="00646496" w:rsidRDefault="00581079" w:rsidP="00581079">
      <w:pPr>
        <w:shd w:val="clear" w:color="auto" w:fill="FFFFFF"/>
        <w:spacing w:after="0" w:line="240" w:lineRule="auto"/>
        <w:ind w:firstLine="567"/>
        <w:jc w:val="both"/>
        <w:rPr>
          <w:rFonts w:ascii="Times New Roman" w:hAnsi="Times New Roman"/>
          <w:noProof/>
          <w:sz w:val="24"/>
          <w:szCs w:val="24"/>
          <w:lang w:eastAsia="ru-RU"/>
        </w:rPr>
      </w:pPr>
      <w:r w:rsidRPr="00646496">
        <w:rPr>
          <w:rFonts w:ascii="Times New Roman" w:hAnsi="Times New Roman"/>
          <w:noProof/>
          <w:sz w:val="24"/>
          <w:szCs w:val="24"/>
          <w:lang w:eastAsia="ru-RU"/>
        </w:rPr>
        <w:t>Так как основная масса респондентов отметила, что они приходят в билиотеку в основном за художественной литературой, для нас было важно определить, литературе какого жанра нам надо в первую очередь уделять особое внимание при комплектовании фондов.</w:t>
      </w:r>
    </w:p>
    <w:p w:rsidR="00581079" w:rsidRPr="00646496" w:rsidRDefault="00581079" w:rsidP="00581079">
      <w:pPr>
        <w:shd w:val="clear" w:color="auto" w:fill="FFFFFF"/>
        <w:spacing w:after="0" w:line="240" w:lineRule="auto"/>
        <w:ind w:firstLine="567"/>
        <w:jc w:val="both"/>
        <w:rPr>
          <w:rFonts w:ascii="Times New Roman" w:hAnsi="Times New Roman"/>
          <w:noProof/>
          <w:sz w:val="24"/>
          <w:szCs w:val="24"/>
          <w:lang w:eastAsia="ru-RU"/>
        </w:rPr>
      </w:pPr>
      <w:r w:rsidRPr="00646496">
        <w:rPr>
          <w:rFonts w:ascii="Times New Roman" w:hAnsi="Times New Roman"/>
          <w:noProof/>
          <w:sz w:val="24"/>
          <w:szCs w:val="24"/>
          <w:lang w:eastAsia="ru-RU"/>
        </w:rPr>
        <w:t>Анализ показал, что предпочтение отдается современной отечественной литературе (514 человек), детективам (458 человек), женским романам (343 (респондента), приключениям (319 человек), фантастике (254 человека), поэзии (214 человек); 143 человека отдали предпочтение русской классике, 124 – мемуарам, 107 человек – зарубежной классике.</w:t>
      </w:r>
    </w:p>
    <w:p w:rsidR="00581079" w:rsidRPr="00646496" w:rsidRDefault="00581079" w:rsidP="00581079">
      <w:pPr>
        <w:shd w:val="clear" w:color="auto" w:fill="FFFFFF"/>
        <w:spacing w:after="0" w:line="360" w:lineRule="auto"/>
        <w:ind w:firstLine="567"/>
        <w:jc w:val="both"/>
        <w:rPr>
          <w:rFonts w:ascii="Times New Roman" w:hAnsi="Times New Roman"/>
          <w:noProof/>
          <w:sz w:val="24"/>
          <w:szCs w:val="24"/>
          <w:lang w:eastAsia="ru-RU"/>
        </w:rPr>
      </w:pPr>
    </w:p>
    <w:tbl>
      <w:tblPr>
        <w:tblW w:w="0" w:type="auto"/>
        <w:jc w:val="center"/>
        <w:tblInd w:w="8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72"/>
        <w:gridCol w:w="2624"/>
      </w:tblGrid>
      <w:tr w:rsidR="00581079" w:rsidRPr="00646496" w:rsidTr="00A44280">
        <w:trPr>
          <w:jc w:val="center"/>
        </w:trPr>
        <w:tc>
          <w:tcPr>
            <w:tcW w:w="2472" w:type="dxa"/>
          </w:tcPr>
          <w:p w:rsidR="00581079" w:rsidRPr="00A44280" w:rsidRDefault="00581079" w:rsidP="00D1517F">
            <w:pPr>
              <w:spacing w:after="0" w:line="240" w:lineRule="auto"/>
              <w:jc w:val="center"/>
              <w:rPr>
                <w:rFonts w:ascii="Times New Roman" w:hAnsi="Times New Roman"/>
                <w:b/>
                <w:noProof/>
                <w:sz w:val="24"/>
                <w:szCs w:val="24"/>
                <w:lang w:eastAsia="ru-RU"/>
              </w:rPr>
            </w:pPr>
            <w:r w:rsidRPr="00A44280">
              <w:rPr>
                <w:rFonts w:ascii="Times New Roman" w:hAnsi="Times New Roman"/>
                <w:b/>
                <w:noProof/>
                <w:sz w:val="24"/>
                <w:szCs w:val="24"/>
                <w:lang w:eastAsia="ru-RU"/>
              </w:rPr>
              <w:t>Жанр литературы</w:t>
            </w:r>
          </w:p>
        </w:tc>
        <w:tc>
          <w:tcPr>
            <w:tcW w:w="2624" w:type="dxa"/>
          </w:tcPr>
          <w:p w:rsidR="00581079" w:rsidRPr="00A44280" w:rsidRDefault="00581079" w:rsidP="00D1517F">
            <w:pPr>
              <w:spacing w:after="0" w:line="240" w:lineRule="auto"/>
              <w:jc w:val="center"/>
              <w:rPr>
                <w:rFonts w:ascii="Times New Roman" w:hAnsi="Times New Roman"/>
                <w:b/>
                <w:noProof/>
                <w:sz w:val="24"/>
                <w:szCs w:val="24"/>
                <w:lang w:eastAsia="ru-RU"/>
              </w:rPr>
            </w:pPr>
            <w:r w:rsidRPr="00A44280">
              <w:rPr>
                <w:rFonts w:ascii="Times New Roman" w:hAnsi="Times New Roman"/>
                <w:b/>
                <w:noProof/>
                <w:sz w:val="24"/>
                <w:szCs w:val="24"/>
                <w:lang w:eastAsia="ru-RU"/>
              </w:rPr>
              <w:t>Количество респондентов</w:t>
            </w:r>
          </w:p>
        </w:tc>
      </w:tr>
      <w:tr w:rsidR="00581079" w:rsidRPr="00646496" w:rsidTr="00A44280">
        <w:trPr>
          <w:jc w:val="center"/>
        </w:trPr>
        <w:tc>
          <w:tcPr>
            <w:tcW w:w="2472" w:type="dxa"/>
          </w:tcPr>
          <w:p w:rsidR="00581079" w:rsidRPr="00646496" w:rsidRDefault="00581079" w:rsidP="00A44280">
            <w:pPr>
              <w:spacing w:after="0" w:line="240" w:lineRule="auto"/>
              <w:jc w:val="both"/>
              <w:rPr>
                <w:rFonts w:ascii="Times New Roman" w:hAnsi="Times New Roman"/>
                <w:noProof/>
                <w:sz w:val="24"/>
                <w:szCs w:val="24"/>
                <w:lang w:eastAsia="ru-RU"/>
              </w:rPr>
            </w:pPr>
            <w:r w:rsidRPr="00646496">
              <w:rPr>
                <w:rFonts w:ascii="Times New Roman" w:hAnsi="Times New Roman"/>
                <w:noProof/>
                <w:sz w:val="24"/>
                <w:szCs w:val="24"/>
                <w:lang w:eastAsia="ru-RU"/>
              </w:rPr>
              <w:t>Современная отечественная литература</w:t>
            </w:r>
          </w:p>
        </w:tc>
        <w:tc>
          <w:tcPr>
            <w:tcW w:w="2624" w:type="dxa"/>
            <w:vAlign w:val="center"/>
          </w:tcPr>
          <w:p w:rsidR="00581079" w:rsidRPr="00646496" w:rsidRDefault="00581079" w:rsidP="00A44280">
            <w:pPr>
              <w:spacing w:after="0" w:line="240" w:lineRule="auto"/>
              <w:jc w:val="center"/>
              <w:rPr>
                <w:rFonts w:ascii="Times New Roman" w:hAnsi="Times New Roman"/>
                <w:noProof/>
                <w:sz w:val="24"/>
                <w:szCs w:val="24"/>
                <w:lang w:eastAsia="ru-RU"/>
              </w:rPr>
            </w:pPr>
            <w:r w:rsidRPr="00646496">
              <w:rPr>
                <w:rFonts w:ascii="Times New Roman" w:hAnsi="Times New Roman"/>
                <w:noProof/>
                <w:sz w:val="24"/>
                <w:szCs w:val="24"/>
                <w:lang w:eastAsia="ru-RU"/>
              </w:rPr>
              <w:t>514</w:t>
            </w:r>
          </w:p>
        </w:tc>
      </w:tr>
      <w:tr w:rsidR="00581079" w:rsidRPr="00646496" w:rsidTr="00A44280">
        <w:trPr>
          <w:jc w:val="center"/>
        </w:trPr>
        <w:tc>
          <w:tcPr>
            <w:tcW w:w="2472" w:type="dxa"/>
          </w:tcPr>
          <w:p w:rsidR="00581079" w:rsidRPr="00646496" w:rsidRDefault="00581079" w:rsidP="00A44280">
            <w:pPr>
              <w:spacing w:after="0" w:line="240" w:lineRule="auto"/>
              <w:jc w:val="both"/>
              <w:rPr>
                <w:rFonts w:ascii="Times New Roman" w:hAnsi="Times New Roman"/>
                <w:noProof/>
                <w:sz w:val="24"/>
                <w:szCs w:val="24"/>
                <w:lang w:eastAsia="ru-RU"/>
              </w:rPr>
            </w:pPr>
            <w:r w:rsidRPr="00646496">
              <w:rPr>
                <w:rFonts w:ascii="Times New Roman" w:hAnsi="Times New Roman"/>
                <w:noProof/>
                <w:sz w:val="24"/>
                <w:szCs w:val="24"/>
                <w:lang w:eastAsia="ru-RU"/>
              </w:rPr>
              <w:t>Детектив</w:t>
            </w:r>
          </w:p>
        </w:tc>
        <w:tc>
          <w:tcPr>
            <w:tcW w:w="2624" w:type="dxa"/>
            <w:vAlign w:val="center"/>
          </w:tcPr>
          <w:p w:rsidR="00581079" w:rsidRPr="00646496" w:rsidRDefault="00581079" w:rsidP="00A44280">
            <w:pPr>
              <w:spacing w:after="0" w:line="240" w:lineRule="auto"/>
              <w:jc w:val="center"/>
              <w:rPr>
                <w:rFonts w:ascii="Times New Roman" w:hAnsi="Times New Roman"/>
                <w:noProof/>
                <w:sz w:val="24"/>
                <w:szCs w:val="24"/>
                <w:lang w:eastAsia="ru-RU"/>
              </w:rPr>
            </w:pPr>
            <w:r w:rsidRPr="00646496">
              <w:rPr>
                <w:rFonts w:ascii="Times New Roman" w:hAnsi="Times New Roman"/>
                <w:noProof/>
                <w:sz w:val="24"/>
                <w:szCs w:val="24"/>
                <w:lang w:eastAsia="ru-RU"/>
              </w:rPr>
              <w:t>458</w:t>
            </w:r>
          </w:p>
        </w:tc>
      </w:tr>
      <w:tr w:rsidR="00581079" w:rsidRPr="00646496" w:rsidTr="00A44280">
        <w:trPr>
          <w:jc w:val="center"/>
        </w:trPr>
        <w:tc>
          <w:tcPr>
            <w:tcW w:w="2472" w:type="dxa"/>
          </w:tcPr>
          <w:p w:rsidR="00581079" w:rsidRPr="00646496" w:rsidRDefault="00581079" w:rsidP="00A44280">
            <w:pPr>
              <w:spacing w:after="0" w:line="240" w:lineRule="auto"/>
              <w:jc w:val="both"/>
              <w:rPr>
                <w:rFonts w:ascii="Times New Roman" w:hAnsi="Times New Roman"/>
                <w:noProof/>
                <w:sz w:val="24"/>
                <w:szCs w:val="24"/>
                <w:lang w:eastAsia="ru-RU"/>
              </w:rPr>
            </w:pPr>
            <w:r w:rsidRPr="00646496">
              <w:rPr>
                <w:rFonts w:ascii="Times New Roman" w:hAnsi="Times New Roman"/>
                <w:noProof/>
                <w:sz w:val="24"/>
                <w:szCs w:val="24"/>
                <w:lang w:eastAsia="ru-RU"/>
              </w:rPr>
              <w:t>Женские романы</w:t>
            </w:r>
          </w:p>
        </w:tc>
        <w:tc>
          <w:tcPr>
            <w:tcW w:w="2624" w:type="dxa"/>
            <w:vAlign w:val="center"/>
          </w:tcPr>
          <w:p w:rsidR="00581079" w:rsidRPr="00646496" w:rsidRDefault="00581079" w:rsidP="00A44280">
            <w:pPr>
              <w:spacing w:after="0" w:line="240" w:lineRule="auto"/>
              <w:jc w:val="center"/>
              <w:rPr>
                <w:rFonts w:ascii="Times New Roman" w:hAnsi="Times New Roman"/>
                <w:noProof/>
                <w:sz w:val="24"/>
                <w:szCs w:val="24"/>
                <w:lang w:eastAsia="ru-RU"/>
              </w:rPr>
            </w:pPr>
            <w:r w:rsidRPr="00646496">
              <w:rPr>
                <w:rFonts w:ascii="Times New Roman" w:hAnsi="Times New Roman"/>
                <w:noProof/>
                <w:sz w:val="24"/>
                <w:szCs w:val="24"/>
                <w:lang w:eastAsia="ru-RU"/>
              </w:rPr>
              <w:t>343</w:t>
            </w:r>
          </w:p>
        </w:tc>
      </w:tr>
      <w:tr w:rsidR="00581079" w:rsidRPr="00646496" w:rsidTr="00A44280">
        <w:trPr>
          <w:jc w:val="center"/>
        </w:trPr>
        <w:tc>
          <w:tcPr>
            <w:tcW w:w="2472" w:type="dxa"/>
          </w:tcPr>
          <w:p w:rsidR="00581079" w:rsidRPr="00646496" w:rsidRDefault="00581079" w:rsidP="00A44280">
            <w:pPr>
              <w:spacing w:after="0" w:line="240" w:lineRule="auto"/>
              <w:jc w:val="both"/>
              <w:rPr>
                <w:rFonts w:ascii="Times New Roman" w:hAnsi="Times New Roman"/>
                <w:noProof/>
                <w:sz w:val="24"/>
                <w:szCs w:val="24"/>
                <w:lang w:eastAsia="ru-RU"/>
              </w:rPr>
            </w:pPr>
            <w:r w:rsidRPr="00646496">
              <w:rPr>
                <w:rFonts w:ascii="Times New Roman" w:hAnsi="Times New Roman"/>
                <w:noProof/>
                <w:sz w:val="24"/>
                <w:szCs w:val="24"/>
                <w:lang w:eastAsia="ru-RU"/>
              </w:rPr>
              <w:t>Приключения</w:t>
            </w:r>
          </w:p>
        </w:tc>
        <w:tc>
          <w:tcPr>
            <w:tcW w:w="2624" w:type="dxa"/>
            <w:vAlign w:val="center"/>
          </w:tcPr>
          <w:p w:rsidR="00581079" w:rsidRPr="00646496" w:rsidRDefault="00581079" w:rsidP="00A44280">
            <w:pPr>
              <w:spacing w:after="0" w:line="240" w:lineRule="auto"/>
              <w:jc w:val="center"/>
              <w:rPr>
                <w:rFonts w:ascii="Times New Roman" w:hAnsi="Times New Roman"/>
                <w:noProof/>
                <w:sz w:val="24"/>
                <w:szCs w:val="24"/>
                <w:lang w:eastAsia="ru-RU"/>
              </w:rPr>
            </w:pPr>
            <w:r w:rsidRPr="00646496">
              <w:rPr>
                <w:rFonts w:ascii="Times New Roman" w:hAnsi="Times New Roman"/>
                <w:noProof/>
                <w:sz w:val="24"/>
                <w:szCs w:val="24"/>
                <w:lang w:eastAsia="ru-RU"/>
              </w:rPr>
              <w:t>319</w:t>
            </w:r>
          </w:p>
        </w:tc>
      </w:tr>
      <w:tr w:rsidR="00581079" w:rsidRPr="00646496" w:rsidTr="00A44280">
        <w:trPr>
          <w:jc w:val="center"/>
        </w:trPr>
        <w:tc>
          <w:tcPr>
            <w:tcW w:w="2472" w:type="dxa"/>
          </w:tcPr>
          <w:p w:rsidR="00581079" w:rsidRPr="00646496" w:rsidRDefault="00581079" w:rsidP="00A44280">
            <w:pPr>
              <w:spacing w:after="0" w:line="240" w:lineRule="auto"/>
              <w:jc w:val="both"/>
              <w:rPr>
                <w:rFonts w:ascii="Times New Roman" w:hAnsi="Times New Roman"/>
                <w:noProof/>
                <w:sz w:val="24"/>
                <w:szCs w:val="24"/>
                <w:lang w:eastAsia="ru-RU"/>
              </w:rPr>
            </w:pPr>
            <w:r w:rsidRPr="00646496">
              <w:rPr>
                <w:rFonts w:ascii="Times New Roman" w:hAnsi="Times New Roman"/>
                <w:noProof/>
                <w:sz w:val="24"/>
                <w:szCs w:val="24"/>
                <w:lang w:eastAsia="ru-RU"/>
              </w:rPr>
              <w:t xml:space="preserve">Фантастика </w:t>
            </w:r>
          </w:p>
        </w:tc>
        <w:tc>
          <w:tcPr>
            <w:tcW w:w="2624" w:type="dxa"/>
            <w:vAlign w:val="center"/>
          </w:tcPr>
          <w:p w:rsidR="00581079" w:rsidRPr="00646496" w:rsidRDefault="00581079" w:rsidP="00A44280">
            <w:pPr>
              <w:spacing w:after="0" w:line="240" w:lineRule="auto"/>
              <w:jc w:val="center"/>
              <w:rPr>
                <w:rFonts w:ascii="Times New Roman" w:hAnsi="Times New Roman"/>
                <w:noProof/>
                <w:sz w:val="24"/>
                <w:szCs w:val="24"/>
                <w:lang w:eastAsia="ru-RU"/>
              </w:rPr>
            </w:pPr>
            <w:r w:rsidRPr="00646496">
              <w:rPr>
                <w:rFonts w:ascii="Times New Roman" w:hAnsi="Times New Roman"/>
                <w:noProof/>
                <w:sz w:val="24"/>
                <w:szCs w:val="24"/>
                <w:lang w:eastAsia="ru-RU"/>
              </w:rPr>
              <w:t>254</w:t>
            </w:r>
          </w:p>
        </w:tc>
      </w:tr>
      <w:tr w:rsidR="00581079" w:rsidRPr="00646496" w:rsidTr="00A44280">
        <w:trPr>
          <w:jc w:val="center"/>
        </w:trPr>
        <w:tc>
          <w:tcPr>
            <w:tcW w:w="2472" w:type="dxa"/>
          </w:tcPr>
          <w:p w:rsidR="00581079" w:rsidRPr="00646496" w:rsidRDefault="00581079" w:rsidP="00A44280">
            <w:pPr>
              <w:spacing w:after="0" w:line="240" w:lineRule="auto"/>
              <w:jc w:val="both"/>
              <w:rPr>
                <w:rFonts w:ascii="Times New Roman" w:hAnsi="Times New Roman"/>
                <w:noProof/>
                <w:sz w:val="24"/>
                <w:szCs w:val="24"/>
                <w:lang w:eastAsia="ru-RU"/>
              </w:rPr>
            </w:pPr>
            <w:r w:rsidRPr="00646496">
              <w:rPr>
                <w:rFonts w:ascii="Times New Roman" w:hAnsi="Times New Roman"/>
                <w:noProof/>
                <w:sz w:val="24"/>
                <w:szCs w:val="24"/>
                <w:lang w:eastAsia="ru-RU"/>
              </w:rPr>
              <w:t>Поэзия</w:t>
            </w:r>
          </w:p>
        </w:tc>
        <w:tc>
          <w:tcPr>
            <w:tcW w:w="2624" w:type="dxa"/>
            <w:vAlign w:val="center"/>
          </w:tcPr>
          <w:p w:rsidR="00581079" w:rsidRPr="00646496" w:rsidRDefault="00581079" w:rsidP="00A44280">
            <w:pPr>
              <w:spacing w:after="0" w:line="240" w:lineRule="auto"/>
              <w:jc w:val="center"/>
              <w:rPr>
                <w:rFonts w:ascii="Times New Roman" w:hAnsi="Times New Roman"/>
                <w:noProof/>
                <w:sz w:val="24"/>
                <w:szCs w:val="24"/>
                <w:lang w:eastAsia="ru-RU"/>
              </w:rPr>
            </w:pPr>
            <w:r w:rsidRPr="00646496">
              <w:rPr>
                <w:rFonts w:ascii="Times New Roman" w:hAnsi="Times New Roman"/>
                <w:noProof/>
                <w:sz w:val="24"/>
                <w:szCs w:val="24"/>
                <w:lang w:eastAsia="ru-RU"/>
              </w:rPr>
              <w:t>214</w:t>
            </w:r>
          </w:p>
        </w:tc>
      </w:tr>
      <w:tr w:rsidR="00581079" w:rsidRPr="00646496" w:rsidTr="00A44280">
        <w:trPr>
          <w:jc w:val="center"/>
        </w:trPr>
        <w:tc>
          <w:tcPr>
            <w:tcW w:w="2472" w:type="dxa"/>
          </w:tcPr>
          <w:p w:rsidR="00581079" w:rsidRPr="00646496" w:rsidRDefault="00581079" w:rsidP="00A44280">
            <w:pPr>
              <w:spacing w:after="0" w:line="240" w:lineRule="auto"/>
              <w:jc w:val="both"/>
              <w:rPr>
                <w:rFonts w:ascii="Times New Roman" w:hAnsi="Times New Roman"/>
                <w:noProof/>
                <w:sz w:val="24"/>
                <w:szCs w:val="24"/>
                <w:lang w:eastAsia="ru-RU"/>
              </w:rPr>
            </w:pPr>
            <w:r w:rsidRPr="00646496">
              <w:rPr>
                <w:rFonts w:ascii="Times New Roman" w:hAnsi="Times New Roman"/>
                <w:noProof/>
                <w:sz w:val="24"/>
                <w:szCs w:val="24"/>
                <w:lang w:eastAsia="ru-RU"/>
              </w:rPr>
              <w:t>Русская классика</w:t>
            </w:r>
          </w:p>
        </w:tc>
        <w:tc>
          <w:tcPr>
            <w:tcW w:w="2624" w:type="dxa"/>
            <w:vAlign w:val="center"/>
          </w:tcPr>
          <w:p w:rsidR="00581079" w:rsidRPr="00646496" w:rsidRDefault="00581079" w:rsidP="00A44280">
            <w:pPr>
              <w:spacing w:after="0" w:line="240" w:lineRule="auto"/>
              <w:jc w:val="center"/>
              <w:rPr>
                <w:rFonts w:ascii="Times New Roman" w:hAnsi="Times New Roman"/>
                <w:noProof/>
                <w:sz w:val="24"/>
                <w:szCs w:val="24"/>
                <w:lang w:eastAsia="ru-RU"/>
              </w:rPr>
            </w:pPr>
            <w:r w:rsidRPr="00646496">
              <w:rPr>
                <w:rFonts w:ascii="Times New Roman" w:hAnsi="Times New Roman"/>
                <w:noProof/>
                <w:sz w:val="24"/>
                <w:szCs w:val="24"/>
                <w:lang w:eastAsia="ru-RU"/>
              </w:rPr>
              <w:t>124</w:t>
            </w:r>
          </w:p>
        </w:tc>
      </w:tr>
      <w:tr w:rsidR="00581079" w:rsidRPr="00646496" w:rsidTr="00A44280">
        <w:trPr>
          <w:jc w:val="center"/>
        </w:trPr>
        <w:tc>
          <w:tcPr>
            <w:tcW w:w="2472" w:type="dxa"/>
          </w:tcPr>
          <w:p w:rsidR="00581079" w:rsidRPr="00646496" w:rsidRDefault="00581079" w:rsidP="00A44280">
            <w:pPr>
              <w:spacing w:after="0" w:line="240" w:lineRule="auto"/>
              <w:jc w:val="both"/>
              <w:rPr>
                <w:rFonts w:ascii="Times New Roman" w:hAnsi="Times New Roman"/>
                <w:noProof/>
                <w:sz w:val="24"/>
                <w:szCs w:val="24"/>
                <w:lang w:eastAsia="ru-RU"/>
              </w:rPr>
            </w:pPr>
            <w:r w:rsidRPr="00646496">
              <w:rPr>
                <w:rFonts w:ascii="Times New Roman" w:hAnsi="Times New Roman"/>
                <w:noProof/>
                <w:sz w:val="24"/>
                <w:szCs w:val="24"/>
                <w:lang w:eastAsia="ru-RU"/>
              </w:rPr>
              <w:t>Зарубежная классика</w:t>
            </w:r>
          </w:p>
        </w:tc>
        <w:tc>
          <w:tcPr>
            <w:tcW w:w="2624" w:type="dxa"/>
            <w:vAlign w:val="center"/>
          </w:tcPr>
          <w:p w:rsidR="00581079" w:rsidRPr="00646496" w:rsidRDefault="00581079" w:rsidP="00A44280">
            <w:pPr>
              <w:spacing w:after="0" w:line="240" w:lineRule="auto"/>
              <w:jc w:val="center"/>
              <w:rPr>
                <w:rFonts w:ascii="Times New Roman" w:hAnsi="Times New Roman"/>
                <w:noProof/>
                <w:sz w:val="24"/>
                <w:szCs w:val="24"/>
                <w:lang w:eastAsia="ru-RU"/>
              </w:rPr>
            </w:pPr>
            <w:r w:rsidRPr="00646496">
              <w:rPr>
                <w:rFonts w:ascii="Times New Roman" w:hAnsi="Times New Roman"/>
                <w:noProof/>
                <w:sz w:val="24"/>
                <w:szCs w:val="24"/>
                <w:lang w:eastAsia="ru-RU"/>
              </w:rPr>
              <w:t>107</w:t>
            </w:r>
          </w:p>
        </w:tc>
      </w:tr>
    </w:tbl>
    <w:p w:rsidR="00581079" w:rsidRPr="00646496" w:rsidRDefault="00581079" w:rsidP="00581079">
      <w:pPr>
        <w:shd w:val="clear" w:color="auto" w:fill="FFFFFF"/>
        <w:spacing w:after="0" w:line="360" w:lineRule="auto"/>
        <w:ind w:firstLine="567"/>
        <w:jc w:val="both"/>
        <w:rPr>
          <w:rFonts w:ascii="Times New Roman" w:hAnsi="Times New Roman"/>
          <w:noProof/>
          <w:sz w:val="24"/>
          <w:szCs w:val="24"/>
          <w:lang w:eastAsia="ru-RU"/>
        </w:rPr>
      </w:pPr>
    </w:p>
    <w:p w:rsidR="00581079" w:rsidRPr="00646496" w:rsidRDefault="00581079" w:rsidP="00581079">
      <w:pPr>
        <w:shd w:val="clear" w:color="auto" w:fill="FFFFFF"/>
        <w:spacing w:after="0" w:line="240" w:lineRule="auto"/>
        <w:ind w:firstLine="567"/>
        <w:jc w:val="both"/>
        <w:rPr>
          <w:rFonts w:ascii="Times New Roman" w:hAnsi="Times New Roman"/>
          <w:noProof/>
          <w:sz w:val="24"/>
          <w:szCs w:val="24"/>
          <w:lang w:eastAsia="ru-RU"/>
        </w:rPr>
      </w:pPr>
      <w:r w:rsidRPr="00646496">
        <w:rPr>
          <w:rFonts w:ascii="Times New Roman" w:hAnsi="Times New Roman"/>
          <w:noProof/>
          <w:sz w:val="24"/>
          <w:szCs w:val="24"/>
          <w:lang w:eastAsia="ru-RU"/>
        </w:rPr>
        <w:t xml:space="preserve">Для каждого библиотекаря очень важно знать, какой литературы не хватает в библиотеках.  </w:t>
      </w:r>
    </w:p>
    <w:p w:rsidR="00581079" w:rsidRPr="00646496" w:rsidRDefault="00581079" w:rsidP="00581079">
      <w:pPr>
        <w:shd w:val="clear" w:color="auto" w:fill="FFFFFF"/>
        <w:spacing w:after="0" w:line="240" w:lineRule="auto"/>
        <w:ind w:firstLine="567"/>
        <w:jc w:val="both"/>
        <w:rPr>
          <w:rFonts w:ascii="Times New Roman" w:hAnsi="Times New Roman"/>
          <w:noProof/>
          <w:sz w:val="24"/>
          <w:szCs w:val="24"/>
          <w:lang w:eastAsia="ru-RU"/>
        </w:rPr>
      </w:pPr>
      <w:r w:rsidRPr="00646496">
        <w:rPr>
          <w:rFonts w:ascii="Times New Roman" w:hAnsi="Times New Roman"/>
          <w:noProof/>
          <w:sz w:val="24"/>
          <w:szCs w:val="24"/>
          <w:lang w:eastAsia="ru-RU"/>
        </w:rPr>
        <w:t>Отвечая на этот вопрос, респонденты отметили, что сегодня в фондах муниципальных библиотек не хватает достойной краеведческой литературы,  большей комплектности новинок художественной литературы и справочных изданий отраслевого характера.</w:t>
      </w:r>
    </w:p>
    <w:p w:rsidR="00581079" w:rsidRPr="00646496" w:rsidRDefault="00581079" w:rsidP="00581079">
      <w:pPr>
        <w:shd w:val="clear" w:color="auto" w:fill="FFFFFF"/>
        <w:spacing w:after="0" w:line="240" w:lineRule="auto"/>
        <w:ind w:firstLine="567"/>
        <w:jc w:val="both"/>
        <w:rPr>
          <w:rFonts w:ascii="Times New Roman" w:hAnsi="Times New Roman"/>
          <w:noProof/>
          <w:sz w:val="24"/>
          <w:szCs w:val="24"/>
          <w:lang w:eastAsia="ru-RU"/>
        </w:rPr>
      </w:pPr>
      <w:r w:rsidRPr="00646496">
        <w:rPr>
          <w:rFonts w:ascii="Times New Roman" w:hAnsi="Times New Roman"/>
          <w:noProof/>
          <w:sz w:val="24"/>
          <w:szCs w:val="24"/>
          <w:lang w:eastAsia="ru-RU"/>
        </w:rPr>
        <w:t>Мнение пользователей в этом вопросе также влияет на процесс комплектования фондов публичных муниципальных библиотек. Обновления требует фонд краеведческой литературы, фонд изданий по искусству,  фонд энциклопедических изданий.</w:t>
      </w:r>
    </w:p>
    <w:p w:rsidR="00581079" w:rsidRPr="00646496" w:rsidRDefault="00581079" w:rsidP="00BC53ED">
      <w:pPr>
        <w:shd w:val="clear" w:color="auto" w:fill="FFFFFF"/>
        <w:spacing w:after="0" w:line="240" w:lineRule="auto"/>
        <w:ind w:firstLine="567"/>
        <w:jc w:val="both"/>
        <w:rPr>
          <w:rFonts w:ascii="Times New Roman" w:hAnsi="Times New Roman"/>
          <w:noProof/>
          <w:sz w:val="24"/>
          <w:szCs w:val="24"/>
          <w:lang w:eastAsia="ru-RU"/>
        </w:rPr>
      </w:pPr>
      <w:r w:rsidRPr="00646496">
        <w:rPr>
          <w:rFonts w:ascii="Times New Roman" w:hAnsi="Times New Roman"/>
          <w:noProof/>
          <w:sz w:val="24"/>
          <w:szCs w:val="24"/>
          <w:lang w:eastAsia="ru-RU"/>
        </w:rPr>
        <w:t>Все это неприменным образом учитывается  при планировании комплектования фондов публичных библиотек города.</w:t>
      </w:r>
    </w:p>
    <w:p w:rsidR="00581079" w:rsidRPr="00646496" w:rsidRDefault="00581079" w:rsidP="00581079">
      <w:pPr>
        <w:shd w:val="clear" w:color="auto" w:fill="FFFFFF"/>
        <w:spacing w:after="0" w:line="240" w:lineRule="auto"/>
        <w:ind w:firstLine="567"/>
        <w:jc w:val="both"/>
        <w:rPr>
          <w:rFonts w:ascii="Times New Roman" w:hAnsi="Times New Roman"/>
          <w:sz w:val="24"/>
          <w:szCs w:val="24"/>
          <w:lang w:eastAsia="ru-RU"/>
        </w:rPr>
      </w:pPr>
      <w:r w:rsidRPr="00646496">
        <w:rPr>
          <w:rFonts w:ascii="Times New Roman" w:hAnsi="Times New Roman"/>
          <w:sz w:val="24"/>
          <w:szCs w:val="24"/>
          <w:lang w:eastAsia="ru-RU"/>
        </w:rPr>
        <w:t>Таким образом,  задачи, напра</w:t>
      </w:r>
      <w:r w:rsidRPr="00646496">
        <w:rPr>
          <w:rFonts w:ascii="Times New Roman" w:hAnsi="Times New Roman"/>
          <w:color w:val="000000"/>
          <w:sz w:val="24"/>
          <w:szCs w:val="24"/>
        </w:rPr>
        <w:t xml:space="preserve">вленные на создание и развитие </w:t>
      </w:r>
      <w:r w:rsidRPr="00646496">
        <w:rPr>
          <w:rFonts w:ascii="Times New Roman" w:hAnsi="Times New Roman"/>
          <w:bCs/>
          <w:color w:val="000000"/>
          <w:sz w:val="24"/>
          <w:szCs w:val="24"/>
        </w:rPr>
        <w:t>документного</w:t>
      </w:r>
      <w:r w:rsidRPr="00646496">
        <w:rPr>
          <w:rFonts w:ascii="Times New Roman" w:hAnsi="Times New Roman"/>
          <w:color w:val="000000"/>
          <w:sz w:val="24"/>
          <w:szCs w:val="24"/>
        </w:rPr>
        <w:t xml:space="preserve"> </w:t>
      </w:r>
      <w:r w:rsidRPr="00646496">
        <w:rPr>
          <w:rFonts w:ascii="Times New Roman" w:hAnsi="Times New Roman"/>
          <w:bCs/>
          <w:color w:val="000000"/>
          <w:sz w:val="24"/>
          <w:szCs w:val="24"/>
        </w:rPr>
        <w:t>фонда муниципальных библиотек Липецка, таковы</w:t>
      </w:r>
      <w:r w:rsidRPr="00646496">
        <w:rPr>
          <w:rFonts w:ascii="Times New Roman" w:hAnsi="Times New Roman"/>
          <w:sz w:val="24"/>
          <w:szCs w:val="24"/>
          <w:lang w:eastAsia="ru-RU"/>
        </w:rPr>
        <w:t>:</w:t>
      </w:r>
    </w:p>
    <w:p w:rsidR="00581079" w:rsidRPr="00BC53ED" w:rsidRDefault="00581079" w:rsidP="00BC53ED">
      <w:pPr>
        <w:pStyle w:val="ListParagraph"/>
        <w:numPr>
          <w:ilvl w:val="0"/>
          <w:numId w:val="2"/>
        </w:numPr>
        <w:shd w:val="clear" w:color="auto" w:fill="FFFFFF"/>
        <w:spacing w:after="0" w:line="240" w:lineRule="auto"/>
        <w:ind w:left="360"/>
        <w:jc w:val="both"/>
        <w:rPr>
          <w:rFonts w:ascii="Times New Roman" w:hAnsi="Times New Roman"/>
          <w:sz w:val="24"/>
          <w:szCs w:val="24"/>
          <w:lang w:eastAsia="ru-RU"/>
        </w:rPr>
      </w:pPr>
      <w:r w:rsidRPr="00646496">
        <w:rPr>
          <w:rFonts w:ascii="Times New Roman" w:hAnsi="Times New Roman"/>
          <w:sz w:val="24"/>
          <w:szCs w:val="24"/>
          <w:lang w:eastAsia="ru-RU"/>
        </w:rPr>
        <w:t xml:space="preserve">Актуализация комплектования документных фондов ЦБС г. Липецка путем создания оптимального равно-сбалансированного фонда (в основной массе своей – книжные издания), основанного на дифференцированном  тематико-предметном отборе. </w:t>
      </w:r>
    </w:p>
    <w:p w:rsidR="00581079" w:rsidRPr="00BC53ED" w:rsidRDefault="00581079" w:rsidP="00A44280">
      <w:pPr>
        <w:pStyle w:val="ListParagraph"/>
        <w:numPr>
          <w:ilvl w:val="0"/>
          <w:numId w:val="2"/>
        </w:numPr>
        <w:shd w:val="clear" w:color="auto" w:fill="FFFFFF"/>
        <w:spacing w:after="0" w:line="240" w:lineRule="auto"/>
        <w:ind w:left="360"/>
        <w:jc w:val="both"/>
        <w:rPr>
          <w:rFonts w:ascii="Times New Roman" w:hAnsi="Times New Roman"/>
          <w:sz w:val="24"/>
          <w:szCs w:val="24"/>
          <w:lang w:eastAsia="ru-RU"/>
        </w:rPr>
      </w:pPr>
      <w:r w:rsidRPr="00646496">
        <w:rPr>
          <w:rFonts w:ascii="Times New Roman" w:hAnsi="Times New Roman"/>
          <w:sz w:val="24"/>
          <w:szCs w:val="24"/>
          <w:lang w:eastAsia="ru-RU"/>
        </w:rPr>
        <w:t xml:space="preserve">Особое внимание – особенностям комплектования фонда, связанным с профильной деятельностью библиотек ЦБС. </w:t>
      </w:r>
    </w:p>
    <w:p w:rsidR="00581079" w:rsidRPr="00BC53ED" w:rsidRDefault="00581079" w:rsidP="00A44280">
      <w:pPr>
        <w:pStyle w:val="ListParagraph"/>
        <w:numPr>
          <w:ilvl w:val="0"/>
          <w:numId w:val="2"/>
        </w:numPr>
        <w:shd w:val="clear" w:color="auto" w:fill="FFFFFF"/>
        <w:spacing w:after="0" w:line="240" w:lineRule="auto"/>
        <w:ind w:left="360"/>
        <w:jc w:val="both"/>
        <w:rPr>
          <w:rFonts w:ascii="Times New Roman" w:hAnsi="Times New Roman"/>
          <w:sz w:val="24"/>
          <w:szCs w:val="24"/>
          <w:lang w:eastAsia="ru-RU"/>
        </w:rPr>
      </w:pPr>
      <w:r w:rsidRPr="00646496">
        <w:rPr>
          <w:rFonts w:ascii="Times New Roman" w:hAnsi="Times New Roman"/>
          <w:sz w:val="24"/>
          <w:szCs w:val="24"/>
          <w:lang w:eastAsia="ru-RU"/>
        </w:rPr>
        <w:t>Сокращение количества периодических изданий; приобретение и эффективное использование базы  электронных периодических изданий «ИВИС» и обучение читателей навыкам пользования ею.</w:t>
      </w:r>
    </w:p>
    <w:p w:rsidR="00581079" w:rsidRPr="00BC53ED" w:rsidRDefault="00581079" w:rsidP="00A44280">
      <w:pPr>
        <w:pStyle w:val="ListParagraph"/>
        <w:numPr>
          <w:ilvl w:val="0"/>
          <w:numId w:val="2"/>
        </w:numPr>
        <w:shd w:val="clear" w:color="auto" w:fill="FFFFFF"/>
        <w:spacing w:after="0" w:line="240" w:lineRule="auto"/>
        <w:ind w:left="360"/>
        <w:jc w:val="both"/>
        <w:rPr>
          <w:rFonts w:ascii="Times New Roman" w:hAnsi="Times New Roman"/>
          <w:color w:val="000000"/>
          <w:sz w:val="24"/>
          <w:szCs w:val="24"/>
          <w:lang w:eastAsia="ru-RU"/>
        </w:rPr>
      </w:pPr>
      <w:r w:rsidRPr="00646496">
        <w:rPr>
          <w:rFonts w:ascii="Times New Roman" w:hAnsi="Times New Roman"/>
          <w:color w:val="000000"/>
          <w:sz w:val="24"/>
          <w:szCs w:val="24"/>
          <w:lang w:eastAsia="ru-RU"/>
        </w:rPr>
        <w:t>Создание в условиях библиотек соответствия состава документного фонда  информационным потребностям пользователя, что свидетельствует о его пертинентности (</w:t>
      </w:r>
      <w:r w:rsidRPr="00646496">
        <w:rPr>
          <w:rFonts w:ascii="Times New Roman" w:hAnsi="Times New Roman"/>
          <w:color w:val="000000"/>
          <w:sz w:val="24"/>
          <w:szCs w:val="24"/>
        </w:rPr>
        <w:t>соотношение объёма полезной информации к общему объёму полученной информации),</w:t>
      </w:r>
      <w:r w:rsidRPr="00646496">
        <w:rPr>
          <w:rFonts w:ascii="Times New Roman" w:hAnsi="Times New Roman"/>
          <w:color w:val="000000"/>
          <w:sz w:val="24"/>
          <w:szCs w:val="24"/>
          <w:lang w:eastAsia="ru-RU"/>
        </w:rPr>
        <w:t xml:space="preserve"> а соответствие запросам  – о его релевантности (</w:t>
      </w:r>
      <w:r w:rsidRPr="00646496">
        <w:rPr>
          <w:rFonts w:ascii="Times New Roman" w:hAnsi="Times New Roman"/>
          <w:color w:val="000000"/>
          <w:sz w:val="24"/>
          <w:szCs w:val="24"/>
        </w:rPr>
        <w:t>соответствие между желаемой и действительно получаемой информацией)</w:t>
      </w:r>
      <w:r w:rsidRPr="00646496">
        <w:rPr>
          <w:rFonts w:ascii="Times New Roman" w:hAnsi="Times New Roman"/>
          <w:color w:val="000000"/>
          <w:sz w:val="24"/>
          <w:szCs w:val="24"/>
          <w:lang w:eastAsia="ru-RU"/>
        </w:rPr>
        <w:t>.</w:t>
      </w:r>
    </w:p>
    <w:p w:rsidR="00581079" w:rsidRPr="00646496" w:rsidRDefault="00581079" w:rsidP="00A44280">
      <w:pPr>
        <w:pStyle w:val="ListParagraph"/>
        <w:numPr>
          <w:ilvl w:val="0"/>
          <w:numId w:val="2"/>
        </w:numPr>
        <w:shd w:val="clear" w:color="auto" w:fill="FFFFFF"/>
        <w:spacing w:after="0" w:line="240" w:lineRule="auto"/>
        <w:ind w:left="360"/>
        <w:jc w:val="both"/>
        <w:rPr>
          <w:rFonts w:ascii="Times New Roman" w:hAnsi="Times New Roman"/>
          <w:color w:val="000000"/>
          <w:sz w:val="24"/>
          <w:szCs w:val="24"/>
          <w:lang w:eastAsia="ru-RU"/>
        </w:rPr>
      </w:pPr>
      <w:r w:rsidRPr="00646496">
        <w:rPr>
          <w:rFonts w:ascii="Times New Roman" w:hAnsi="Times New Roman"/>
          <w:color w:val="000000"/>
          <w:sz w:val="24"/>
          <w:szCs w:val="24"/>
          <w:lang w:eastAsia="ru-RU"/>
        </w:rPr>
        <w:t>Необходимость интенсивного ежегодного обновления фонда за счет увеличения  запланированного (как правило, с годами уменьшающегося) процента обновляемости фонда.</w:t>
      </w:r>
    </w:p>
    <w:p w:rsidR="00581079" w:rsidRPr="00646496" w:rsidRDefault="00581079" w:rsidP="00581079">
      <w:pPr>
        <w:pStyle w:val="ListParagraph"/>
        <w:shd w:val="clear" w:color="auto" w:fill="FFFFFF"/>
        <w:spacing w:after="0" w:line="240" w:lineRule="auto"/>
        <w:ind w:left="1287"/>
        <w:jc w:val="both"/>
        <w:rPr>
          <w:rFonts w:ascii="Times New Roman" w:hAnsi="Times New Roman"/>
          <w:color w:val="000000"/>
          <w:sz w:val="24"/>
          <w:szCs w:val="24"/>
          <w:lang w:eastAsia="ru-RU"/>
        </w:rPr>
      </w:pPr>
    </w:p>
    <w:p w:rsidR="00581079" w:rsidRPr="00646496" w:rsidRDefault="00581079" w:rsidP="00581079">
      <w:pPr>
        <w:pStyle w:val="ListParagraph"/>
        <w:shd w:val="clear" w:color="auto" w:fill="FFFFFF"/>
        <w:spacing w:after="0" w:line="240" w:lineRule="auto"/>
        <w:ind w:left="0"/>
        <w:jc w:val="both"/>
        <w:rPr>
          <w:rFonts w:ascii="Times New Roman" w:hAnsi="Times New Roman"/>
          <w:color w:val="000000"/>
          <w:sz w:val="24"/>
          <w:szCs w:val="24"/>
          <w:lang w:eastAsia="ru-RU"/>
        </w:rPr>
      </w:pPr>
      <w:r w:rsidRPr="00646496">
        <w:rPr>
          <w:rFonts w:ascii="Times New Roman" w:hAnsi="Times New Roman"/>
          <w:color w:val="000000"/>
          <w:sz w:val="24"/>
          <w:szCs w:val="24"/>
          <w:lang w:eastAsia="ru-RU"/>
        </w:rPr>
        <w:t xml:space="preserve">        В заключение  скажу, что библиотеки не решат всех проблем населения города, но они многое могут изменить. Хочется надеяться, что  фонды наших библиотек будут достойным образом влиять на эти изменения только с позитивной точки зрения.</w:t>
      </w:r>
    </w:p>
    <w:p w:rsidR="00581079" w:rsidRPr="00646496" w:rsidRDefault="00581079" w:rsidP="00581079">
      <w:pPr>
        <w:widowControl w:val="0"/>
        <w:spacing w:after="0" w:line="240" w:lineRule="auto"/>
        <w:jc w:val="both"/>
        <w:rPr>
          <w:rFonts w:ascii="Times New Roman" w:hAnsi="Times New Roman"/>
          <w:i/>
          <w:sz w:val="20"/>
          <w:szCs w:val="24"/>
        </w:rPr>
      </w:pPr>
    </w:p>
    <w:p w:rsidR="00581079" w:rsidRPr="00594580" w:rsidRDefault="00581079" w:rsidP="00A44280">
      <w:pPr>
        <w:spacing w:after="0" w:line="240" w:lineRule="auto"/>
        <w:jc w:val="center"/>
        <w:rPr>
          <w:rFonts w:ascii="Times New Roman" w:hAnsi="Times New Roman"/>
          <w:b/>
          <w:i/>
          <w:color w:val="003300"/>
          <w:sz w:val="28"/>
          <w:szCs w:val="28"/>
        </w:rPr>
      </w:pPr>
      <w:r w:rsidRPr="00594580">
        <w:rPr>
          <w:rFonts w:ascii="Times New Roman" w:hAnsi="Times New Roman"/>
          <w:b/>
          <w:i/>
          <w:color w:val="003300"/>
          <w:sz w:val="28"/>
          <w:szCs w:val="28"/>
        </w:rPr>
        <w:t>Современное состояние библиотечных фондов</w:t>
      </w:r>
    </w:p>
    <w:p w:rsidR="00581079" w:rsidRPr="00594580" w:rsidRDefault="00581079" w:rsidP="00A44280">
      <w:pPr>
        <w:spacing w:after="0" w:line="240" w:lineRule="auto"/>
        <w:jc w:val="center"/>
        <w:rPr>
          <w:rFonts w:ascii="Times New Roman" w:hAnsi="Times New Roman"/>
          <w:b/>
          <w:i/>
          <w:color w:val="003300"/>
          <w:sz w:val="28"/>
          <w:szCs w:val="28"/>
        </w:rPr>
      </w:pPr>
      <w:r w:rsidRPr="00594580">
        <w:rPr>
          <w:rFonts w:ascii="Times New Roman" w:hAnsi="Times New Roman"/>
          <w:b/>
          <w:i/>
          <w:color w:val="003300"/>
          <w:sz w:val="28"/>
          <w:szCs w:val="28"/>
        </w:rPr>
        <w:t xml:space="preserve"> публичных библиотек города Бреста</w:t>
      </w:r>
    </w:p>
    <w:p w:rsidR="00581079" w:rsidRPr="00646496" w:rsidRDefault="00581079" w:rsidP="00A44280">
      <w:pPr>
        <w:spacing w:after="0" w:line="240" w:lineRule="auto"/>
        <w:jc w:val="center"/>
        <w:rPr>
          <w:rFonts w:ascii="Times New Roman" w:hAnsi="Times New Roman"/>
          <w:b/>
        </w:rPr>
      </w:pPr>
    </w:p>
    <w:p w:rsidR="00581079" w:rsidRPr="00BC53ED" w:rsidRDefault="00581079" w:rsidP="00BC53ED">
      <w:pPr>
        <w:spacing w:after="0" w:line="240" w:lineRule="auto"/>
        <w:jc w:val="right"/>
        <w:rPr>
          <w:rFonts w:ascii="Times New Roman" w:hAnsi="Times New Roman"/>
          <w:b/>
          <w:i/>
          <w:color w:val="003300"/>
          <w:sz w:val="24"/>
          <w:szCs w:val="28"/>
        </w:rPr>
      </w:pPr>
      <w:r w:rsidRPr="00BC53ED">
        <w:rPr>
          <w:rFonts w:ascii="Times New Roman" w:hAnsi="Times New Roman"/>
          <w:b/>
          <w:i/>
          <w:color w:val="003300"/>
          <w:sz w:val="24"/>
          <w:szCs w:val="28"/>
        </w:rPr>
        <w:t>Семашко Светлана Николаевна,</w:t>
      </w:r>
    </w:p>
    <w:p w:rsidR="00581079" w:rsidRPr="00BC53ED" w:rsidRDefault="00581079" w:rsidP="00BC53ED">
      <w:pPr>
        <w:spacing w:after="0" w:line="240" w:lineRule="auto"/>
        <w:jc w:val="right"/>
        <w:rPr>
          <w:rFonts w:ascii="Times New Roman" w:hAnsi="Times New Roman"/>
          <w:i/>
          <w:color w:val="003300"/>
          <w:sz w:val="24"/>
          <w:szCs w:val="28"/>
        </w:rPr>
      </w:pPr>
      <w:r w:rsidRPr="00BC53ED">
        <w:rPr>
          <w:rFonts w:ascii="Times New Roman" w:hAnsi="Times New Roman"/>
          <w:i/>
          <w:color w:val="003300"/>
          <w:sz w:val="24"/>
          <w:szCs w:val="28"/>
        </w:rPr>
        <w:t>директор ГЦБС г. Бреста (Беларусь)</w:t>
      </w:r>
    </w:p>
    <w:p w:rsidR="00581079" w:rsidRPr="00646496" w:rsidRDefault="00581079" w:rsidP="00A44280">
      <w:pPr>
        <w:spacing w:after="0" w:line="240" w:lineRule="auto"/>
        <w:rPr>
          <w:rFonts w:ascii="Times New Roman" w:hAnsi="Times New Roman"/>
        </w:rPr>
      </w:pPr>
      <w:r w:rsidRPr="00646496">
        <w:rPr>
          <w:rFonts w:ascii="Times New Roman" w:hAnsi="Times New Roman"/>
        </w:rPr>
        <w:tab/>
      </w:r>
    </w:p>
    <w:p w:rsidR="00581079" w:rsidRPr="00A44280" w:rsidRDefault="00581079" w:rsidP="00A44280">
      <w:pPr>
        <w:spacing w:after="0" w:line="240" w:lineRule="auto"/>
        <w:ind w:firstLine="708"/>
        <w:jc w:val="both"/>
        <w:rPr>
          <w:rFonts w:ascii="Times New Roman" w:hAnsi="Times New Roman"/>
          <w:sz w:val="24"/>
          <w:szCs w:val="24"/>
        </w:rPr>
      </w:pPr>
      <w:r w:rsidRPr="00A44280">
        <w:rPr>
          <w:rFonts w:ascii="Times New Roman" w:hAnsi="Times New Roman"/>
          <w:sz w:val="24"/>
          <w:szCs w:val="24"/>
        </w:rPr>
        <w:t xml:space="preserve">В Бресте на сегодняшний день свои  услуги горожанам предлагают 88 библиотек: публичные, научные, специальные, учебные, профсоюзные. Самые крупные из них – областная библиотека им. М. Горького и публичные библиотеки Городской централизованной библиотечной системы (ЦБС). В Брестскую городскую ЦБС входят 16 библиотек: Центральная городская библиотека им. А.С. Пушкина, Центральная городская детская библиотека и 14 библиотек-филиалов, расположенных во всех микрорайонах города. </w:t>
      </w:r>
    </w:p>
    <w:p w:rsidR="00581079" w:rsidRPr="00A44280" w:rsidRDefault="00581079" w:rsidP="00A44280">
      <w:pPr>
        <w:spacing w:after="0" w:line="240" w:lineRule="auto"/>
        <w:ind w:firstLine="708"/>
        <w:jc w:val="both"/>
        <w:rPr>
          <w:rFonts w:ascii="Times New Roman" w:hAnsi="Times New Roman"/>
          <w:sz w:val="24"/>
          <w:szCs w:val="24"/>
          <w:lang w:val="be-BY"/>
        </w:rPr>
      </w:pPr>
      <w:r w:rsidRPr="00A44280">
        <w:rPr>
          <w:rFonts w:ascii="Times New Roman" w:hAnsi="Times New Roman"/>
          <w:sz w:val="24"/>
          <w:szCs w:val="24"/>
        </w:rPr>
        <w:t xml:space="preserve">В городе Бресте отношение к библиотекам особенное. Библиотечные процессы  автоматизируются, возрастает количество финансовых средств, выделяемых на комплектование книжного фонда. Библиотеки постоянно ремонтируются и реконструируются. Но самое главное, несмотря на тенденцию уменьшения количества библиотек по Республике, в Бресте </w:t>
      </w:r>
      <w:r w:rsidRPr="00A44280">
        <w:rPr>
          <w:rFonts w:ascii="Times New Roman" w:hAnsi="Times New Roman"/>
          <w:b/>
          <w:sz w:val="24"/>
          <w:szCs w:val="24"/>
        </w:rPr>
        <w:t>библиотеки открываются:</w:t>
      </w:r>
      <w:r w:rsidRPr="00A44280">
        <w:rPr>
          <w:rFonts w:ascii="Times New Roman" w:hAnsi="Times New Roman"/>
          <w:sz w:val="24"/>
          <w:szCs w:val="24"/>
        </w:rPr>
        <w:t xml:space="preserve">  за последние пять лет открылось четыре новы</w:t>
      </w:r>
      <w:r w:rsidRPr="00A44280">
        <w:rPr>
          <w:rFonts w:ascii="Times New Roman" w:hAnsi="Times New Roman"/>
          <w:sz w:val="24"/>
          <w:szCs w:val="24"/>
          <w:lang w:val="be-BY"/>
        </w:rPr>
        <w:t>е</w:t>
      </w:r>
      <w:r w:rsidRPr="00A44280">
        <w:rPr>
          <w:rFonts w:ascii="Times New Roman" w:hAnsi="Times New Roman"/>
          <w:sz w:val="24"/>
          <w:szCs w:val="24"/>
        </w:rPr>
        <w:t xml:space="preserve"> городские библиотеки. Это в полной мере  характеризует востребованность библиотек у брестчан и менталитет руководителей нашего города.  А также положительные тенденции в изменении книжного фонда наших библиотек.</w:t>
      </w:r>
    </w:p>
    <w:p w:rsidR="00581079" w:rsidRPr="00A44280" w:rsidRDefault="00581079" w:rsidP="00A44280">
      <w:pPr>
        <w:spacing w:after="0" w:line="240" w:lineRule="auto"/>
        <w:ind w:firstLine="708"/>
        <w:jc w:val="both"/>
        <w:rPr>
          <w:rFonts w:ascii="Times New Roman" w:hAnsi="Times New Roman"/>
          <w:sz w:val="24"/>
          <w:szCs w:val="24"/>
        </w:rPr>
      </w:pPr>
      <w:r w:rsidRPr="00A44280">
        <w:rPr>
          <w:rFonts w:ascii="Times New Roman" w:hAnsi="Times New Roman"/>
          <w:sz w:val="24"/>
          <w:szCs w:val="24"/>
        </w:rPr>
        <w:t xml:space="preserve">Библиотечный фонд – основа деятельности библиотеки: от его содержания и качества зависит степень удовлетворения и развития информационных потребностей читателей. </w:t>
      </w:r>
    </w:p>
    <w:p w:rsidR="00581079" w:rsidRPr="00A44280" w:rsidRDefault="00581079" w:rsidP="00A44280">
      <w:pPr>
        <w:spacing w:after="0" w:line="240" w:lineRule="auto"/>
        <w:jc w:val="both"/>
        <w:rPr>
          <w:rFonts w:ascii="Times New Roman" w:hAnsi="Times New Roman"/>
          <w:sz w:val="24"/>
          <w:szCs w:val="24"/>
        </w:rPr>
      </w:pPr>
      <w:r w:rsidRPr="00A44280">
        <w:rPr>
          <w:rFonts w:ascii="Times New Roman" w:hAnsi="Times New Roman"/>
          <w:sz w:val="24"/>
          <w:szCs w:val="24"/>
        </w:rPr>
        <w:tab/>
        <w:t>В настоящее время книжные собрания универсальных библиотек наиболее значительны по величине и разнообразны по содержанию. Библиотеки  Городской централизованной библиотечной системы Бреста, созданные по территориальному признаку, комплектуют, организуют хранение и использование фондов по всем отраслям знания в соответствии с социально-экономическими, культурными, демографическими особенностями региона.</w:t>
      </w:r>
    </w:p>
    <w:p w:rsidR="00581079" w:rsidRPr="00A44280" w:rsidRDefault="00581079" w:rsidP="00A44280">
      <w:pPr>
        <w:spacing w:after="0" w:line="240" w:lineRule="auto"/>
        <w:jc w:val="both"/>
        <w:rPr>
          <w:rFonts w:ascii="Times New Roman" w:hAnsi="Times New Roman"/>
          <w:sz w:val="24"/>
          <w:szCs w:val="24"/>
        </w:rPr>
      </w:pPr>
      <w:r w:rsidRPr="00A44280">
        <w:rPr>
          <w:rFonts w:ascii="Times New Roman" w:hAnsi="Times New Roman"/>
          <w:sz w:val="24"/>
          <w:szCs w:val="24"/>
        </w:rPr>
        <w:tab/>
        <w:t>В течение почти семидесятилетнего периода формирования фондов библиотек нашей ГЦБС создан огромный информационный потенциал (более 0,5 миллиона документов). Это  позволяет библиотекам занимать одно из ведущих мест в области как по размеру фонда, так и по объему обслуживания (около 1 млн. книговыдач в год). Столь значительные масштабы деятельности подчеркивают не только необходимость, но сложность выработки и реализации эффективной политики формирования фондов.</w:t>
      </w:r>
    </w:p>
    <w:p w:rsidR="00581079" w:rsidRPr="00A44280" w:rsidRDefault="00581079" w:rsidP="00A44280">
      <w:pPr>
        <w:spacing w:after="0" w:line="240" w:lineRule="auto"/>
        <w:jc w:val="both"/>
        <w:rPr>
          <w:rFonts w:ascii="Times New Roman" w:hAnsi="Times New Roman"/>
          <w:sz w:val="24"/>
          <w:szCs w:val="24"/>
        </w:rPr>
      </w:pPr>
      <w:r w:rsidRPr="00A44280">
        <w:rPr>
          <w:rFonts w:ascii="Times New Roman" w:hAnsi="Times New Roman"/>
          <w:sz w:val="24"/>
          <w:szCs w:val="24"/>
        </w:rPr>
        <w:tab/>
        <w:t>Работая в этом направлении,  ГЦБС Бреста осуществляет постоянный анализ развития книжного рынка, ведет поиск оптимальных источников приобретения литературы.</w:t>
      </w:r>
    </w:p>
    <w:p w:rsidR="00581079" w:rsidRPr="00A44280" w:rsidRDefault="00581079" w:rsidP="00A44280">
      <w:pPr>
        <w:spacing w:after="0" w:line="240" w:lineRule="auto"/>
        <w:jc w:val="both"/>
        <w:rPr>
          <w:rFonts w:ascii="Times New Roman" w:hAnsi="Times New Roman"/>
          <w:sz w:val="24"/>
          <w:szCs w:val="24"/>
        </w:rPr>
      </w:pPr>
      <w:r w:rsidRPr="00A44280">
        <w:rPr>
          <w:rFonts w:ascii="Times New Roman" w:hAnsi="Times New Roman"/>
          <w:sz w:val="24"/>
          <w:szCs w:val="24"/>
        </w:rPr>
        <w:tab/>
        <w:t>На сегодняшний день наиболее значимыми факторами, обеспечивающими полноту комплектования фондов, являются:</w:t>
      </w:r>
    </w:p>
    <w:p w:rsidR="00581079" w:rsidRPr="00A44280" w:rsidRDefault="00581079" w:rsidP="00A44280">
      <w:pPr>
        <w:numPr>
          <w:ilvl w:val="0"/>
          <w:numId w:val="8"/>
        </w:numPr>
        <w:spacing w:after="0" w:line="240" w:lineRule="auto"/>
        <w:jc w:val="both"/>
        <w:rPr>
          <w:rFonts w:ascii="Times New Roman" w:hAnsi="Times New Roman"/>
          <w:sz w:val="24"/>
          <w:szCs w:val="24"/>
        </w:rPr>
      </w:pPr>
      <w:r w:rsidRPr="00A44280">
        <w:rPr>
          <w:rFonts w:ascii="Times New Roman" w:hAnsi="Times New Roman"/>
          <w:sz w:val="24"/>
          <w:szCs w:val="24"/>
        </w:rPr>
        <w:t>доступность информации о новых изданиях;</w:t>
      </w:r>
    </w:p>
    <w:p w:rsidR="00581079" w:rsidRPr="00A44280" w:rsidRDefault="00581079" w:rsidP="00A44280">
      <w:pPr>
        <w:numPr>
          <w:ilvl w:val="0"/>
          <w:numId w:val="8"/>
        </w:numPr>
        <w:spacing w:after="0" w:line="240" w:lineRule="auto"/>
        <w:jc w:val="both"/>
        <w:rPr>
          <w:rFonts w:ascii="Times New Roman" w:hAnsi="Times New Roman"/>
          <w:sz w:val="24"/>
          <w:szCs w:val="24"/>
        </w:rPr>
      </w:pPr>
      <w:r w:rsidRPr="00A44280">
        <w:rPr>
          <w:rFonts w:ascii="Times New Roman" w:hAnsi="Times New Roman"/>
          <w:sz w:val="24"/>
          <w:szCs w:val="24"/>
        </w:rPr>
        <w:t>качество и полнота заказа;</w:t>
      </w:r>
    </w:p>
    <w:p w:rsidR="00581079" w:rsidRPr="00A44280" w:rsidRDefault="00581079" w:rsidP="00A44280">
      <w:pPr>
        <w:numPr>
          <w:ilvl w:val="0"/>
          <w:numId w:val="8"/>
        </w:numPr>
        <w:spacing w:after="0" w:line="240" w:lineRule="auto"/>
        <w:jc w:val="both"/>
        <w:rPr>
          <w:rFonts w:ascii="Times New Roman" w:hAnsi="Times New Roman"/>
          <w:sz w:val="24"/>
          <w:szCs w:val="24"/>
        </w:rPr>
      </w:pPr>
      <w:r w:rsidRPr="00A44280">
        <w:rPr>
          <w:rFonts w:ascii="Times New Roman" w:hAnsi="Times New Roman"/>
          <w:sz w:val="24"/>
          <w:szCs w:val="24"/>
        </w:rPr>
        <w:t>оперативность поиска наиболее эффективных источников приобретения;</w:t>
      </w:r>
    </w:p>
    <w:p w:rsidR="00581079" w:rsidRPr="00A44280" w:rsidRDefault="00581079" w:rsidP="00A44280">
      <w:pPr>
        <w:numPr>
          <w:ilvl w:val="0"/>
          <w:numId w:val="8"/>
        </w:numPr>
        <w:spacing w:after="0" w:line="240" w:lineRule="auto"/>
        <w:jc w:val="both"/>
        <w:rPr>
          <w:rFonts w:ascii="Times New Roman" w:hAnsi="Times New Roman"/>
          <w:sz w:val="24"/>
          <w:szCs w:val="24"/>
        </w:rPr>
      </w:pPr>
      <w:r w:rsidRPr="00A44280">
        <w:rPr>
          <w:rFonts w:ascii="Times New Roman" w:hAnsi="Times New Roman"/>
          <w:sz w:val="24"/>
          <w:szCs w:val="24"/>
        </w:rPr>
        <w:t>финансовое обеспечение комплектования.</w:t>
      </w:r>
    </w:p>
    <w:p w:rsidR="00581079" w:rsidRPr="00A44280" w:rsidRDefault="00581079" w:rsidP="00A44280">
      <w:pPr>
        <w:spacing w:after="0" w:line="240" w:lineRule="auto"/>
        <w:ind w:firstLine="360"/>
        <w:jc w:val="both"/>
        <w:rPr>
          <w:rFonts w:ascii="Times New Roman" w:hAnsi="Times New Roman"/>
          <w:sz w:val="24"/>
          <w:szCs w:val="24"/>
        </w:rPr>
      </w:pPr>
      <w:r w:rsidRPr="00A44280">
        <w:rPr>
          <w:rFonts w:ascii="Times New Roman" w:hAnsi="Times New Roman"/>
          <w:sz w:val="24"/>
          <w:szCs w:val="24"/>
        </w:rPr>
        <w:tab/>
        <w:t xml:space="preserve">Первоочередным в комплектовании единого фонда библиотек нашей ЦБС является приобретение изданий, пользующихся наибольшим читательским спросом, способствующих образованию и просвещению пользователей, отвечающих на их запросы в сфере культуры, общественной и личной жизни. </w:t>
      </w:r>
    </w:p>
    <w:p w:rsidR="00581079" w:rsidRPr="00A44280" w:rsidRDefault="00581079" w:rsidP="00A44280">
      <w:pPr>
        <w:spacing w:after="0" w:line="240" w:lineRule="auto"/>
        <w:jc w:val="both"/>
        <w:rPr>
          <w:rFonts w:ascii="Times New Roman" w:hAnsi="Times New Roman"/>
          <w:sz w:val="24"/>
          <w:szCs w:val="24"/>
        </w:rPr>
      </w:pPr>
      <w:r w:rsidRPr="00A44280">
        <w:rPr>
          <w:rFonts w:ascii="Times New Roman" w:hAnsi="Times New Roman"/>
          <w:sz w:val="24"/>
          <w:szCs w:val="24"/>
        </w:rPr>
        <w:tab/>
        <w:t>Располагающая универсальным фондом библиотека ориентируется на все категории читателей. Одно из приоритетных направлений – комплектование  краеведческими изданиями и документами по отраслевым циклам, обеспечение тем самым соответствия состава фонда динамично развивающимся читательским потребностям и достижение максимального использования поступающих изданий как на печатных, так и на электронных носителях информации.</w:t>
      </w:r>
    </w:p>
    <w:p w:rsidR="00581079" w:rsidRPr="00A44280" w:rsidRDefault="00581079" w:rsidP="00A44280">
      <w:pPr>
        <w:spacing w:after="0" w:line="240" w:lineRule="auto"/>
        <w:ind w:firstLine="360"/>
        <w:jc w:val="both"/>
        <w:rPr>
          <w:rFonts w:ascii="Times New Roman" w:hAnsi="Times New Roman"/>
          <w:sz w:val="24"/>
          <w:szCs w:val="24"/>
        </w:rPr>
      </w:pPr>
      <w:r w:rsidRPr="00A44280">
        <w:rPr>
          <w:rFonts w:ascii="Times New Roman" w:hAnsi="Times New Roman"/>
          <w:sz w:val="24"/>
          <w:szCs w:val="24"/>
        </w:rPr>
        <w:tab/>
        <w:t xml:space="preserve">Каковы же источники пополнения книжного фонда наших библиотек? </w:t>
      </w:r>
    </w:p>
    <w:p w:rsidR="00581079" w:rsidRPr="00A44280" w:rsidRDefault="00581079" w:rsidP="00A44280">
      <w:pPr>
        <w:spacing w:after="0" w:line="240" w:lineRule="auto"/>
        <w:jc w:val="both"/>
        <w:rPr>
          <w:rFonts w:ascii="Times New Roman" w:hAnsi="Times New Roman"/>
          <w:sz w:val="24"/>
          <w:szCs w:val="24"/>
        </w:rPr>
      </w:pPr>
      <w:r w:rsidRPr="00A44280">
        <w:rPr>
          <w:rFonts w:ascii="Times New Roman" w:hAnsi="Times New Roman"/>
          <w:sz w:val="24"/>
          <w:szCs w:val="24"/>
        </w:rPr>
        <w:tab/>
        <w:t xml:space="preserve">Когда-то в СССР для комплектования фондов библиотек была создана стройная система, которая базировалась на деятельности специально созданных учреждений – библиотечных коллекторов. В  90-е годы данная система была фактически разрушена, и библиотеки в своей деятельности стали больше ориентироваться на непосредственные контакты с издательствами, книготорговыми фирмами, магазинами и т. д. Библиотеки иногда вынуждены были работать одновременно с десятком партнеров, что в конечном итоге не гарантировало полноту информации и не защищало библиотеку от ряда негативных обстоятельств при приобретении литературы. Возросла зависимость от местных органов власти, ненадежными стали источники комплектования.     </w:t>
      </w:r>
    </w:p>
    <w:p w:rsidR="00581079" w:rsidRPr="00A44280" w:rsidRDefault="00581079" w:rsidP="00A44280">
      <w:pPr>
        <w:tabs>
          <w:tab w:val="left" w:pos="720"/>
        </w:tabs>
        <w:spacing w:after="0" w:line="240" w:lineRule="auto"/>
        <w:jc w:val="both"/>
        <w:rPr>
          <w:rFonts w:ascii="Times New Roman" w:hAnsi="Times New Roman"/>
          <w:sz w:val="24"/>
          <w:szCs w:val="24"/>
        </w:rPr>
      </w:pPr>
      <w:r w:rsidRPr="00A44280">
        <w:rPr>
          <w:rFonts w:ascii="Times New Roman" w:hAnsi="Times New Roman"/>
          <w:sz w:val="24"/>
          <w:szCs w:val="24"/>
        </w:rPr>
        <w:tab/>
        <w:t>Отсутствие плановой суммы вело к нестабильности и нерегулярности комплектования, а следовательно, к снижению информативности, ценности и уникальности фонда. Лишь последние шесть лет Брестской ЦБС стали выделяться средства на комплектование.</w:t>
      </w:r>
    </w:p>
    <w:p w:rsidR="00581079" w:rsidRPr="00A44280" w:rsidRDefault="00581079" w:rsidP="00A44280">
      <w:pPr>
        <w:spacing w:after="0" w:line="240" w:lineRule="auto"/>
        <w:jc w:val="both"/>
        <w:rPr>
          <w:rFonts w:ascii="Times New Roman" w:hAnsi="Times New Roman"/>
          <w:sz w:val="24"/>
          <w:szCs w:val="24"/>
        </w:rPr>
      </w:pPr>
      <w:r w:rsidRPr="00A44280">
        <w:rPr>
          <w:rFonts w:ascii="Times New Roman" w:hAnsi="Times New Roman"/>
          <w:sz w:val="24"/>
          <w:szCs w:val="24"/>
        </w:rPr>
        <w:t xml:space="preserve">     </w:t>
      </w:r>
      <w:r w:rsidRPr="00A44280">
        <w:rPr>
          <w:rFonts w:ascii="Times New Roman" w:hAnsi="Times New Roman"/>
          <w:sz w:val="24"/>
          <w:szCs w:val="24"/>
        </w:rPr>
        <w:tab/>
        <w:t>В последние годы наметились позитивные изменения в финансировании библиотек из средств городского бюджета. Брестская ЦБС пять лет подряд закупает документы на средства городского бюджета в размере 15% от общего финансирования ЦБС.</w:t>
      </w:r>
      <w:r w:rsidRPr="00A44280">
        <w:rPr>
          <w:rFonts w:ascii="Times New Roman" w:hAnsi="Times New Roman"/>
          <w:sz w:val="24"/>
          <w:szCs w:val="24"/>
        </w:rPr>
        <w:tab/>
      </w:r>
    </w:p>
    <w:p w:rsidR="00581079" w:rsidRPr="00A44280" w:rsidRDefault="00581079" w:rsidP="00A44280">
      <w:pPr>
        <w:spacing w:after="0" w:line="240" w:lineRule="auto"/>
        <w:jc w:val="both"/>
        <w:rPr>
          <w:rFonts w:ascii="Times New Roman" w:hAnsi="Times New Roman"/>
          <w:sz w:val="24"/>
          <w:szCs w:val="24"/>
        </w:rPr>
      </w:pPr>
      <w:r w:rsidRPr="00A44280">
        <w:rPr>
          <w:rFonts w:ascii="Times New Roman" w:hAnsi="Times New Roman"/>
          <w:sz w:val="24"/>
          <w:szCs w:val="24"/>
        </w:rPr>
        <w:tab/>
        <w:t>Одним из необходимых условий полноценного комплектования является полная и оперативная информация о книжном рынке и издательской продукции Беларуси. Эту информацию мы получаем из тематических планов издательств, библиографического бюллетеня «Новыя кн</w:t>
      </w:r>
      <w:r w:rsidRPr="00A44280">
        <w:rPr>
          <w:rFonts w:ascii="Times New Roman" w:hAnsi="Times New Roman"/>
          <w:sz w:val="24"/>
          <w:szCs w:val="24"/>
          <w:lang w:val="be-BY"/>
        </w:rPr>
        <w:t>і</w:t>
      </w:r>
      <w:r w:rsidRPr="00A44280">
        <w:rPr>
          <w:rFonts w:ascii="Times New Roman" w:hAnsi="Times New Roman"/>
          <w:sz w:val="24"/>
          <w:szCs w:val="24"/>
        </w:rPr>
        <w:t>г</w:t>
      </w:r>
      <w:r w:rsidRPr="00A44280">
        <w:rPr>
          <w:rFonts w:ascii="Times New Roman" w:hAnsi="Times New Roman"/>
          <w:sz w:val="24"/>
          <w:szCs w:val="24"/>
          <w:lang w:val="be-BY"/>
        </w:rPr>
        <w:t>і</w:t>
      </w:r>
      <w:r w:rsidRPr="00A44280">
        <w:rPr>
          <w:rFonts w:ascii="Times New Roman" w:hAnsi="Times New Roman"/>
          <w:sz w:val="24"/>
          <w:szCs w:val="24"/>
        </w:rPr>
        <w:t>», еженедельника «Книжное обозрение», прайс-листов издательств. С издательствами, крупными книготорговыми фирмами мы контактируем напрямую, минуя многочисленных посредников.</w:t>
      </w:r>
      <w:r w:rsidRPr="00A44280">
        <w:rPr>
          <w:rFonts w:ascii="Times New Roman" w:hAnsi="Times New Roman"/>
          <w:sz w:val="24"/>
          <w:szCs w:val="24"/>
        </w:rPr>
        <w:tab/>
        <w:t>Еще одним перспективным источником комплектования являются Интернет-магазины.</w:t>
      </w:r>
    </w:p>
    <w:p w:rsidR="00581079" w:rsidRPr="00A44280" w:rsidRDefault="00581079" w:rsidP="00A44280">
      <w:pPr>
        <w:spacing w:after="0" w:line="240" w:lineRule="auto"/>
        <w:jc w:val="both"/>
        <w:rPr>
          <w:rFonts w:ascii="Times New Roman" w:hAnsi="Times New Roman"/>
          <w:sz w:val="24"/>
          <w:szCs w:val="24"/>
        </w:rPr>
      </w:pPr>
      <w:r w:rsidRPr="00A44280">
        <w:rPr>
          <w:rFonts w:ascii="Times New Roman" w:hAnsi="Times New Roman"/>
          <w:sz w:val="24"/>
          <w:szCs w:val="24"/>
        </w:rPr>
        <w:tab/>
        <w:t xml:space="preserve">Состав фонда оценивается в зависимости от места, которое занимает библиотека в системе библиотечного обслуживания населения. Поэтому прежде чем перейти к анализу и оценке качественного состава фондов, приведу некоторые сведения, характеризующие современное положение городских библиотек. </w:t>
      </w:r>
    </w:p>
    <w:p w:rsidR="00581079" w:rsidRPr="00A44280" w:rsidRDefault="00581079" w:rsidP="00A44280">
      <w:pPr>
        <w:spacing w:after="0" w:line="240" w:lineRule="auto"/>
        <w:jc w:val="both"/>
        <w:rPr>
          <w:rFonts w:ascii="Times New Roman" w:hAnsi="Times New Roman"/>
          <w:sz w:val="24"/>
          <w:szCs w:val="24"/>
        </w:rPr>
      </w:pPr>
      <w:r w:rsidRPr="00A44280">
        <w:rPr>
          <w:rFonts w:ascii="Times New Roman" w:hAnsi="Times New Roman"/>
          <w:sz w:val="24"/>
          <w:szCs w:val="24"/>
        </w:rPr>
        <w:tab/>
        <w:t xml:space="preserve">Пользователями библиотек </w:t>
      </w:r>
      <w:r w:rsidRPr="00A44280">
        <w:rPr>
          <w:rFonts w:ascii="Times New Roman" w:hAnsi="Times New Roman"/>
          <w:sz w:val="24"/>
          <w:szCs w:val="24"/>
          <w:lang w:val="be-BY"/>
        </w:rPr>
        <w:t xml:space="preserve">Брестской ГЦБС </w:t>
      </w:r>
      <w:r w:rsidRPr="00A44280">
        <w:rPr>
          <w:rFonts w:ascii="Times New Roman" w:hAnsi="Times New Roman"/>
          <w:sz w:val="24"/>
          <w:szCs w:val="24"/>
        </w:rPr>
        <w:t xml:space="preserve">в 2010 году стало </w:t>
      </w:r>
      <w:r w:rsidRPr="00A44280">
        <w:rPr>
          <w:rFonts w:ascii="Times New Roman" w:hAnsi="Times New Roman"/>
          <w:b/>
          <w:sz w:val="24"/>
          <w:szCs w:val="24"/>
        </w:rPr>
        <w:t xml:space="preserve">47 278 </w:t>
      </w:r>
      <w:r w:rsidRPr="00A44280">
        <w:rPr>
          <w:rFonts w:ascii="Times New Roman" w:hAnsi="Times New Roman"/>
          <w:sz w:val="24"/>
          <w:szCs w:val="24"/>
        </w:rPr>
        <w:t xml:space="preserve">человек, в том числе </w:t>
      </w:r>
      <w:r w:rsidRPr="00A44280">
        <w:rPr>
          <w:rFonts w:ascii="Times New Roman" w:hAnsi="Times New Roman"/>
          <w:b/>
          <w:sz w:val="24"/>
          <w:szCs w:val="24"/>
        </w:rPr>
        <w:t>18 798</w:t>
      </w:r>
      <w:r w:rsidRPr="00A44280">
        <w:rPr>
          <w:rFonts w:ascii="Times New Roman" w:hAnsi="Times New Roman"/>
          <w:sz w:val="24"/>
          <w:szCs w:val="24"/>
        </w:rPr>
        <w:t xml:space="preserve"> детей. Им выдано </w:t>
      </w:r>
      <w:r w:rsidRPr="00A44280">
        <w:rPr>
          <w:rFonts w:ascii="Times New Roman" w:hAnsi="Times New Roman"/>
          <w:b/>
          <w:sz w:val="24"/>
          <w:szCs w:val="24"/>
        </w:rPr>
        <w:t xml:space="preserve">960 357 </w:t>
      </w:r>
      <w:r w:rsidRPr="00A44280">
        <w:rPr>
          <w:rFonts w:ascii="Times New Roman" w:hAnsi="Times New Roman"/>
          <w:sz w:val="24"/>
          <w:szCs w:val="24"/>
        </w:rPr>
        <w:t xml:space="preserve">документов, количество посещений составило </w:t>
      </w:r>
      <w:r w:rsidRPr="00A44280">
        <w:rPr>
          <w:rFonts w:ascii="Times New Roman" w:hAnsi="Times New Roman"/>
          <w:b/>
          <w:sz w:val="24"/>
          <w:szCs w:val="24"/>
        </w:rPr>
        <w:t>396 658</w:t>
      </w:r>
      <w:r w:rsidRPr="00A44280">
        <w:rPr>
          <w:rFonts w:ascii="Times New Roman" w:hAnsi="Times New Roman"/>
          <w:sz w:val="24"/>
          <w:szCs w:val="24"/>
        </w:rPr>
        <w:t xml:space="preserve">. Читаемость в библиотеках составила  20,3; посещаемость – 8,4; обращаемость фонда – 1,8; документообеспеченность – 11,2. </w:t>
      </w:r>
    </w:p>
    <w:p w:rsidR="00581079" w:rsidRPr="00A44280" w:rsidRDefault="00581079" w:rsidP="00A44280">
      <w:pPr>
        <w:spacing w:after="0" w:line="240" w:lineRule="auto"/>
        <w:jc w:val="both"/>
        <w:rPr>
          <w:rFonts w:ascii="Times New Roman" w:hAnsi="Times New Roman"/>
          <w:sz w:val="24"/>
          <w:szCs w:val="24"/>
        </w:rPr>
      </w:pPr>
      <w:r w:rsidRPr="00A44280">
        <w:rPr>
          <w:rFonts w:ascii="Times New Roman" w:hAnsi="Times New Roman"/>
          <w:sz w:val="24"/>
          <w:szCs w:val="24"/>
        </w:rPr>
        <w:t xml:space="preserve">           Наш приоритет – развитие информационных технологий.  В Брестской ГЦБС 30 компьютеров. В Центральной городской библиотеке им. А.С. Пушкина создана и успешно функционирует локальная сеть, автоматизированы все библиотечные процессы. Три библиотеки системы полностью перешли на автоматизированное обслуживание читателей. Электронный каталог книг отражает наш фонд с 1999 года и по настоящее время, ведется электронная ретроспекция документов.</w:t>
      </w:r>
    </w:p>
    <w:p w:rsidR="00581079" w:rsidRPr="00A44280" w:rsidRDefault="00581079" w:rsidP="00A44280">
      <w:pPr>
        <w:spacing w:after="0" w:line="240" w:lineRule="auto"/>
        <w:ind w:firstLine="708"/>
        <w:jc w:val="both"/>
        <w:rPr>
          <w:rFonts w:ascii="Times New Roman" w:hAnsi="Times New Roman"/>
          <w:sz w:val="24"/>
          <w:szCs w:val="24"/>
        </w:rPr>
      </w:pPr>
      <w:r w:rsidRPr="00A44280">
        <w:rPr>
          <w:rFonts w:ascii="Times New Roman" w:hAnsi="Times New Roman"/>
          <w:sz w:val="24"/>
          <w:szCs w:val="24"/>
        </w:rPr>
        <w:t>Каждая городская библиотека ЦБС уникальна, работает в своем направлении, обслуживает определенную категорию читателей. Библиотеки-филиалы профилируются в духовно</w:t>
      </w:r>
      <w:r w:rsidRPr="00A44280">
        <w:rPr>
          <w:rFonts w:ascii="Times New Roman" w:hAnsi="Times New Roman"/>
          <w:sz w:val="24"/>
          <w:szCs w:val="24"/>
          <w:lang w:val="be-BY"/>
        </w:rPr>
        <w:t>-</w:t>
      </w:r>
      <w:r w:rsidRPr="00A44280">
        <w:rPr>
          <w:rFonts w:ascii="Times New Roman" w:hAnsi="Times New Roman"/>
          <w:sz w:val="24"/>
          <w:szCs w:val="24"/>
        </w:rPr>
        <w:t>нравственном, правовом, семейном, экологическом воспитании молодежи, специализированная библиотека-филиал № 12 обслуживает слабовидящих и незрячих читателей. Безусловно, у библиотек есть большое преимущество – сюда может прийти каждый. Бесплатная художественная выставка, музыкальный вечер, кинолекторий, экскурсии – все это привлекает людей и расширяет сферу библиотечного влияния.</w:t>
      </w:r>
    </w:p>
    <w:p w:rsidR="00581079" w:rsidRPr="00A44280" w:rsidRDefault="00581079" w:rsidP="00A44280">
      <w:pPr>
        <w:spacing w:after="0" w:line="240" w:lineRule="auto"/>
        <w:jc w:val="both"/>
        <w:rPr>
          <w:rFonts w:ascii="Times New Roman" w:hAnsi="Times New Roman"/>
          <w:sz w:val="24"/>
          <w:szCs w:val="24"/>
          <w:lang w:val="be-BY"/>
        </w:rPr>
      </w:pPr>
      <w:r w:rsidRPr="00A44280">
        <w:rPr>
          <w:rFonts w:ascii="Times New Roman" w:hAnsi="Times New Roman"/>
          <w:sz w:val="24"/>
          <w:szCs w:val="24"/>
        </w:rPr>
        <w:tab/>
        <w:t>Фонд ГЦБС на 1 января 2011 года составил  528 869 экз. документов. Всего в 2010  году в Брестскую ГЦБС поступило 28 340 книг и других  документов; в</w:t>
      </w:r>
      <w:r w:rsidRPr="00A44280">
        <w:rPr>
          <w:rFonts w:ascii="Times New Roman" w:hAnsi="Times New Roman"/>
          <w:sz w:val="24"/>
          <w:szCs w:val="24"/>
          <w:lang w:val="be-BY"/>
        </w:rPr>
        <w:t xml:space="preserve"> среднем на каждую библиотеку – 1 771 документ. Всего на комплектование в 2010 году потрачено 90, 9 тысяч долларов (указываем в долларах, чтобы можно было примерно представить сумму). Основными источниками комплектования являются  городской бюджет; областной бюджет; средства, заработанные библиотеками за счет оказания платных услуг населению и подарки горожан.</w:t>
      </w:r>
    </w:p>
    <w:p w:rsidR="00581079" w:rsidRPr="00A44280" w:rsidRDefault="00581079" w:rsidP="00A44280">
      <w:pPr>
        <w:pStyle w:val="28"/>
        <w:spacing w:after="0"/>
        <w:ind w:left="0"/>
        <w:jc w:val="both"/>
      </w:pPr>
      <w:r w:rsidRPr="00A44280">
        <w:rPr>
          <w:lang w:val="be-BY"/>
        </w:rPr>
        <w:tab/>
      </w:r>
      <w:r w:rsidRPr="00A44280">
        <w:t>Следует отметить, что значительным подспорьем в работе с читателями стали периодические издания. Периодические издания являются органической частью фонда и играют особую роль в удовлетворении текущих оперативных читательских запросов по наиболее актуальному массиву информации. Впрочем, сегодня газетно-журнальных мир настолько многолик и разнообразен, что уровень востребованности  журналов и книг практически сравнялся. В библиотеках выдача периодики очень велика. В отдельных  филиалах она составляет 60% общей документовыдачи, в среднем по системе – 46%. За 2010 год библиотеки Брестской ГЦБС получили 2 648 комплектов периодики</w:t>
      </w:r>
      <w:r w:rsidRPr="00A44280">
        <w:rPr>
          <w:lang w:val="be-BY"/>
        </w:rPr>
        <w:t xml:space="preserve"> </w:t>
      </w:r>
      <w:r w:rsidRPr="00A44280">
        <w:t xml:space="preserve">(353 названия). </w:t>
      </w:r>
      <w:r w:rsidRPr="00A44280">
        <w:tab/>
      </w:r>
    </w:p>
    <w:p w:rsidR="00581079" w:rsidRPr="00A44280" w:rsidRDefault="00581079" w:rsidP="00A44280">
      <w:pPr>
        <w:pStyle w:val="28"/>
        <w:spacing w:after="0"/>
        <w:ind w:left="0"/>
        <w:jc w:val="both"/>
      </w:pPr>
      <w:r w:rsidRPr="00A44280">
        <w:t xml:space="preserve">      Ситуация с книжным фондом нашей системы характеризуется тем, что в последние годы объем новых поступлений растет. Процент поступления новой литературы составил в 2010 году 5,4%.   В книжном фонде насчитывается 2,9% книг, изданных за последние два года и 6,1 %, изданных за последние пять лет. Обновляемость книжного фонда за последние 10 лет составила 43,1 %.</w:t>
      </w:r>
    </w:p>
    <w:p w:rsidR="00581079" w:rsidRPr="00A44280" w:rsidRDefault="00581079" w:rsidP="00A44280">
      <w:pPr>
        <w:pStyle w:val="28"/>
        <w:spacing w:after="0"/>
        <w:ind w:left="0" w:firstLine="708"/>
        <w:jc w:val="both"/>
        <w:rPr>
          <w:lang w:val="be-BY"/>
        </w:rPr>
      </w:pPr>
      <w:r w:rsidRPr="00A44280">
        <w:t>Что представляет собой состав единого фонда Брестской городской ЦБС? Фонды  библиотек состоят преимущественно из произведений печати на русском и белорусском языках (90,4 % – на русском языке; 9,5 % – на белорусском языке). Причем количество поступлений документов на белорусском языке в последние годы возрастает (в 2010 году – 32,</w:t>
      </w:r>
      <w:r w:rsidRPr="00A44280">
        <w:rPr>
          <w:lang w:val="be-BY"/>
        </w:rPr>
        <w:t>1%).</w:t>
      </w:r>
    </w:p>
    <w:p w:rsidR="00581079" w:rsidRPr="00A44280" w:rsidRDefault="00581079" w:rsidP="00A44280">
      <w:pPr>
        <w:pStyle w:val="28"/>
        <w:spacing w:after="0"/>
        <w:ind w:left="0" w:firstLine="708"/>
        <w:jc w:val="both"/>
      </w:pPr>
      <w:r w:rsidRPr="00A44280">
        <w:t>Книги составляют 84,2 % от общего фонда, периодические издания – 15,1%. Процент других документов (электронных, аудиовизуальных, карт, нот и пр.) незначителен. Наиболее разветвленной структурой обладает фонд Центральной городской библиотеки им. А.С. Пушкина.</w:t>
      </w:r>
      <w:r w:rsidRPr="00A44280">
        <w:tab/>
      </w:r>
    </w:p>
    <w:p w:rsidR="00581079" w:rsidRPr="00A44280" w:rsidRDefault="00581079" w:rsidP="00A44280">
      <w:pPr>
        <w:spacing w:after="0" w:line="240" w:lineRule="auto"/>
        <w:ind w:firstLine="425"/>
        <w:jc w:val="both"/>
        <w:rPr>
          <w:rFonts w:ascii="Times New Roman" w:hAnsi="Times New Roman"/>
          <w:sz w:val="24"/>
          <w:szCs w:val="24"/>
        </w:rPr>
      </w:pPr>
      <w:r w:rsidRPr="00A44280">
        <w:rPr>
          <w:rFonts w:ascii="Times New Roman" w:hAnsi="Times New Roman"/>
          <w:sz w:val="24"/>
          <w:szCs w:val="24"/>
        </w:rPr>
        <w:tab/>
        <w:t xml:space="preserve">До 58% в фондах библиотек составляет </w:t>
      </w:r>
      <w:r w:rsidRPr="00A44280">
        <w:rPr>
          <w:rFonts w:ascii="Times New Roman" w:hAnsi="Times New Roman"/>
          <w:i/>
          <w:sz w:val="24"/>
          <w:szCs w:val="24"/>
        </w:rPr>
        <w:t>художественная литература</w:t>
      </w:r>
      <w:r w:rsidRPr="00A44280">
        <w:rPr>
          <w:rFonts w:ascii="Times New Roman" w:hAnsi="Times New Roman"/>
          <w:sz w:val="24"/>
          <w:szCs w:val="24"/>
        </w:rPr>
        <w:t xml:space="preserve">. Она особенно широко представлена произведениями всемирной классики и современной прозой, фантастикой и приключениями, семейно-бытовым романом и повестью, отечественной и переводной лирикой.  </w:t>
      </w:r>
    </w:p>
    <w:p w:rsidR="00581079" w:rsidRPr="00A44280" w:rsidRDefault="00581079" w:rsidP="00A44280">
      <w:pPr>
        <w:spacing w:after="0" w:line="240" w:lineRule="auto"/>
        <w:jc w:val="both"/>
        <w:rPr>
          <w:rFonts w:ascii="Times New Roman" w:hAnsi="Times New Roman"/>
          <w:sz w:val="24"/>
          <w:szCs w:val="24"/>
        </w:rPr>
      </w:pPr>
      <w:r w:rsidRPr="00A44280">
        <w:rPr>
          <w:rFonts w:ascii="Times New Roman" w:hAnsi="Times New Roman"/>
          <w:sz w:val="24"/>
          <w:szCs w:val="24"/>
        </w:rPr>
        <w:tab/>
      </w:r>
      <w:r w:rsidRPr="00A44280">
        <w:rPr>
          <w:rFonts w:ascii="Times New Roman" w:hAnsi="Times New Roman"/>
          <w:i/>
          <w:sz w:val="24"/>
          <w:szCs w:val="24"/>
        </w:rPr>
        <w:t>Общественно-политическая литература</w:t>
      </w:r>
      <w:r w:rsidRPr="00A44280">
        <w:rPr>
          <w:rFonts w:ascii="Times New Roman" w:hAnsi="Times New Roman"/>
          <w:sz w:val="24"/>
          <w:szCs w:val="24"/>
        </w:rPr>
        <w:t xml:space="preserve"> составляет около 21,5 % фондов библиотек. Она пользуется постоянно возрастающим спросом, что требует более оперативного освобождения фондов от быстро устаревающих документов этой тематики, более полного комплектования документами, посвященными социальным проблемам, созданию правового государства.</w:t>
      </w:r>
    </w:p>
    <w:p w:rsidR="00581079" w:rsidRPr="00A44280" w:rsidRDefault="00581079" w:rsidP="00A44280">
      <w:pPr>
        <w:spacing w:after="0" w:line="240" w:lineRule="auto"/>
        <w:ind w:firstLine="708"/>
        <w:jc w:val="both"/>
        <w:rPr>
          <w:rFonts w:ascii="Times New Roman" w:hAnsi="Times New Roman"/>
          <w:sz w:val="24"/>
          <w:szCs w:val="24"/>
        </w:rPr>
      </w:pPr>
      <w:r w:rsidRPr="00A44280">
        <w:rPr>
          <w:rFonts w:ascii="Times New Roman" w:hAnsi="Times New Roman"/>
          <w:sz w:val="24"/>
          <w:szCs w:val="24"/>
        </w:rPr>
        <w:t xml:space="preserve">Большое внимание уделяется формированию фонда </w:t>
      </w:r>
      <w:r w:rsidRPr="00A44280">
        <w:rPr>
          <w:rFonts w:ascii="Times New Roman" w:hAnsi="Times New Roman"/>
          <w:i/>
          <w:sz w:val="24"/>
          <w:szCs w:val="24"/>
        </w:rPr>
        <w:t>естественнонаучной литературой</w:t>
      </w:r>
      <w:r w:rsidRPr="00A44280">
        <w:rPr>
          <w:rFonts w:ascii="Times New Roman" w:hAnsi="Times New Roman"/>
          <w:sz w:val="24"/>
          <w:szCs w:val="24"/>
        </w:rPr>
        <w:t>, которая занимает второе место по популярности. Фонд комплектуется документами по основам и истории развития наук, документами прикладного и занимательного характера. Удельный вес этой литературы в фонде составляет 6,5 %.</w:t>
      </w:r>
    </w:p>
    <w:p w:rsidR="00581079" w:rsidRPr="00A44280" w:rsidRDefault="00581079" w:rsidP="00A44280">
      <w:pPr>
        <w:spacing w:after="0" w:line="240" w:lineRule="auto"/>
        <w:ind w:firstLine="708"/>
        <w:jc w:val="both"/>
        <w:rPr>
          <w:rFonts w:ascii="Times New Roman" w:hAnsi="Times New Roman"/>
          <w:sz w:val="24"/>
          <w:szCs w:val="24"/>
        </w:rPr>
      </w:pPr>
      <w:r w:rsidRPr="00A44280">
        <w:rPr>
          <w:rFonts w:ascii="Times New Roman" w:hAnsi="Times New Roman"/>
          <w:sz w:val="24"/>
          <w:szCs w:val="24"/>
        </w:rPr>
        <w:t xml:space="preserve">Использование фонда </w:t>
      </w:r>
      <w:r w:rsidRPr="00A44280">
        <w:rPr>
          <w:rFonts w:ascii="Times New Roman" w:hAnsi="Times New Roman"/>
          <w:i/>
          <w:sz w:val="24"/>
          <w:szCs w:val="24"/>
        </w:rPr>
        <w:t>технической литерату</w:t>
      </w:r>
      <w:r w:rsidRPr="00A44280">
        <w:rPr>
          <w:rFonts w:ascii="Times New Roman" w:hAnsi="Times New Roman"/>
          <w:sz w:val="24"/>
          <w:szCs w:val="24"/>
        </w:rPr>
        <w:t xml:space="preserve">ры определяется преимущественно содержанием труда и подготовкой учащихся к такому труду; расширением общеобразовательного, политехнического и профессионального технического образования. Между тем сейчас наиболее активно используется литература, отвечающая не этим социальным факторам, а интересам любительства: по радиотехнике, автоделу, кулинарии, рукоделию. В </w:t>
      </w:r>
      <w:r w:rsidRPr="00A44280">
        <w:rPr>
          <w:rFonts w:ascii="Times New Roman" w:hAnsi="Times New Roman"/>
          <w:sz w:val="24"/>
          <w:szCs w:val="24"/>
          <w:lang w:val="be-BY"/>
        </w:rPr>
        <w:t>ед</w:t>
      </w:r>
      <w:r w:rsidRPr="00A44280">
        <w:rPr>
          <w:rFonts w:ascii="Times New Roman" w:hAnsi="Times New Roman"/>
          <w:sz w:val="24"/>
          <w:szCs w:val="24"/>
        </w:rPr>
        <w:t>и</w:t>
      </w:r>
      <w:r w:rsidRPr="00A44280">
        <w:rPr>
          <w:rFonts w:ascii="Times New Roman" w:hAnsi="Times New Roman"/>
          <w:sz w:val="24"/>
          <w:szCs w:val="24"/>
          <w:lang w:val="be-BY"/>
        </w:rPr>
        <w:t>ном</w:t>
      </w:r>
      <w:r w:rsidRPr="00A44280">
        <w:rPr>
          <w:rFonts w:ascii="Times New Roman" w:hAnsi="Times New Roman"/>
          <w:sz w:val="24"/>
          <w:szCs w:val="24"/>
        </w:rPr>
        <w:t xml:space="preserve"> фонде ГЦБС техническая литература составляет 5,6%.</w:t>
      </w:r>
    </w:p>
    <w:p w:rsidR="00581079" w:rsidRPr="00A44280" w:rsidRDefault="00581079" w:rsidP="00A44280">
      <w:pPr>
        <w:spacing w:after="0" w:line="240" w:lineRule="auto"/>
        <w:jc w:val="both"/>
        <w:rPr>
          <w:rFonts w:ascii="Times New Roman" w:hAnsi="Times New Roman"/>
          <w:sz w:val="24"/>
          <w:szCs w:val="24"/>
        </w:rPr>
      </w:pPr>
      <w:r w:rsidRPr="00A44280">
        <w:rPr>
          <w:rFonts w:ascii="Times New Roman" w:hAnsi="Times New Roman"/>
          <w:sz w:val="24"/>
          <w:szCs w:val="24"/>
        </w:rPr>
        <w:tab/>
      </w:r>
      <w:r w:rsidRPr="00A44280">
        <w:rPr>
          <w:rFonts w:ascii="Times New Roman" w:hAnsi="Times New Roman"/>
          <w:i/>
          <w:sz w:val="24"/>
          <w:szCs w:val="24"/>
        </w:rPr>
        <w:t>Фонд литературы по искусству и спорту</w:t>
      </w:r>
      <w:r w:rsidRPr="00A44280">
        <w:rPr>
          <w:rFonts w:ascii="Times New Roman" w:hAnsi="Times New Roman"/>
          <w:sz w:val="24"/>
          <w:szCs w:val="24"/>
        </w:rPr>
        <w:t>, составляющий около 2,1 %, в наибольшей мере укомплектован изданиями по таким темам, как киноискусство, музыка, художественная самодеятельность. Пока еще недостаточно книг по физкультуре и спорту.</w:t>
      </w:r>
      <w:r w:rsidRPr="00A44280">
        <w:rPr>
          <w:rFonts w:ascii="Times New Roman" w:hAnsi="Times New Roman"/>
          <w:sz w:val="24"/>
          <w:szCs w:val="24"/>
        </w:rPr>
        <w:tab/>
      </w:r>
    </w:p>
    <w:p w:rsidR="00581079" w:rsidRPr="00A44280" w:rsidRDefault="00581079" w:rsidP="00A44280">
      <w:pPr>
        <w:spacing w:after="0" w:line="240" w:lineRule="auto"/>
        <w:ind w:firstLine="708"/>
        <w:jc w:val="both"/>
        <w:rPr>
          <w:rFonts w:ascii="Times New Roman" w:hAnsi="Times New Roman"/>
          <w:sz w:val="24"/>
          <w:szCs w:val="24"/>
        </w:rPr>
      </w:pPr>
      <w:r w:rsidRPr="00A44280">
        <w:rPr>
          <w:rFonts w:ascii="Times New Roman" w:hAnsi="Times New Roman"/>
          <w:i/>
          <w:sz w:val="24"/>
          <w:szCs w:val="24"/>
        </w:rPr>
        <w:t>Языкознание и литературоведение</w:t>
      </w:r>
      <w:r w:rsidRPr="00A44280">
        <w:rPr>
          <w:rFonts w:ascii="Times New Roman" w:hAnsi="Times New Roman"/>
          <w:sz w:val="24"/>
          <w:szCs w:val="24"/>
        </w:rPr>
        <w:t xml:space="preserve"> составляет 5,2 % от общего фонда. </w:t>
      </w:r>
      <w:r w:rsidRPr="00A44280">
        <w:rPr>
          <w:rFonts w:ascii="Times New Roman" w:hAnsi="Times New Roman"/>
          <w:i/>
          <w:sz w:val="24"/>
          <w:szCs w:val="24"/>
        </w:rPr>
        <w:t>Литература по сельскому хозяйству</w:t>
      </w:r>
      <w:r w:rsidRPr="00A44280">
        <w:rPr>
          <w:rFonts w:ascii="Times New Roman" w:hAnsi="Times New Roman"/>
          <w:sz w:val="24"/>
          <w:szCs w:val="24"/>
        </w:rPr>
        <w:t xml:space="preserve"> представлена совсем в малом количестве, что характерно для крупного города – 1%.</w:t>
      </w:r>
    </w:p>
    <w:p w:rsidR="00581079" w:rsidRPr="00A44280" w:rsidRDefault="00581079" w:rsidP="00A44280">
      <w:pPr>
        <w:spacing w:after="0" w:line="240" w:lineRule="auto"/>
        <w:ind w:firstLine="708"/>
        <w:jc w:val="both"/>
        <w:rPr>
          <w:rFonts w:ascii="Times New Roman" w:hAnsi="Times New Roman"/>
          <w:sz w:val="24"/>
          <w:szCs w:val="24"/>
        </w:rPr>
      </w:pPr>
      <w:r w:rsidRPr="00A44280">
        <w:rPr>
          <w:rFonts w:ascii="Times New Roman" w:hAnsi="Times New Roman"/>
          <w:i/>
          <w:sz w:val="24"/>
          <w:szCs w:val="24"/>
        </w:rPr>
        <w:t>Краеведческий фонд</w:t>
      </w:r>
      <w:r w:rsidRPr="00A44280">
        <w:rPr>
          <w:rFonts w:ascii="Times New Roman" w:hAnsi="Times New Roman"/>
          <w:sz w:val="24"/>
          <w:szCs w:val="24"/>
        </w:rPr>
        <w:t xml:space="preserve"> представляет собой совокупность документов, обеспечивающих удовлетворение потребностей в информации о Бресте.  Важным дополнением являются документы, публикующие материалы об экономической, общественно-политической и культурной жизни края. Краеведческий фонд  составляет 0,8% всего фонда ГЦБС.</w:t>
      </w:r>
    </w:p>
    <w:p w:rsidR="00581079" w:rsidRPr="00A44280" w:rsidRDefault="00581079" w:rsidP="00A44280">
      <w:pPr>
        <w:pStyle w:val="28"/>
        <w:spacing w:after="0"/>
        <w:ind w:left="0"/>
        <w:jc w:val="both"/>
      </w:pPr>
      <w:r w:rsidRPr="00A44280">
        <w:tab/>
        <w:t>Детский фонд составляет 32% в структуре фонда системы. К сожалению, фонды, особенно предназначенные для дошкольников и младших школьников, в значительной степени находятся в неудовлетворительном физическом и эстетическом состоянии. В структуре документовыдачи детских библиотек доля книг, изданных до 1990 года, составляет от 25 до 40%, т. е. сведения общественно-политической, естественнонаучной направленности, по искусству имеют пятнадцати – двадцатилетний срок давности. В ближайших планах Брестской ГЦБС – изменить эту ситуацию.</w:t>
      </w:r>
    </w:p>
    <w:p w:rsidR="00581079" w:rsidRPr="00A44280" w:rsidRDefault="00581079" w:rsidP="00A44280">
      <w:pPr>
        <w:pStyle w:val="28"/>
        <w:spacing w:after="0"/>
        <w:ind w:left="0"/>
        <w:jc w:val="both"/>
      </w:pPr>
      <w:r w:rsidRPr="00A44280">
        <w:tab/>
        <w:t xml:space="preserve">Книжный рынок в настоящее время ориентирован преимущественно на издания сиюминутного спроса, рассчитанные на массового и неискушенного в высокохудожественных изданиях потребителя; 40% из них составляет развлекательная литература. Половина изданий рассчитана на учебный процесс, и лишь каждое десятое помогает самообразовательному и развивающему чтению. Но приобщение именно к такому чтению составляет главную задачу библиотек. </w:t>
      </w:r>
    </w:p>
    <w:p w:rsidR="00581079" w:rsidRPr="00A44280" w:rsidRDefault="00581079" w:rsidP="00A44280">
      <w:pPr>
        <w:pStyle w:val="28"/>
        <w:spacing w:after="0"/>
        <w:ind w:left="0"/>
        <w:jc w:val="both"/>
      </w:pPr>
      <w:r w:rsidRPr="00A44280">
        <w:tab/>
        <w:t>В настоящее время в библиотековедческой литературе, в умонастроениях библиотекарей наблюдается коллизия двух разнонаправленных устремлений. Одно состоит в желании предоставить читателям абсолютную свободу выбора любых документов. Другое – необходимость оградить общество от социально вредной информации. Библиотекарю приходится искусно балансировать между этими устремлениями. Чтобы обрести под ногами твердую опору, ему следует четко определиться в отношении каждого из них.</w:t>
      </w:r>
    </w:p>
    <w:p w:rsidR="00581079" w:rsidRPr="00A44280" w:rsidRDefault="00581079" w:rsidP="00A44280">
      <w:pPr>
        <w:pStyle w:val="28"/>
        <w:spacing w:after="0"/>
        <w:ind w:left="0"/>
        <w:jc w:val="both"/>
      </w:pPr>
      <w:r w:rsidRPr="00A44280">
        <w:tab/>
        <w:t>В нынешней ситуации публичные библиотеки призваны противостоять напору бездуховности, агрессии</w:t>
      </w:r>
      <w:r w:rsidRPr="00A44280">
        <w:rPr>
          <w:lang w:val="be-BY"/>
        </w:rPr>
        <w:t xml:space="preserve">. </w:t>
      </w:r>
      <w:r w:rsidRPr="00A44280">
        <w:t xml:space="preserve"> </w:t>
      </w:r>
      <w:r w:rsidRPr="00A44280">
        <w:rPr>
          <w:lang w:val="be-BY"/>
        </w:rPr>
        <w:t>Деятельность</w:t>
      </w:r>
      <w:r w:rsidRPr="00A44280">
        <w:t xml:space="preserve"> библиотек Бреста направлена на формирование высоких моральных качеств личности, патриотизма, гражданственности, нравственно-эстетической культуры, здорового образа жизни. Фонды библиотек – это та жизненно необходимая питательная среда, из которой произрастают науки, производство, экономика, политика, культура, образование, равно как и иные сферы социальной действительности.</w:t>
      </w:r>
    </w:p>
    <w:p w:rsidR="00581079" w:rsidRPr="00A44280" w:rsidRDefault="00581079" w:rsidP="00A44280">
      <w:pPr>
        <w:pStyle w:val="24"/>
        <w:spacing w:after="0" w:line="240" w:lineRule="auto"/>
        <w:jc w:val="both"/>
        <w:rPr>
          <w:rFonts w:ascii="Times New Roman" w:hAnsi="Times New Roman"/>
          <w:sz w:val="24"/>
          <w:szCs w:val="24"/>
        </w:rPr>
      </w:pPr>
    </w:p>
    <w:p w:rsidR="00581079" w:rsidRPr="00A44280" w:rsidRDefault="00581079" w:rsidP="00A44280">
      <w:pPr>
        <w:widowControl w:val="0"/>
        <w:spacing w:after="0" w:line="240" w:lineRule="auto"/>
        <w:jc w:val="both"/>
        <w:rPr>
          <w:rFonts w:ascii="Times New Roman" w:hAnsi="Times New Roman"/>
          <w:i/>
          <w:sz w:val="24"/>
          <w:szCs w:val="24"/>
        </w:rPr>
      </w:pPr>
    </w:p>
    <w:p w:rsidR="00581079" w:rsidRPr="00A44280" w:rsidRDefault="00581079" w:rsidP="00A44280">
      <w:pPr>
        <w:widowControl w:val="0"/>
        <w:spacing w:after="0" w:line="240" w:lineRule="auto"/>
        <w:jc w:val="both"/>
        <w:rPr>
          <w:rFonts w:ascii="Times New Roman" w:hAnsi="Times New Roman"/>
          <w:i/>
          <w:sz w:val="24"/>
          <w:szCs w:val="24"/>
        </w:rPr>
      </w:pPr>
    </w:p>
    <w:p w:rsidR="00581079" w:rsidRPr="00A44280" w:rsidRDefault="00581079" w:rsidP="00A44280">
      <w:pPr>
        <w:widowControl w:val="0"/>
        <w:spacing w:after="0" w:line="240" w:lineRule="auto"/>
        <w:jc w:val="both"/>
        <w:rPr>
          <w:rFonts w:ascii="Times New Roman" w:hAnsi="Times New Roman"/>
          <w:i/>
          <w:sz w:val="24"/>
          <w:szCs w:val="24"/>
        </w:rPr>
      </w:pPr>
    </w:p>
    <w:p w:rsidR="00581079" w:rsidRPr="00A44280" w:rsidRDefault="00581079" w:rsidP="00A44280">
      <w:pPr>
        <w:widowControl w:val="0"/>
        <w:spacing w:after="0" w:line="240" w:lineRule="auto"/>
        <w:jc w:val="both"/>
        <w:rPr>
          <w:rFonts w:ascii="Times New Roman" w:hAnsi="Times New Roman"/>
          <w:i/>
          <w:sz w:val="24"/>
          <w:szCs w:val="24"/>
        </w:rPr>
      </w:pPr>
    </w:p>
    <w:p w:rsidR="00581079" w:rsidRPr="00A44280" w:rsidRDefault="00581079" w:rsidP="00A44280">
      <w:pPr>
        <w:widowControl w:val="0"/>
        <w:spacing w:after="0" w:line="240" w:lineRule="auto"/>
        <w:jc w:val="both"/>
        <w:rPr>
          <w:rFonts w:ascii="Times New Roman" w:hAnsi="Times New Roman"/>
          <w:i/>
          <w:sz w:val="24"/>
          <w:szCs w:val="24"/>
        </w:rPr>
      </w:pPr>
    </w:p>
    <w:p w:rsidR="00581079" w:rsidRPr="00A44280" w:rsidRDefault="00581079" w:rsidP="00A44280">
      <w:pPr>
        <w:widowControl w:val="0"/>
        <w:spacing w:after="0" w:line="240" w:lineRule="auto"/>
        <w:jc w:val="both"/>
        <w:rPr>
          <w:rFonts w:ascii="Times New Roman" w:hAnsi="Times New Roman"/>
          <w:i/>
          <w:sz w:val="24"/>
          <w:szCs w:val="24"/>
        </w:rPr>
      </w:pPr>
    </w:p>
    <w:p w:rsidR="00581079" w:rsidRPr="00A44280" w:rsidRDefault="00581079" w:rsidP="00A44280">
      <w:pPr>
        <w:widowControl w:val="0"/>
        <w:spacing w:after="0" w:line="240" w:lineRule="auto"/>
        <w:jc w:val="both"/>
        <w:rPr>
          <w:rFonts w:ascii="Times New Roman" w:hAnsi="Times New Roman"/>
          <w:i/>
          <w:sz w:val="24"/>
          <w:szCs w:val="24"/>
        </w:rPr>
      </w:pPr>
    </w:p>
    <w:p w:rsidR="00581079" w:rsidRPr="00A44280" w:rsidRDefault="00581079" w:rsidP="00A44280">
      <w:pPr>
        <w:widowControl w:val="0"/>
        <w:spacing w:after="0" w:line="240" w:lineRule="auto"/>
        <w:jc w:val="both"/>
        <w:rPr>
          <w:rFonts w:ascii="Times New Roman" w:hAnsi="Times New Roman"/>
          <w:i/>
          <w:sz w:val="24"/>
          <w:szCs w:val="24"/>
        </w:rPr>
      </w:pPr>
    </w:p>
    <w:p w:rsidR="00581079" w:rsidRPr="00A44280" w:rsidRDefault="00581079" w:rsidP="00A44280">
      <w:pPr>
        <w:widowControl w:val="0"/>
        <w:spacing w:after="0" w:line="240" w:lineRule="auto"/>
        <w:jc w:val="both"/>
        <w:rPr>
          <w:rFonts w:ascii="Times New Roman" w:hAnsi="Times New Roman"/>
          <w:i/>
          <w:sz w:val="24"/>
          <w:szCs w:val="24"/>
        </w:rPr>
      </w:pPr>
    </w:p>
    <w:p w:rsidR="00581079" w:rsidRPr="00A44280" w:rsidRDefault="00581079" w:rsidP="00A44280">
      <w:pPr>
        <w:widowControl w:val="0"/>
        <w:spacing w:after="0" w:line="240" w:lineRule="auto"/>
        <w:jc w:val="both"/>
        <w:rPr>
          <w:rFonts w:ascii="Times New Roman" w:hAnsi="Times New Roman"/>
          <w:i/>
          <w:sz w:val="24"/>
          <w:szCs w:val="24"/>
        </w:rPr>
      </w:pPr>
    </w:p>
    <w:p w:rsidR="00581079" w:rsidRPr="00A44280" w:rsidRDefault="00581079" w:rsidP="00A44280">
      <w:pPr>
        <w:widowControl w:val="0"/>
        <w:spacing w:after="0" w:line="240" w:lineRule="auto"/>
        <w:jc w:val="both"/>
        <w:rPr>
          <w:rFonts w:ascii="Times New Roman" w:hAnsi="Times New Roman"/>
          <w:i/>
          <w:sz w:val="24"/>
          <w:szCs w:val="24"/>
        </w:rPr>
      </w:pPr>
    </w:p>
    <w:p w:rsidR="00581079" w:rsidRPr="00A44280" w:rsidRDefault="00581079" w:rsidP="00A44280">
      <w:pPr>
        <w:widowControl w:val="0"/>
        <w:spacing w:after="0" w:line="240" w:lineRule="auto"/>
        <w:jc w:val="both"/>
        <w:rPr>
          <w:rFonts w:ascii="Times New Roman" w:hAnsi="Times New Roman"/>
          <w:i/>
          <w:sz w:val="24"/>
          <w:szCs w:val="24"/>
        </w:rPr>
      </w:pPr>
    </w:p>
    <w:p w:rsidR="00581079" w:rsidRPr="00A44280" w:rsidRDefault="00581079" w:rsidP="00A44280">
      <w:pPr>
        <w:widowControl w:val="0"/>
        <w:spacing w:after="0" w:line="240" w:lineRule="auto"/>
        <w:jc w:val="both"/>
        <w:rPr>
          <w:rFonts w:ascii="Times New Roman" w:hAnsi="Times New Roman"/>
          <w:i/>
          <w:sz w:val="24"/>
          <w:szCs w:val="24"/>
        </w:rPr>
      </w:pPr>
    </w:p>
    <w:p w:rsidR="00581079" w:rsidRPr="00A44280" w:rsidRDefault="00581079" w:rsidP="00A44280">
      <w:pPr>
        <w:widowControl w:val="0"/>
        <w:spacing w:after="0" w:line="240" w:lineRule="auto"/>
        <w:jc w:val="both"/>
        <w:rPr>
          <w:rFonts w:ascii="Times New Roman" w:hAnsi="Times New Roman"/>
          <w:i/>
          <w:sz w:val="24"/>
          <w:szCs w:val="24"/>
        </w:rPr>
      </w:pPr>
    </w:p>
    <w:p w:rsidR="00581079" w:rsidRPr="00A44280" w:rsidRDefault="00581079" w:rsidP="00A44280">
      <w:pPr>
        <w:widowControl w:val="0"/>
        <w:spacing w:after="0" w:line="240" w:lineRule="auto"/>
        <w:jc w:val="both"/>
        <w:rPr>
          <w:rFonts w:ascii="Times New Roman" w:hAnsi="Times New Roman"/>
          <w:i/>
          <w:sz w:val="24"/>
          <w:szCs w:val="24"/>
        </w:rPr>
      </w:pPr>
    </w:p>
    <w:p w:rsidR="00581079" w:rsidRPr="00A44280" w:rsidRDefault="00581079" w:rsidP="00A44280">
      <w:pPr>
        <w:widowControl w:val="0"/>
        <w:spacing w:after="0" w:line="240" w:lineRule="auto"/>
        <w:jc w:val="both"/>
        <w:rPr>
          <w:rFonts w:ascii="Times New Roman" w:hAnsi="Times New Roman"/>
          <w:i/>
          <w:sz w:val="24"/>
          <w:szCs w:val="24"/>
        </w:rPr>
      </w:pPr>
    </w:p>
    <w:p w:rsidR="00581079" w:rsidRPr="00A44280" w:rsidRDefault="00581079" w:rsidP="00A44280">
      <w:pPr>
        <w:widowControl w:val="0"/>
        <w:spacing w:after="0" w:line="240" w:lineRule="auto"/>
        <w:jc w:val="both"/>
        <w:rPr>
          <w:rFonts w:ascii="Times New Roman" w:hAnsi="Times New Roman"/>
          <w:i/>
          <w:sz w:val="24"/>
          <w:szCs w:val="24"/>
        </w:rPr>
      </w:pPr>
    </w:p>
    <w:p w:rsidR="00581079" w:rsidRPr="00A44280" w:rsidRDefault="00581079" w:rsidP="00A44280">
      <w:pPr>
        <w:widowControl w:val="0"/>
        <w:spacing w:after="0" w:line="240" w:lineRule="auto"/>
        <w:jc w:val="both"/>
        <w:rPr>
          <w:rFonts w:ascii="Times New Roman" w:hAnsi="Times New Roman"/>
          <w:i/>
          <w:sz w:val="24"/>
          <w:szCs w:val="24"/>
        </w:rPr>
      </w:pPr>
    </w:p>
    <w:p w:rsidR="00581079" w:rsidRPr="00A44280" w:rsidRDefault="00581079" w:rsidP="00A44280">
      <w:pPr>
        <w:widowControl w:val="0"/>
        <w:spacing w:after="0" w:line="240" w:lineRule="auto"/>
        <w:jc w:val="both"/>
        <w:rPr>
          <w:rFonts w:ascii="Times New Roman" w:hAnsi="Times New Roman"/>
          <w:i/>
          <w:sz w:val="24"/>
          <w:szCs w:val="24"/>
        </w:rPr>
      </w:pPr>
    </w:p>
    <w:p w:rsidR="00581079" w:rsidRPr="00A44280" w:rsidRDefault="00581079" w:rsidP="00A44280">
      <w:pPr>
        <w:widowControl w:val="0"/>
        <w:spacing w:after="0" w:line="240" w:lineRule="auto"/>
        <w:jc w:val="both"/>
        <w:rPr>
          <w:rFonts w:ascii="Times New Roman" w:hAnsi="Times New Roman"/>
          <w:i/>
          <w:sz w:val="24"/>
          <w:szCs w:val="24"/>
        </w:rPr>
      </w:pPr>
    </w:p>
    <w:p w:rsidR="00581079" w:rsidRPr="00A44280" w:rsidRDefault="00581079" w:rsidP="00A44280">
      <w:pPr>
        <w:widowControl w:val="0"/>
        <w:spacing w:after="0" w:line="240" w:lineRule="auto"/>
        <w:jc w:val="both"/>
        <w:rPr>
          <w:rFonts w:ascii="Times New Roman" w:hAnsi="Times New Roman"/>
          <w:i/>
          <w:sz w:val="24"/>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Default="00581079" w:rsidP="00581079">
      <w:pPr>
        <w:widowControl w:val="0"/>
        <w:spacing w:after="0" w:line="240" w:lineRule="auto"/>
        <w:jc w:val="both"/>
        <w:rPr>
          <w:rFonts w:ascii="Times New Roman" w:hAnsi="Times New Roman"/>
          <w:i/>
          <w:sz w:val="20"/>
          <w:szCs w:val="24"/>
        </w:rPr>
      </w:pPr>
    </w:p>
    <w:p w:rsidR="00A44280" w:rsidRPr="00646496" w:rsidRDefault="00A44280" w:rsidP="00581079">
      <w:pPr>
        <w:widowControl w:val="0"/>
        <w:spacing w:after="0" w:line="240" w:lineRule="auto"/>
        <w:jc w:val="both"/>
        <w:rPr>
          <w:rFonts w:ascii="Times New Roman" w:hAnsi="Times New Roman"/>
          <w:i/>
          <w:sz w:val="20"/>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Pr="00594580" w:rsidRDefault="00581079" w:rsidP="00581079">
      <w:pPr>
        <w:spacing w:after="0" w:line="240" w:lineRule="auto"/>
        <w:jc w:val="center"/>
        <w:rPr>
          <w:rFonts w:ascii="Times New Roman" w:hAnsi="Times New Roman"/>
          <w:b/>
          <w:i/>
          <w:color w:val="003300"/>
          <w:sz w:val="28"/>
          <w:szCs w:val="28"/>
        </w:rPr>
      </w:pPr>
      <w:r w:rsidRPr="00594580">
        <w:rPr>
          <w:rFonts w:ascii="Times New Roman" w:hAnsi="Times New Roman"/>
          <w:b/>
          <w:i/>
          <w:color w:val="003300"/>
          <w:sz w:val="28"/>
          <w:szCs w:val="28"/>
        </w:rPr>
        <w:t xml:space="preserve">Сфера особого внимания: </w:t>
      </w:r>
    </w:p>
    <w:p w:rsidR="00581079" w:rsidRPr="00594580" w:rsidRDefault="00581079" w:rsidP="00581079">
      <w:pPr>
        <w:spacing w:after="0" w:line="240" w:lineRule="auto"/>
        <w:jc w:val="center"/>
        <w:rPr>
          <w:rFonts w:ascii="Times New Roman" w:hAnsi="Times New Roman"/>
          <w:b/>
          <w:i/>
          <w:color w:val="003300"/>
          <w:sz w:val="28"/>
          <w:szCs w:val="28"/>
        </w:rPr>
      </w:pPr>
      <w:r w:rsidRPr="00594580">
        <w:rPr>
          <w:rFonts w:ascii="Times New Roman" w:hAnsi="Times New Roman"/>
          <w:b/>
          <w:i/>
          <w:color w:val="003300"/>
          <w:sz w:val="28"/>
          <w:szCs w:val="28"/>
        </w:rPr>
        <w:t>о приоритетах, качестве и актуальности проблем</w:t>
      </w:r>
    </w:p>
    <w:p w:rsidR="00581079" w:rsidRPr="00594580" w:rsidRDefault="00581079" w:rsidP="00581079">
      <w:pPr>
        <w:spacing w:after="0" w:line="240" w:lineRule="auto"/>
        <w:jc w:val="center"/>
        <w:rPr>
          <w:rFonts w:ascii="Times New Roman" w:hAnsi="Times New Roman"/>
          <w:b/>
          <w:i/>
          <w:color w:val="003300"/>
          <w:sz w:val="28"/>
          <w:szCs w:val="28"/>
        </w:rPr>
      </w:pPr>
      <w:r w:rsidRPr="00594580">
        <w:rPr>
          <w:rFonts w:ascii="Times New Roman" w:hAnsi="Times New Roman"/>
          <w:b/>
          <w:i/>
          <w:color w:val="003300"/>
          <w:sz w:val="28"/>
          <w:szCs w:val="28"/>
        </w:rPr>
        <w:t xml:space="preserve"> комплектования фондов</w:t>
      </w:r>
    </w:p>
    <w:p w:rsidR="00A44280" w:rsidRPr="00646496" w:rsidRDefault="00A44280" w:rsidP="00581079">
      <w:pPr>
        <w:spacing w:after="0" w:line="240" w:lineRule="auto"/>
        <w:jc w:val="center"/>
        <w:rPr>
          <w:rFonts w:ascii="Times New Roman" w:hAnsi="Times New Roman"/>
          <w:b/>
          <w:color w:val="000000"/>
          <w:sz w:val="28"/>
          <w:szCs w:val="28"/>
        </w:rPr>
      </w:pPr>
    </w:p>
    <w:p w:rsidR="00581079" w:rsidRPr="00BC53ED" w:rsidRDefault="00581079" w:rsidP="00581079">
      <w:pPr>
        <w:spacing w:after="0" w:line="240" w:lineRule="auto"/>
        <w:jc w:val="right"/>
        <w:rPr>
          <w:rFonts w:ascii="Times New Roman" w:hAnsi="Times New Roman"/>
          <w:b/>
          <w:i/>
          <w:color w:val="003300"/>
          <w:sz w:val="24"/>
          <w:szCs w:val="28"/>
        </w:rPr>
      </w:pPr>
      <w:r w:rsidRPr="00BC53ED">
        <w:rPr>
          <w:rFonts w:ascii="Times New Roman" w:hAnsi="Times New Roman"/>
          <w:b/>
          <w:i/>
          <w:color w:val="003300"/>
          <w:sz w:val="24"/>
          <w:szCs w:val="28"/>
        </w:rPr>
        <w:t>Степанюк Елена Леонидовна,</w:t>
      </w:r>
    </w:p>
    <w:p w:rsidR="00581079" w:rsidRPr="00BC53ED" w:rsidRDefault="00581079" w:rsidP="00581079">
      <w:pPr>
        <w:spacing w:after="0" w:line="240" w:lineRule="auto"/>
        <w:jc w:val="right"/>
        <w:rPr>
          <w:rFonts w:ascii="Times New Roman" w:hAnsi="Times New Roman"/>
          <w:i/>
          <w:color w:val="003300"/>
          <w:sz w:val="24"/>
          <w:szCs w:val="28"/>
        </w:rPr>
      </w:pPr>
      <w:r w:rsidRPr="00BC53ED">
        <w:rPr>
          <w:rFonts w:ascii="Times New Roman" w:hAnsi="Times New Roman"/>
          <w:i/>
          <w:color w:val="003300"/>
          <w:sz w:val="24"/>
          <w:szCs w:val="28"/>
        </w:rPr>
        <w:t>заведующая отделом литературы на иностранных языках</w:t>
      </w:r>
    </w:p>
    <w:p w:rsidR="00581079" w:rsidRPr="00BC53ED" w:rsidRDefault="00581079" w:rsidP="00581079">
      <w:pPr>
        <w:spacing w:after="0" w:line="240" w:lineRule="auto"/>
        <w:jc w:val="right"/>
        <w:rPr>
          <w:rFonts w:ascii="Times New Roman" w:hAnsi="Times New Roman"/>
          <w:i/>
          <w:color w:val="003300"/>
          <w:sz w:val="24"/>
          <w:szCs w:val="28"/>
        </w:rPr>
      </w:pPr>
      <w:r w:rsidRPr="00BC53ED">
        <w:rPr>
          <w:rFonts w:ascii="Times New Roman" w:hAnsi="Times New Roman"/>
          <w:i/>
          <w:color w:val="003300"/>
          <w:sz w:val="24"/>
          <w:szCs w:val="28"/>
        </w:rPr>
        <w:t>ЦГБ г. Днепропетровска (Украина)</w:t>
      </w:r>
    </w:p>
    <w:p w:rsidR="00581079" w:rsidRPr="00646496" w:rsidRDefault="00581079" w:rsidP="00581079">
      <w:pPr>
        <w:spacing w:after="0" w:line="240" w:lineRule="auto"/>
        <w:jc w:val="right"/>
        <w:rPr>
          <w:rFonts w:ascii="Times New Roman" w:hAnsi="Times New Roman"/>
          <w:i/>
          <w:color w:val="000000"/>
          <w:sz w:val="24"/>
          <w:szCs w:val="24"/>
        </w:rPr>
      </w:pPr>
    </w:p>
    <w:p w:rsidR="00581079" w:rsidRPr="00646496" w:rsidRDefault="00581079" w:rsidP="00581079">
      <w:pPr>
        <w:pStyle w:val="af1"/>
        <w:spacing w:line="240" w:lineRule="auto"/>
        <w:rPr>
          <w:sz w:val="24"/>
          <w:szCs w:val="24"/>
        </w:rPr>
      </w:pPr>
      <w:r w:rsidRPr="00646496">
        <w:rPr>
          <w:sz w:val="24"/>
          <w:szCs w:val="24"/>
        </w:rPr>
        <w:t xml:space="preserve">     Центральная городская библиотека Днепропетровска – ведущее учреждение культуры города, одна из самых посещаемых библиотек областного центра.</w:t>
      </w:r>
    </w:p>
    <w:p w:rsidR="00581079" w:rsidRPr="00646496" w:rsidRDefault="00581079" w:rsidP="00581079">
      <w:pPr>
        <w:pStyle w:val="af1"/>
        <w:spacing w:line="240" w:lineRule="auto"/>
        <w:rPr>
          <w:sz w:val="24"/>
          <w:szCs w:val="24"/>
        </w:rPr>
      </w:pPr>
      <w:r w:rsidRPr="00646496">
        <w:rPr>
          <w:sz w:val="24"/>
          <w:szCs w:val="24"/>
        </w:rPr>
        <w:t xml:space="preserve">     Созданная в тяжелом послевоенном 1946 году, вот уже 65 лет библиотека выполняет значимые культурную, социальную, образовательную, досуговую функции для жителей Днепропетровска. Сегодня Центральная городская библиотека – одна из крупнейших городских библиотек Украины, головная библиотека городской Централизованной системы публичных библиотек для взрослых, в которую входят 31 библиотека-филиал. В  структуре Центральной библиотеки  – 16 отделов и служб. </w:t>
      </w:r>
    </w:p>
    <w:p w:rsidR="00581079" w:rsidRPr="00646496" w:rsidRDefault="00581079" w:rsidP="00581079">
      <w:pPr>
        <w:pStyle w:val="af1"/>
        <w:spacing w:line="240" w:lineRule="auto"/>
        <w:rPr>
          <w:rFonts w:eastAsia="Times New Roman"/>
          <w:color w:val="000000"/>
          <w:sz w:val="24"/>
          <w:szCs w:val="24"/>
          <w:lang w:val="uk-UA"/>
        </w:rPr>
      </w:pPr>
      <w:r w:rsidRPr="00646496">
        <w:rPr>
          <w:sz w:val="24"/>
          <w:szCs w:val="24"/>
        </w:rPr>
        <w:t xml:space="preserve">     Ф</w:t>
      </w:r>
      <w:r w:rsidRPr="00646496">
        <w:rPr>
          <w:sz w:val="24"/>
          <w:szCs w:val="24"/>
          <w:lang w:val="uk-UA"/>
        </w:rPr>
        <w:t xml:space="preserve">онд </w:t>
      </w:r>
      <w:r w:rsidRPr="00646496">
        <w:rPr>
          <w:sz w:val="24"/>
          <w:szCs w:val="24"/>
        </w:rPr>
        <w:t>Централизованной библиотечной системы для взрослых насчитывает</w:t>
      </w:r>
      <w:r w:rsidRPr="00646496">
        <w:rPr>
          <w:sz w:val="24"/>
          <w:szCs w:val="24"/>
          <w:lang w:val="uk-UA"/>
        </w:rPr>
        <w:t xml:space="preserve">  1 миллион 20</w:t>
      </w:r>
      <w:r w:rsidRPr="00646496">
        <w:rPr>
          <w:sz w:val="24"/>
          <w:szCs w:val="24"/>
        </w:rPr>
        <w:t>4</w:t>
      </w:r>
      <w:r w:rsidRPr="00646496">
        <w:rPr>
          <w:sz w:val="24"/>
          <w:szCs w:val="24"/>
          <w:lang w:val="uk-UA"/>
        </w:rPr>
        <w:t xml:space="preserve"> тысяч единиц хранения, а ежегодная подписка периодических изданий составляет </w:t>
      </w:r>
      <w:r w:rsidRPr="00646496">
        <w:rPr>
          <w:sz w:val="24"/>
          <w:szCs w:val="24"/>
        </w:rPr>
        <w:t>625</w:t>
      </w:r>
      <w:r w:rsidRPr="00646496">
        <w:rPr>
          <w:sz w:val="24"/>
          <w:szCs w:val="24"/>
          <w:lang w:val="uk-UA"/>
        </w:rPr>
        <w:t xml:space="preserve"> названий газет и журналов. </w:t>
      </w:r>
      <w:r w:rsidRPr="00646496">
        <w:rPr>
          <w:color w:val="000000"/>
          <w:sz w:val="24"/>
          <w:szCs w:val="24"/>
        </w:rPr>
        <w:t xml:space="preserve">Современный библиотечный фонд включает </w:t>
      </w:r>
      <w:r w:rsidRPr="00646496">
        <w:rPr>
          <w:rFonts w:eastAsia="Times New Roman"/>
          <w:color w:val="000000"/>
          <w:sz w:val="24"/>
          <w:szCs w:val="24"/>
        </w:rPr>
        <w:t>издания в различных форматах и на различных носителях: книги, периодику, аудиовизуальные и электронные документы</w:t>
      </w:r>
      <w:r w:rsidRPr="00646496">
        <w:rPr>
          <w:rFonts w:eastAsia="Times New Roman"/>
          <w:color w:val="000000"/>
          <w:sz w:val="24"/>
          <w:szCs w:val="24"/>
          <w:lang w:val="uk-UA"/>
        </w:rPr>
        <w:t>,</w:t>
      </w:r>
      <w:r w:rsidRPr="00646496">
        <w:rPr>
          <w:sz w:val="24"/>
          <w:szCs w:val="24"/>
        </w:rPr>
        <w:t xml:space="preserve"> также представлены «говорящие книги», включающие произведения современной и классической </w:t>
      </w:r>
      <w:r w:rsidRPr="00646496">
        <w:rPr>
          <w:sz w:val="24"/>
          <w:szCs w:val="24"/>
          <w:lang w:val="uk-UA"/>
        </w:rPr>
        <w:t xml:space="preserve">украинской </w:t>
      </w:r>
      <w:r w:rsidRPr="00646496">
        <w:rPr>
          <w:sz w:val="24"/>
          <w:szCs w:val="24"/>
        </w:rPr>
        <w:t>и зарубежной литературы</w:t>
      </w:r>
      <w:r w:rsidRPr="00646496">
        <w:rPr>
          <w:sz w:val="24"/>
          <w:szCs w:val="24"/>
          <w:lang w:val="uk-UA"/>
        </w:rPr>
        <w:t>.</w:t>
      </w:r>
    </w:p>
    <w:p w:rsidR="00581079" w:rsidRPr="00646496" w:rsidRDefault="00581079" w:rsidP="00581079">
      <w:pPr>
        <w:pStyle w:val="af1"/>
        <w:spacing w:line="240" w:lineRule="auto"/>
        <w:rPr>
          <w:sz w:val="24"/>
          <w:szCs w:val="24"/>
        </w:rPr>
      </w:pPr>
      <w:r w:rsidRPr="00646496">
        <w:rPr>
          <w:sz w:val="24"/>
          <w:szCs w:val="24"/>
        </w:rPr>
        <w:t xml:space="preserve">     Фонд Центральной библиотеки – более 576 тысяч единиц хранения. Ежегодно библиотека обслуживает около 40 тысяч читателей, которые более 130 тысяч раз посещают библиотеку и которым выдается  более 520 тысяч экземпляров документов.</w:t>
      </w:r>
    </w:p>
    <w:p w:rsidR="00581079" w:rsidRPr="00646496" w:rsidRDefault="00581079" w:rsidP="00581079">
      <w:pPr>
        <w:pStyle w:val="af1"/>
        <w:spacing w:line="240" w:lineRule="auto"/>
        <w:rPr>
          <w:sz w:val="24"/>
          <w:szCs w:val="24"/>
        </w:rPr>
      </w:pPr>
      <w:r w:rsidRPr="00646496">
        <w:rPr>
          <w:sz w:val="24"/>
          <w:szCs w:val="24"/>
        </w:rPr>
        <w:t xml:space="preserve">     Центральная городская библиотека – современный информационный центр. Локальная компьютерная сеть библиотеки, насчитывающая 127 автоматизированных рабочих мест, обеспечивает как организацию и ведение собственных электронных баз данных, так и эффективное их использование сотрудниками и читателями. </w:t>
      </w:r>
    </w:p>
    <w:p w:rsidR="00581079" w:rsidRPr="00646496" w:rsidRDefault="00581079" w:rsidP="00581079">
      <w:pPr>
        <w:pStyle w:val="af1"/>
        <w:spacing w:line="240" w:lineRule="auto"/>
        <w:rPr>
          <w:sz w:val="24"/>
          <w:szCs w:val="24"/>
        </w:rPr>
      </w:pPr>
      <w:r w:rsidRPr="00646496">
        <w:rPr>
          <w:sz w:val="24"/>
          <w:szCs w:val="24"/>
        </w:rPr>
        <w:t xml:space="preserve">     Читатели библиотеки имеют возможность пользоваться информационными ресурсами  сети Интернет, изучать и совершенствовать знание иностранных языков в лингафонном кабинете, копировать необходимую информацию на бумажных и электронных носителях с помощью ксероксов, сканеров, принтеров.</w:t>
      </w:r>
    </w:p>
    <w:p w:rsidR="00581079" w:rsidRPr="00646496" w:rsidRDefault="00581079" w:rsidP="00581079">
      <w:pPr>
        <w:pStyle w:val="af1"/>
        <w:spacing w:line="240" w:lineRule="auto"/>
        <w:rPr>
          <w:sz w:val="24"/>
          <w:szCs w:val="24"/>
        </w:rPr>
      </w:pPr>
      <w:r w:rsidRPr="00646496">
        <w:rPr>
          <w:sz w:val="24"/>
          <w:szCs w:val="24"/>
        </w:rPr>
        <w:t xml:space="preserve">     Большой популярностью среди жителей города пользуются встречи в литературно-музыкальной гостиной  библиотеки, где проводятся разнообразные по форме и тематике мероприятия из циклов «Шедевры мирового искусства», «Встречи с классикой», «Таланты твои, Днепропетровск».</w:t>
      </w:r>
    </w:p>
    <w:p w:rsidR="00581079" w:rsidRPr="00646496" w:rsidRDefault="00581079" w:rsidP="00581079">
      <w:pPr>
        <w:pStyle w:val="af1"/>
        <w:spacing w:line="240" w:lineRule="auto"/>
        <w:rPr>
          <w:sz w:val="24"/>
          <w:szCs w:val="24"/>
        </w:rPr>
      </w:pPr>
      <w:r w:rsidRPr="00646496">
        <w:rPr>
          <w:sz w:val="24"/>
          <w:szCs w:val="24"/>
        </w:rPr>
        <w:t xml:space="preserve">     Подтверждением высокого статуса библиотеки, ее значимости в социальной инфраструктуре города стало  то, что в 2003 году, в Год культуры в  Украине,  для библиотеки по специальному проекту было построено новое шестиэтажное здание в центре города.</w:t>
      </w:r>
    </w:p>
    <w:p w:rsidR="00581079" w:rsidRPr="00646496" w:rsidRDefault="00581079" w:rsidP="00581079">
      <w:pPr>
        <w:pStyle w:val="af1"/>
        <w:spacing w:line="240" w:lineRule="auto"/>
        <w:rPr>
          <w:color w:val="000000"/>
          <w:sz w:val="24"/>
          <w:szCs w:val="24"/>
          <w:lang w:val="uk-UA"/>
        </w:rPr>
      </w:pPr>
      <w:r w:rsidRPr="00646496">
        <w:rPr>
          <w:color w:val="000000"/>
          <w:sz w:val="24"/>
          <w:szCs w:val="24"/>
        </w:rPr>
        <w:t xml:space="preserve">     Следует отметить, что в целом состояние фондов библиотек очень </w:t>
      </w:r>
      <w:r w:rsidRPr="00646496">
        <w:rPr>
          <w:color w:val="000000"/>
          <w:sz w:val="24"/>
          <w:szCs w:val="24"/>
          <w:lang w:val="uk-UA"/>
        </w:rPr>
        <w:t xml:space="preserve">непростое: </w:t>
      </w:r>
    </w:p>
    <w:p w:rsidR="00581079" w:rsidRPr="00646496" w:rsidRDefault="00581079" w:rsidP="00581079">
      <w:pPr>
        <w:pStyle w:val="af1"/>
        <w:spacing w:line="240" w:lineRule="auto"/>
        <w:rPr>
          <w:color w:val="000000"/>
          <w:sz w:val="24"/>
          <w:szCs w:val="24"/>
          <w:lang w:val="uk-UA"/>
        </w:rPr>
      </w:pPr>
      <w:r w:rsidRPr="00646496">
        <w:rPr>
          <w:color w:val="000000"/>
          <w:sz w:val="24"/>
          <w:szCs w:val="24"/>
          <w:lang w:val="uk-UA"/>
        </w:rPr>
        <w:t>-</w:t>
      </w:r>
      <w:r w:rsidRPr="00646496">
        <w:rPr>
          <w:color w:val="000000"/>
          <w:sz w:val="24"/>
          <w:szCs w:val="24"/>
        </w:rPr>
        <w:t>фонды, сформированные еще в советский период, в настоящее время не только физически изношены, но и морально устарели</w:t>
      </w:r>
      <w:r w:rsidRPr="00646496">
        <w:rPr>
          <w:color w:val="000000"/>
          <w:sz w:val="24"/>
          <w:szCs w:val="24"/>
          <w:lang w:val="uk-UA"/>
        </w:rPr>
        <w:t>;</w:t>
      </w:r>
      <w:r w:rsidRPr="00646496">
        <w:rPr>
          <w:color w:val="000000"/>
          <w:sz w:val="24"/>
          <w:szCs w:val="24"/>
        </w:rPr>
        <w:t xml:space="preserve"> </w:t>
      </w:r>
    </w:p>
    <w:p w:rsidR="00581079" w:rsidRPr="00646496" w:rsidRDefault="00581079" w:rsidP="00581079">
      <w:pPr>
        <w:pStyle w:val="af1"/>
        <w:spacing w:line="240" w:lineRule="auto"/>
        <w:rPr>
          <w:color w:val="000000"/>
          <w:sz w:val="24"/>
          <w:szCs w:val="24"/>
          <w:lang w:val="uk-UA"/>
        </w:rPr>
      </w:pPr>
      <w:r w:rsidRPr="00646496">
        <w:rPr>
          <w:color w:val="000000"/>
          <w:sz w:val="24"/>
          <w:szCs w:val="24"/>
          <w:lang w:val="uk-UA"/>
        </w:rPr>
        <w:t>-в</w:t>
      </w:r>
      <w:r w:rsidRPr="00646496">
        <w:rPr>
          <w:color w:val="000000"/>
          <w:sz w:val="24"/>
          <w:szCs w:val="24"/>
        </w:rPr>
        <w:t xml:space="preserve"> 90-е годы из-за систематического недофинансирования текущего комплектования фонды библиотек практически не пополнялись</w:t>
      </w:r>
      <w:r w:rsidRPr="00646496">
        <w:rPr>
          <w:color w:val="000000"/>
          <w:sz w:val="24"/>
          <w:szCs w:val="24"/>
          <w:lang w:val="uk-UA"/>
        </w:rPr>
        <w:t>;</w:t>
      </w:r>
      <w:r w:rsidRPr="00646496">
        <w:rPr>
          <w:color w:val="000000"/>
          <w:sz w:val="24"/>
          <w:szCs w:val="24"/>
        </w:rPr>
        <w:t xml:space="preserve"> </w:t>
      </w:r>
    </w:p>
    <w:p w:rsidR="00581079" w:rsidRPr="00646496" w:rsidRDefault="00581079" w:rsidP="00581079">
      <w:pPr>
        <w:pStyle w:val="af1"/>
        <w:spacing w:line="240" w:lineRule="auto"/>
        <w:rPr>
          <w:color w:val="000000"/>
          <w:sz w:val="24"/>
          <w:szCs w:val="24"/>
          <w:lang w:val="uk-UA"/>
        </w:rPr>
      </w:pPr>
      <w:r w:rsidRPr="00646496">
        <w:rPr>
          <w:color w:val="000000"/>
          <w:sz w:val="24"/>
          <w:szCs w:val="24"/>
          <w:lang w:val="uk-UA"/>
        </w:rPr>
        <w:t>-</w:t>
      </w:r>
      <w:r w:rsidRPr="00646496">
        <w:rPr>
          <w:color w:val="000000"/>
          <w:sz w:val="24"/>
          <w:szCs w:val="24"/>
        </w:rPr>
        <w:t>отработанная годами система комплектования была уничтожена</w:t>
      </w:r>
      <w:r w:rsidRPr="00646496">
        <w:rPr>
          <w:color w:val="000000"/>
          <w:sz w:val="24"/>
          <w:szCs w:val="24"/>
          <w:lang w:val="uk-UA"/>
        </w:rPr>
        <w:t>, а с</w:t>
      </w:r>
      <w:r w:rsidRPr="00646496">
        <w:rPr>
          <w:color w:val="000000"/>
          <w:sz w:val="24"/>
          <w:szCs w:val="24"/>
        </w:rPr>
        <w:t xml:space="preserve">истема государственной информации о книжном рынке </w:t>
      </w:r>
      <w:r w:rsidRPr="00646496">
        <w:rPr>
          <w:color w:val="000000"/>
          <w:sz w:val="24"/>
          <w:szCs w:val="24"/>
          <w:lang w:val="uk-UA"/>
        </w:rPr>
        <w:t>не работает;</w:t>
      </w:r>
    </w:p>
    <w:p w:rsidR="00581079" w:rsidRPr="00646496" w:rsidRDefault="00581079" w:rsidP="00581079">
      <w:pPr>
        <w:pStyle w:val="af1"/>
        <w:spacing w:line="240" w:lineRule="auto"/>
        <w:rPr>
          <w:color w:val="000000"/>
          <w:sz w:val="24"/>
          <w:szCs w:val="24"/>
          <w:lang w:val="uk-UA"/>
        </w:rPr>
      </w:pPr>
      <w:r w:rsidRPr="00646496">
        <w:rPr>
          <w:color w:val="000000"/>
          <w:sz w:val="24"/>
          <w:szCs w:val="24"/>
          <w:lang w:val="uk-UA"/>
        </w:rPr>
        <w:t>-с</w:t>
      </w:r>
      <w:r w:rsidRPr="00646496">
        <w:rPr>
          <w:color w:val="000000"/>
          <w:sz w:val="24"/>
          <w:szCs w:val="24"/>
        </w:rPr>
        <w:t xml:space="preserve">ледствием перехода к рыночным отношениям в книжном деле для библиотек стало разрушение централизованной системы книгоснабжения; </w:t>
      </w:r>
    </w:p>
    <w:p w:rsidR="00581079" w:rsidRPr="00646496" w:rsidRDefault="00581079" w:rsidP="00581079">
      <w:pPr>
        <w:pStyle w:val="af1"/>
        <w:spacing w:line="240" w:lineRule="auto"/>
        <w:rPr>
          <w:color w:val="000000"/>
          <w:sz w:val="24"/>
          <w:szCs w:val="24"/>
        </w:rPr>
      </w:pPr>
      <w:r w:rsidRPr="00646496">
        <w:rPr>
          <w:color w:val="000000"/>
          <w:sz w:val="24"/>
          <w:szCs w:val="24"/>
          <w:lang w:val="uk-UA"/>
        </w:rPr>
        <w:t>-в</w:t>
      </w:r>
      <w:r w:rsidRPr="00646496">
        <w:rPr>
          <w:color w:val="000000"/>
          <w:sz w:val="24"/>
          <w:szCs w:val="24"/>
        </w:rPr>
        <w:t>ведение тендерных процедур с 2006г. привело к потере оперативности комплектования, сужению возможностей в реальном выборе источников комплектования, удорожанию процедуры закупки.</w:t>
      </w:r>
    </w:p>
    <w:p w:rsidR="00581079" w:rsidRPr="00646496" w:rsidRDefault="00581079" w:rsidP="00581079">
      <w:pPr>
        <w:pStyle w:val="af1"/>
        <w:spacing w:line="240" w:lineRule="auto"/>
        <w:rPr>
          <w:color w:val="000000"/>
          <w:sz w:val="24"/>
          <w:szCs w:val="24"/>
        </w:rPr>
      </w:pPr>
      <w:r w:rsidRPr="00646496">
        <w:rPr>
          <w:color w:val="000000"/>
          <w:sz w:val="24"/>
          <w:szCs w:val="24"/>
        </w:rPr>
        <w:t xml:space="preserve">     Для обеспечения успешной деятельности ЦБС в 2008 году был составлен маркетинговый </w:t>
      </w:r>
      <w:r w:rsidRPr="00646496">
        <w:rPr>
          <w:b/>
          <w:color w:val="000000"/>
          <w:sz w:val="24"/>
          <w:szCs w:val="24"/>
        </w:rPr>
        <w:t>стратегический</w:t>
      </w:r>
      <w:r w:rsidRPr="00646496">
        <w:rPr>
          <w:color w:val="000000"/>
          <w:sz w:val="24"/>
          <w:szCs w:val="24"/>
        </w:rPr>
        <w:t xml:space="preserve"> </w:t>
      </w:r>
      <w:r w:rsidRPr="00646496">
        <w:rPr>
          <w:b/>
          <w:color w:val="000000"/>
          <w:sz w:val="24"/>
          <w:szCs w:val="24"/>
        </w:rPr>
        <w:t>план развития библиотечных фондов</w:t>
      </w:r>
      <w:r w:rsidRPr="00646496">
        <w:rPr>
          <w:color w:val="000000"/>
          <w:sz w:val="24"/>
          <w:szCs w:val="24"/>
        </w:rPr>
        <w:t xml:space="preserve">.  </w:t>
      </w:r>
    </w:p>
    <w:p w:rsidR="00581079" w:rsidRPr="00646496" w:rsidRDefault="00581079" w:rsidP="00581079">
      <w:pPr>
        <w:pStyle w:val="af1"/>
        <w:spacing w:line="240" w:lineRule="auto"/>
        <w:rPr>
          <w:color w:val="000000"/>
          <w:sz w:val="24"/>
          <w:szCs w:val="24"/>
        </w:rPr>
      </w:pPr>
      <w:r w:rsidRPr="00646496">
        <w:rPr>
          <w:color w:val="000000"/>
          <w:sz w:val="24"/>
          <w:szCs w:val="24"/>
        </w:rPr>
        <w:t>Стратегический план предусматривает:</w:t>
      </w:r>
    </w:p>
    <w:p w:rsidR="00581079" w:rsidRPr="00646496" w:rsidRDefault="00581079" w:rsidP="009C5A10">
      <w:pPr>
        <w:pStyle w:val="af1"/>
        <w:numPr>
          <w:ilvl w:val="0"/>
          <w:numId w:val="9"/>
        </w:numPr>
        <w:shd w:val="clear" w:color="auto" w:fill="auto"/>
        <w:spacing w:line="240" w:lineRule="auto"/>
        <w:rPr>
          <w:color w:val="000000"/>
          <w:sz w:val="24"/>
          <w:szCs w:val="24"/>
        </w:rPr>
      </w:pPr>
      <w:r w:rsidRPr="00646496">
        <w:rPr>
          <w:color w:val="000000"/>
          <w:sz w:val="24"/>
          <w:szCs w:val="24"/>
        </w:rPr>
        <w:t>Определение на перспективу параметров фонда;</w:t>
      </w:r>
    </w:p>
    <w:p w:rsidR="00581079" w:rsidRPr="00646496" w:rsidRDefault="00581079" w:rsidP="009C5A10">
      <w:pPr>
        <w:pStyle w:val="af1"/>
        <w:numPr>
          <w:ilvl w:val="0"/>
          <w:numId w:val="9"/>
        </w:numPr>
        <w:shd w:val="clear" w:color="auto" w:fill="auto"/>
        <w:spacing w:line="240" w:lineRule="auto"/>
        <w:rPr>
          <w:color w:val="000000"/>
          <w:sz w:val="24"/>
          <w:szCs w:val="24"/>
        </w:rPr>
      </w:pPr>
      <w:r w:rsidRPr="00646496">
        <w:rPr>
          <w:color w:val="000000"/>
          <w:sz w:val="24"/>
          <w:szCs w:val="24"/>
        </w:rPr>
        <w:t xml:space="preserve">Применение определенных принципов и методов отбора фондов и исключения документов и материалов; </w:t>
      </w:r>
    </w:p>
    <w:p w:rsidR="00581079" w:rsidRPr="00646496" w:rsidRDefault="00581079" w:rsidP="009C5A10">
      <w:pPr>
        <w:pStyle w:val="af1"/>
        <w:numPr>
          <w:ilvl w:val="0"/>
          <w:numId w:val="9"/>
        </w:numPr>
        <w:shd w:val="clear" w:color="auto" w:fill="auto"/>
        <w:spacing w:line="240" w:lineRule="auto"/>
        <w:rPr>
          <w:color w:val="000000"/>
          <w:sz w:val="24"/>
          <w:szCs w:val="24"/>
        </w:rPr>
      </w:pPr>
      <w:r w:rsidRPr="00646496">
        <w:rPr>
          <w:color w:val="000000"/>
          <w:sz w:val="24"/>
          <w:szCs w:val="24"/>
        </w:rPr>
        <w:t>Увеличение размера бюджетных ассигнований;</w:t>
      </w:r>
    </w:p>
    <w:p w:rsidR="00581079" w:rsidRPr="00646496" w:rsidRDefault="00581079" w:rsidP="009C5A10">
      <w:pPr>
        <w:pStyle w:val="af1"/>
        <w:numPr>
          <w:ilvl w:val="0"/>
          <w:numId w:val="9"/>
        </w:numPr>
        <w:shd w:val="clear" w:color="auto" w:fill="auto"/>
        <w:spacing w:line="240" w:lineRule="auto"/>
        <w:rPr>
          <w:color w:val="000000"/>
          <w:sz w:val="24"/>
          <w:szCs w:val="24"/>
        </w:rPr>
      </w:pPr>
      <w:r w:rsidRPr="00646496">
        <w:rPr>
          <w:color w:val="000000"/>
          <w:sz w:val="24"/>
          <w:szCs w:val="24"/>
        </w:rPr>
        <w:t>Возможность доступа к электронным ресурсам;</w:t>
      </w:r>
    </w:p>
    <w:p w:rsidR="00581079" w:rsidRPr="00646496" w:rsidRDefault="00581079" w:rsidP="009C5A10">
      <w:pPr>
        <w:pStyle w:val="af1"/>
        <w:numPr>
          <w:ilvl w:val="0"/>
          <w:numId w:val="9"/>
        </w:numPr>
        <w:shd w:val="clear" w:color="auto" w:fill="auto"/>
        <w:spacing w:line="240" w:lineRule="auto"/>
        <w:rPr>
          <w:color w:val="000000"/>
          <w:sz w:val="24"/>
          <w:szCs w:val="24"/>
        </w:rPr>
      </w:pPr>
      <w:r w:rsidRPr="00646496">
        <w:rPr>
          <w:color w:val="000000"/>
          <w:sz w:val="24"/>
          <w:szCs w:val="24"/>
        </w:rPr>
        <w:t>Разработку политики сохранности документов;</w:t>
      </w:r>
    </w:p>
    <w:p w:rsidR="00581079" w:rsidRPr="00646496" w:rsidRDefault="00581079" w:rsidP="009C5A10">
      <w:pPr>
        <w:pStyle w:val="af1"/>
        <w:numPr>
          <w:ilvl w:val="0"/>
          <w:numId w:val="9"/>
        </w:numPr>
        <w:shd w:val="clear" w:color="auto" w:fill="auto"/>
        <w:spacing w:line="240" w:lineRule="auto"/>
        <w:rPr>
          <w:color w:val="000000"/>
          <w:sz w:val="24"/>
          <w:szCs w:val="24"/>
        </w:rPr>
      </w:pPr>
      <w:r w:rsidRPr="00646496">
        <w:rPr>
          <w:color w:val="000000"/>
          <w:sz w:val="24"/>
          <w:szCs w:val="24"/>
        </w:rPr>
        <w:t>Разработку принципов работы с дарами и т.д.</w:t>
      </w:r>
    </w:p>
    <w:p w:rsidR="00581079" w:rsidRPr="00646496" w:rsidRDefault="00581079" w:rsidP="00581079">
      <w:pPr>
        <w:pStyle w:val="af1"/>
        <w:spacing w:line="240" w:lineRule="auto"/>
        <w:ind w:left="720"/>
        <w:rPr>
          <w:color w:val="000000"/>
          <w:sz w:val="24"/>
          <w:szCs w:val="24"/>
        </w:rPr>
      </w:pPr>
    </w:p>
    <w:p w:rsidR="00581079" w:rsidRPr="00646496" w:rsidRDefault="00581079" w:rsidP="00581079">
      <w:pPr>
        <w:pStyle w:val="af1"/>
        <w:spacing w:line="240" w:lineRule="auto"/>
        <w:rPr>
          <w:color w:val="000000"/>
          <w:sz w:val="24"/>
          <w:szCs w:val="24"/>
        </w:rPr>
      </w:pPr>
      <w:r w:rsidRPr="00646496">
        <w:rPr>
          <w:b/>
          <w:color w:val="000000"/>
          <w:sz w:val="24"/>
          <w:szCs w:val="24"/>
        </w:rPr>
        <w:t xml:space="preserve">     </w:t>
      </w:r>
      <w:r w:rsidRPr="00646496">
        <w:rPr>
          <w:color w:val="000000"/>
          <w:sz w:val="24"/>
          <w:szCs w:val="24"/>
        </w:rPr>
        <w:t>Согласно рекомендации ИФЛА</w:t>
      </w:r>
      <w:r w:rsidRPr="00646496">
        <w:rPr>
          <w:b/>
          <w:color w:val="000000"/>
          <w:sz w:val="24"/>
          <w:szCs w:val="24"/>
        </w:rPr>
        <w:t xml:space="preserve"> объём фонда </w:t>
      </w:r>
      <w:r w:rsidRPr="00646496">
        <w:rPr>
          <w:color w:val="000000"/>
          <w:sz w:val="24"/>
          <w:szCs w:val="24"/>
        </w:rPr>
        <w:t xml:space="preserve">на одного жителя микрорайона обслуживания с учетом местных и финансовых условий должен составлять </w:t>
      </w:r>
      <w:r w:rsidRPr="00646496">
        <w:rPr>
          <w:b/>
          <w:color w:val="000000"/>
          <w:sz w:val="24"/>
          <w:szCs w:val="24"/>
        </w:rPr>
        <w:t xml:space="preserve">от 1,5 до 2,5 книг. </w:t>
      </w:r>
      <w:r w:rsidRPr="00646496">
        <w:rPr>
          <w:color w:val="000000"/>
          <w:sz w:val="24"/>
          <w:szCs w:val="24"/>
        </w:rPr>
        <w:t xml:space="preserve"> К сожалению, мы от этого уровня далеки.</w:t>
      </w:r>
    </w:p>
    <w:p w:rsidR="00581079" w:rsidRPr="00646496" w:rsidRDefault="00581079" w:rsidP="00581079">
      <w:pPr>
        <w:pStyle w:val="af1"/>
        <w:spacing w:line="240" w:lineRule="auto"/>
        <w:rPr>
          <w:color w:val="FF0000"/>
          <w:sz w:val="24"/>
          <w:szCs w:val="24"/>
        </w:rPr>
      </w:pPr>
    </w:p>
    <w:p w:rsidR="00581079" w:rsidRPr="00646496" w:rsidRDefault="00581079" w:rsidP="00581079">
      <w:pPr>
        <w:pStyle w:val="af1"/>
        <w:spacing w:line="240" w:lineRule="auto"/>
        <w:rPr>
          <w:rFonts w:eastAsia="Times New Roman"/>
          <w:color w:val="000000"/>
          <w:sz w:val="24"/>
          <w:szCs w:val="24"/>
        </w:rPr>
      </w:pPr>
      <w:r w:rsidRPr="00646496">
        <w:rPr>
          <w:color w:val="FF0000"/>
          <w:sz w:val="24"/>
          <w:szCs w:val="24"/>
        </w:rPr>
        <w:t xml:space="preserve">  </w:t>
      </w:r>
      <w:r w:rsidRPr="00646496">
        <w:rPr>
          <w:rFonts w:eastAsia="Times New Roman"/>
          <w:b/>
          <w:bCs/>
          <w:sz w:val="24"/>
          <w:szCs w:val="24"/>
        </w:rPr>
        <w:t>Источники</w:t>
      </w:r>
      <w:r w:rsidRPr="00646496">
        <w:rPr>
          <w:rFonts w:eastAsia="Times New Roman"/>
          <w:b/>
          <w:bCs/>
          <w:color w:val="000000"/>
          <w:sz w:val="24"/>
          <w:szCs w:val="24"/>
        </w:rPr>
        <w:t xml:space="preserve"> финансирования</w:t>
      </w:r>
    </w:p>
    <w:p w:rsidR="00581079" w:rsidRPr="00646496" w:rsidRDefault="00581079" w:rsidP="00581079">
      <w:pPr>
        <w:pStyle w:val="af1"/>
        <w:spacing w:line="240" w:lineRule="auto"/>
        <w:rPr>
          <w:rFonts w:eastAsia="Times New Roman"/>
          <w:color w:val="000000"/>
          <w:sz w:val="24"/>
          <w:szCs w:val="24"/>
        </w:rPr>
      </w:pPr>
      <w:r w:rsidRPr="00646496">
        <w:rPr>
          <w:rFonts w:eastAsia="Times New Roman"/>
          <w:color w:val="000000"/>
          <w:sz w:val="24"/>
          <w:szCs w:val="24"/>
        </w:rPr>
        <w:t xml:space="preserve">     Финансирование комплектования чаще всего поступает из следующих источников: </w:t>
      </w:r>
    </w:p>
    <w:p w:rsidR="00581079" w:rsidRPr="00646496" w:rsidRDefault="00581079" w:rsidP="009C5A10">
      <w:pPr>
        <w:pStyle w:val="af1"/>
        <w:numPr>
          <w:ilvl w:val="0"/>
          <w:numId w:val="10"/>
        </w:numPr>
        <w:shd w:val="clear" w:color="auto" w:fill="auto"/>
        <w:spacing w:line="240" w:lineRule="auto"/>
        <w:rPr>
          <w:rFonts w:eastAsia="Times New Roman"/>
          <w:color w:val="000000"/>
          <w:sz w:val="24"/>
          <w:szCs w:val="24"/>
        </w:rPr>
      </w:pPr>
      <w:r w:rsidRPr="00646496">
        <w:rPr>
          <w:rFonts w:eastAsia="Times New Roman"/>
          <w:color w:val="000000"/>
          <w:sz w:val="24"/>
          <w:szCs w:val="24"/>
        </w:rPr>
        <w:t xml:space="preserve">Ежегодные финансовые поступления  из городского бюджета (наиболее важный источник) наша ЦБС систематически получает с 2004года. Приведу данные за последние 3 года: </w:t>
      </w:r>
    </w:p>
    <w:p w:rsidR="00581079" w:rsidRPr="00646496" w:rsidRDefault="00581079" w:rsidP="00581079">
      <w:pPr>
        <w:pStyle w:val="af1"/>
        <w:spacing w:line="240" w:lineRule="auto"/>
        <w:rPr>
          <w:rFonts w:eastAsia="Times New Roman"/>
          <w:color w:val="000000"/>
          <w:sz w:val="24"/>
          <w:szCs w:val="24"/>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011"/>
        <w:gridCol w:w="2332"/>
        <w:gridCol w:w="2454"/>
      </w:tblGrid>
      <w:tr w:rsidR="00581079" w:rsidRPr="00646496" w:rsidTr="009C5A10">
        <w:trPr>
          <w:trHeight w:val="343"/>
        </w:trPr>
        <w:tc>
          <w:tcPr>
            <w:tcW w:w="3365" w:type="dxa"/>
          </w:tcPr>
          <w:p w:rsidR="00581079" w:rsidRPr="00646496" w:rsidRDefault="00581079" w:rsidP="009C5A10">
            <w:pPr>
              <w:pStyle w:val="af1"/>
              <w:spacing w:line="240" w:lineRule="auto"/>
              <w:rPr>
                <w:rFonts w:eastAsia="Times New Roman"/>
                <w:color w:val="000000"/>
                <w:sz w:val="24"/>
                <w:szCs w:val="24"/>
              </w:rPr>
            </w:pPr>
          </w:p>
        </w:tc>
        <w:tc>
          <w:tcPr>
            <w:tcW w:w="3473" w:type="dxa"/>
          </w:tcPr>
          <w:p w:rsidR="00581079" w:rsidRPr="00040DA7" w:rsidRDefault="00581079" w:rsidP="009C5A10">
            <w:pPr>
              <w:pStyle w:val="af1"/>
              <w:spacing w:line="240" w:lineRule="auto"/>
              <w:jc w:val="center"/>
              <w:rPr>
                <w:rFonts w:eastAsia="Times New Roman"/>
                <w:color w:val="000000"/>
                <w:sz w:val="24"/>
                <w:szCs w:val="24"/>
              </w:rPr>
            </w:pPr>
            <w:r w:rsidRPr="00040DA7">
              <w:rPr>
                <w:rFonts w:eastAsia="Times New Roman"/>
                <w:color w:val="000000"/>
                <w:sz w:val="24"/>
                <w:szCs w:val="24"/>
              </w:rPr>
              <w:t>Получено средств</w:t>
            </w:r>
          </w:p>
        </w:tc>
        <w:tc>
          <w:tcPr>
            <w:tcW w:w="3368" w:type="dxa"/>
          </w:tcPr>
          <w:p w:rsidR="00581079" w:rsidRPr="00040DA7" w:rsidRDefault="00581079" w:rsidP="009C5A10">
            <w:pPr>
              <w:pStyle w:val="af1"/>
              <w:spacing w:line="240" w:lineRule="auto"/>
              <w:jc w:val="center"/>
              <w:rPr>
                <w:rFonts w:eastAsia="Times New Roman"/>
                <w:color w:val="000000"/>
                <w:sz w:val="24"/>
                <w:szCs w:val="24"/>
              </w:rPr>
            </w:pPr>
            <w:r w:rsidRPr="00040DA7">
              <w:rPr>
                <w:rFonts w:eastAsia="Times New Roman"/>
                <w:color w:val="000000"/>
                <w:sz w:val="24"/>
                <w:szCs w:val="24"/>
              </w:rPr>
              <w:t>Приобретено  документов</w:t>
            </w:r>
          </w:p>
        </w:tc>
      </w:tr>
      <w:tr w:rsidR="00581079" w:rsidRPr="00646496" w:rsidTr="009C5A10">
        <w:tc>
          <w:tcPr>
            <w:tcW w:w="3365" w:type="dxa"/>
          </w:tcPr>
          <w:p w:rsidR="00581079" w:rsidRPr="00646496" w:rsidRDefault="00581079" w:rsidP="009C5A10">
            <w:pPr>
              <w:pStyle w:val="af1"/>
              <w:spacing w:line="240" w:lineRule="auto"/>
              <w:jc w:val="center"/>
              <w:rPr>
                <w:rFonts w:eastAsia="Times New Roman"/>
                <w:color w:val="000000"/>
                <w:sz w:val="24"/>
                <w:szCs w:val="24"/>
              </w:rPr>
            </w:pPr>
            <w:r w:rsidRPr="00646496">
              <w:rPr>
                <w:rFonts w:eastAsia="Times New Roman"/>
                <w:color w:val="000000"/>
                <w:sz w:val="24"/>
                <w:szCs w:val="24"/>
              </w:rPr>
              <w:t>2008 г.</w:t>
            </w:r>
          </w:p>
        </w:tc>
        <w:tc>
          <w:tcPr>
            <w:tcW w:w="3473" w:type="dxa"/>
          </w:tcPr>
          <w:p w:rsidR="00581079" w:rsidRPr="00646496" w:rsidRDefault="00581079" w:rsidP="009C5A10">
            <w:pPr>
              <w:pStyle w:val="af1"/>
              <w:spacing w:line="240" w:lineRule="auto"/>
              <w:jc w:val="center"/>
              <w:rPr>
                <w:rFonts w:eastAsia="Times New Roman"/>
                <w:color w:val="000000"/>
                <w:sz w:val="24"/>
                <w:szCs w:val="24"/>
              </w:rPr>
            </w:pPr>
            <w:r w:rsidRPr="00646496">
              <w:rPr>
                <w:rFonts w:eastAsia="Times New Roman"/>
                <w:color w:val="000000"/>
                <w:sz w:val="24"/>
                <w:szCs w:val="24"/>
              </w:rPr>
              <w:t>700тыс. грн.</w:t>
            </w:r>
          </w:p>
        </w:tc>
        <w:tc>
          <w:tcPr>
            <w:tcW w:w="3368" w:type="dxa"/>
          </w:tcPr>
          <w:p w:rsidR="00581079" w:rsidRPr="00646496" w:rsidRDefault="00581079" w:rsidP="009C5A10">
            <w:pPr>
              <w:pStyle w:val="af1"/>
              <w:spacing w:line="240" w:lineRule="auto"/>
              <w:jc w:val="center"/>
              <w:rPr>
                <w:rFonts w:eastAsia="Times New Roman"/>
                <w:color w:val="000000"/>
                <w:sz w:val="24"/>
                <w:szCs w:val="24"/>
              </w:rPr>
            </w:pPr>
            <w:r w:rsidRPr="00646496">
              <w:rPr>
                <w:rFonts w:eastAsia="Times New Roman"/>
                <w:color w:val="000000"/>
                <w:sz w:val="24"/>
                <w:szCs w:val="24"/>
              </w:rPr>
              <w:t>15 519 экз.</w:t>
            </w:r>
          </w:p>
        </w:tc>
      </w:tr>
      <w:tr w:rsidR="00581079" w:rsidRPr="00646496" w:rsidTr="009C5A10">
        <w:tc>
          <w:tcPr>
            <w:tcW w:w="3365" w:type="dxa"/>
          </w:tcPr>
          <w:p w:rsidR="00581079" w:rsidRPr="00646496" w:rsidRDefault="00581079" w:rsidP="009C5A10">
            <w:pPr>
              <w:pStyle w:val="af1"/>
              <w:spacing w:line="240" w:lineRule="auto"/>
              <w:jc w:val="center"/>
              <w:rPr>
                <w:rFonts w:eastAsia="Times New Roman"/>
                <w:color w:val="000000"/>
                <w:sz w:val="24"/>
                <w:szCs w:val="24"/>
              </w:rPr>
            </w:pPr>
            <w:r w:rsidRPr="00646496">
              <w:rPr>
                <w:rFonts w:eastAsia="Times New Roman"/>
                <w:color w:val="000000"/>
                <w:sz w:val="24"/>
                <w:szCs w:val="24"/>
              </w:rPr>
              <w:t>2009 г.</w:t>
            </w:r>
          </w:p>
        </w:tc>
        <w:tc>
          <w:tcPr>
            <w:tcW w:w="3473" w:type="dxa"/>
          </w:tcPr>
          <w:p w:rsidR="00581079" w:rsidRPr="00646496" w:rsidRDefault="00581079" w:rsidP="009C5A10">
            <w:pPr>
              <w:pStyle w:val="af1"/>
              <w:spacing w:line="240" w:lineRule="auto"/>
              <w:jc w:val="center"/>
              <w:rPr>
                <w:rFonts w:eastAsia="Times New Roman"/>
                <w:color w:val="000000"/>
                <w:sz w:val="24"/>
                <w:szCs w:val="24"/>
              </w:rPr>
            </w:pPr>
            <w:r w:rsidRPr="00646496">
              <w:rPr>
                <w:rFonts w:eastAsia="Times New Roman"/>
                <w:color w:val="000000"/>
                <w:sz w:val="24"/>
                <w:szCs w:val="24"/>
              </w:rPr>
              <w:t>709 990  грн.</w:t>
            </w:r>
          </w:p>
        </w:tc>
        <w:tc>
          <w:tcPr>
            <w:tcW w:w="3368" w:type="dxa"/>
          </w:tcPr>
          <w:p w:rsidR="00581079" w:rsidRPr="00646496" w:rsidRDefault="00581079" w:rsidP="009C5A10">
            <w:pPr>
              <w:pStyle w:val="af1"/>
              <w:spacing w:line="240" w:lineRule="auto"/>
              <w:jc w:val="center"/>
              <w:rPr>
                <w:rFonts w:eastAsia="Times New Roman"/>
                <w:color w:val="000000"/>
                <w:sz w:val="24"/>
                <w:szCs w:val="24"/>
              </w:rPr>
            </w:pPr>
            <w:r w:rsidRPr="00646496">
              <w:rPr>
                <w:rFonts w:eastAsia="Times New Roman"/>
                <w:color w:val="000000"/>
                <w:sz w:val="24"/>
                <w:szCs w:val="24"/>
              </w:rPr>
              <w:t>15 055 экз.</w:t>
            </w:r>
          </w:p>
        </w:tc>
      </w:tr>
      <w:tr w:rsidR="00581079" w:rsidRPr="00646496" w:rsidTr="009C5A10">
        <w:tc>
          <w:tcPr>
            <w:tcW w:w="3365" w:type="dxa"/>
          </w:tcPr>
          <w:p w:rsidR="00581079" w:rsidRPr="00646496" w:rsidRDefault="00581079" w:rsidP="009C5A10">
            <w:pPr>
              <w:pStyle w:val="af1"/>
              <w:spacing w:line="240" w:lineRule="auto"/>
              <w:jc w:val="center"/>
              <w:rPr>
                <w:rFonts w:eastAsia="Times New Roman"/>
                <w:color w:val="000000"/>
                <w:sz w:val="24"/>
                <w:szCs w:val="24"/>
              </w:rPr>
            </w:pPr>
            <w:r w:rsidRPr="00646496">
              <w:rPr>
                <w:rFonts w:eastAsia="Times New Roman"/>
                <w:color w:val="000000"/>
                <w:sz w:val="24"/>
                <w:szCs w:val="24"/>
              </w:rPr>
              <w:t>2010 г.</w:t>
            </w:r>
          </w:p>
        </w:tc>
        <w:tc>
          <w:tcPr>
            <w:tcW w:w="3473" w:type="dxa"/>
          </w:tcPr>
          <w:p w:rsidR="00581079" w:rsidRPr="00646496" w:rsidRDefault="00581079" w:rsidP="009C5A10">
            <w:pPr>
              <w:pStyle w:val="af1"/>
              <w:spacing w:line="240" w:lineRule="auto"/>
              <w:jc w:val="center"/>
              <w:rPr>
                <w:rFonts w:eastAsia="Times New Roman"/>
                <w:color w:val="000000"/>
                <w:sz w:val="24"/>
                <w:szCs w:val="24"/>
              </w:rPr>
            </w:pPr>
            <w:r w:rsidRPr="00646496">
              <w:rPr>
                <w:rFonts w:eastAsia="Times New Roman"/>
                <w:color w:val="000000"/>
                <w:sz w:val="24"/>
                <w:szCs w:val="24"/>
              </w:rPr>
              <w:t>900 000 грн.</w:t>
            </w:r>
          </w:p>
        </w:tc>
        <w:tc>
          <w:tcPr>
            <w:tcW w:w="3368" w:type="dxa"/>
          </w:tcPr>
          <w:p w:rsidR="00581079" w:rsidRPr="00646496" w:rsidRDefault="00581079" w:rsidP="009C5A10">
            <w:pPr>
              <w:pStyle w:val="af1"/>
              <w:spacing w:line="240" w:lineRule="auto"/>
              <w:jc w:val="center"/>
              <w:rPr>
                <w:rFonts w:eastAsia="Times New Roman"/>
                <w:color w:val="000000"/>
                <w:sz w:val="24"/>
                <w:szCs w:val="24"/>
              </w:rPr>
            </w:pPr>
            <w:r w:rsidRPr="00646496">
              <w:rPr>
                <w:rFonts w:eastAsia="Times New Roman"/>
                <w:color w:val="000000"/>
                <w:sz w:val="24"/>
                <w:szCs w:val="24"/>
              </w:rPr>
              <w:t>19 158 экз.</w:t>
            </w:r>
          </w:p>
        </w:tc>
      </w:tr>
    </w:tbl>
    <w:p w:rsidR="00581079" w:rsidRPr="00646496" w:rsidRDefault="00581079" w:rsidP="00581079">
      <w:pPr>
        <w:pStyle w:val="af1"/>
        <w:spacing w:line="240" w:lineRule="auto"/>
        <w:rPr>
          <w:rFonts w:eastAsia="Times New Roman"/>
          <w:color w:val="000000"/>
          <w:sz w:val="24"/>
          <w:szCs w:val="24"/>
        </w:rPr>
      </w:pPr>
    </w:p>
    <w:p w:rsidR="00581079" w:rsidRPr="00646496" w:rsidRDefault="00581079" w:rsidP="00581079">
      <w:pPr>
        <w:pStyle w:val="af1"/>
        <w:spacing w:line="240" w:lineRule="auto"/>
        <w:rPr>
          <w:rFonts w:eastAsia="Times New Roman"/>
          <w:color w:val="000000"/>
          <w:sz w:val="24"/>
          <w:szCs w:val="24"/>
        </w:rPr>
      </w:pPr>
      <w:r w:rsidRPr="00646496">
        <w:rPr>
          <w:rFonts w:eastAsia="Times New Roman"/>
          <w:color w:val="000000"/>
          <w:sz w:val="24"/>
          <w:szCs w:val="24"/>
        </w:rPr>
        <w:t xml:space="preserve">      На 2011год запланировано 990 тыс. грн. на приобретение литературы, пока  состоялись торги на половину этой суммы.         </w:t>
      </w:r>
    </w:p>
    <w:p w:rsidR="00581079" w:rsidRPr="00646496" w:rsidRDefault="00581079" w:rsidP="009C5A10">
      <w:pPr>
        <w:pStyle w:val="af1"/>
        <w:numPr>
          <w:ilvl w:val="0"/>
          <w:numId w:val="10"/>
        </w:numPr>
        <w:shd w:val="clear" w:color="auto" w:fill="auto"/>
        <w:spacing w:line="240" w:lineRule="auto"/>
        <w:rPr>
          <w:rFonts w:eastAsia="Times New Roman"/>
          <w:color w:val="000000"/>
          <w:sz w:val="24"/>
          <w:szCs w:val="24"/>
        </w:rPr>
      </w:pPr>
      <w:r w:rsidRPr="00646496">
        <w:rPr>
          <w:rFonts w:eastAsia="Times New Roman"/>
          <w:color w:val="000000"/>
          <w:sz w:val="24"/>
          <w:szCs w:val="24"/>
        </w:rPr>
        <w:t>Получение платы от пользователей за предоставление  услуг, пеня за несвоевременный возврат</w:t>
      </w:r>
    </w:p>
    <w:p w:rsidR="00581079" w:rsidRPr="00646496" w:rsidRDefault="00581079" w:rsidP="00581079">
      <w:pPr>
        <w:pStyle w:val="af1"/>
        <w:spacing w:line="240" w:lineRule="auto"/>
        <w:ind w:left="360"/>
        <w:rPr>
          <w:rFonts w:eastAsia="Times New Roman"/>
          <w:color w:val="000000"/>
          <w:sz w:val="24"/>
          <w:szCs w:val="24"/>
        </w:rPr>
      </w:pPr>
      <w:r w:rsidRPr="00646496">
        <w:rPr>
          <w:rFonts w:eastAsia="Times New Roman"/>
          <w:color w:val="000000"/>
          <w:sz w:val="24"/>
          <w:szCs w:val="24"/>
        </w:rPr>
        <w:t xml:space="preserve">документов; </w:t>
      </w:r>
    </w:p>
    <w:p w:rsidR="00581079" w:rsidRPr="00646496" w:rsidRDefault="00581079" w:rsidP="00581079">
      <w:pPr>
        <w:pStyle w:val="af1"/>
        <w:spacing w:line="240" w:lineRule="auto"/>
        <w:rPr>
          <w:rFonts w:eastAsia="Times New Roman"/>
          <w:color w:val="000000"/>
          <w:sz w:val="24"/>
          <w:szCs w:val="24"/>
        </w:rPr>
      </w:pPr>
      <w:r w:rsidRPr="00646496">
        <w:rPr>
          <w:rFonts w:eastAsia="Times New Roman"/>
          <w:color w:val="000000"/>
          <w:sz w:val="24"/>
          <w:szCs w:val="24"/>
        </w:rPr>
        <w:t>3.   Средства, полученные за сданную макулатуру;</w:t>
      </w:r>
    </w:p>
    <w:p w:rsidR="00581079" w:rsidRPr="00646496" w:rsidRDefault="00581079" w:rsidP="00581079">
      <w:pPr>
        <w:pStyle w:val="af1"/>
        <w:spacing w:line="240" w:lineRule="auto"/>
        <w:rPr>
          <w:rFonts w:eastAsia="Times New Roman"/>
          <w:color w:val="000000"/>
          <w:sz w:val="24"/>
          <w:szCs w:val="24"/>
        </w:rPr>
      </w:pPr>
      <w:r w:rsidRPr="00646496">
        <w:rPr>
          <w:rFonts w:eastAsia="Times New Roman"/>
          <w:color w:val="000000"/>
          <w:sz w:val="24"/>
          <w:szCs w:val="24"/>
        </w:rPr>
        <w:t>4.   Благотворительные средства;</w:t>
      </w:r>
    </w:p>
    <w:p w:rsidR="00581079" w:rsidRPr="00646496" w:rsidRDefault="00581079" w:rsidP="00581079">
      <w:pPr>
        <w:pStyle w:val="af1"/>
        <w:spacing w:line="240" w:lineRule="auto"/>
        <w:rPr>
          <w:rFonts w:eastAsia="Times New Roman"/>
          <w:color w:val="000000"/>
          <w:sz w:val="24"/>
          <w:szCs w:val="24"/>
        </w:rPr>
      </w:pPr>
      <w:r w:rsidRPr="00646496">
        <w:rPr>
          <w:rFonts w:eastAsia="Times New Roman"/>
          <w:color w:val="000000"/>
          <w:sz w:val="24"/>
          <w:szCs w:val="24"/>
        </w:rPr>
        <w:t>5.   Спонсорская помощь;</w:t>
      </w:r>
    </w:p>
    <w:p w:rsidR="00581079" w:rsidRPr="00646496" w:rsidRDefault="00581079" w:rsidP="00581079">
      <w:pPr>
        <w:pStyle w:val="af1"/>
        <w:spacing w:line="240" w:lineRule="auto"/>
        <w:rPr>
          <w:rFonts w:eastAsia="Times New Roman"/>
          <w:color w:val="000000"/>
          <w:sz w:val="24"/>
          <w:szCs w:val="24"/>
        </w:rPr>
      </w:pPr>
      <w:r w:rsidRPr="00646496">
        <w:rPr>
          <w:rFonts w:eastAsia="Times New Roman"/>
          <w:color w:val="000000"/>
          <w:sz w:val="24"/>
          <w:szCs w:val="24"/>
        </w:rPr>
        <w:t xml:space="preserve">6.  Гранты (выигранный ЦГБ  грант –  полнотекстовая база данных электронных журналов </w:t>
      </w:r>
      <w:r w:rsidRPr="00646496">
        <w:rPr>
          <w:rFonts w:eastAsia="Times New Roman"/>
          <w:color w:val="000000"/>
          <w:sz w:val="24"/>
          <w:szCs w:val="24"/>
          <w:lang w:val="en-US"/>
        </w:rPr>
        <w:t>EBSCO</w:t>
      </w:r>
      <w:r w:rsidRPr="00646496">
        <w:rPr>
          <w:rFonts w:eastAsia="Times New Roman"/>
          <w:color w:val="000000"/>
          <w:sz w:val="24"/>
          <w:szCs w:val="24"/>
        </w:rPr>
        <w:t xml:space="preserve"> на английском языке</w:t>
      </w:r>
      <w:r w:rsidRPr="00646496">
        <w:rPr>
          <w:rFonts w:eastAsia="Times New Roman"/>
          <w:b/>
          <w:color w:val="000000"/>
          <w:sz w:val="24"/>
          <w:szCs w:val="24"/>
        </w:rPr>
        <w:t xml:space="preserve">; </w:t>
      </w:r>
      <w:r w:rsidRPr="00646496">
        <w:rPr>
          <w:rFonts w:eastAsia="Times New Roman"/>
          <w:color w:val="000000"/>
          <w:sz w:val="24"/>
          <w:szCs w:val="24"/>
        </w:rPr>
        <w:t>гранты, полученные филиалами №№ 4, 24, 30 в ходе конкурса, объявленного Центральной библиотекой в рамках программы  «Библиомост»).</w:t>
      </w:r>
    </w:p>
    <w:p w:rsidR="00581079" w:rsidRPr="00646496" w:rsidRDefault="00581079" w:rsidP="00581079">
      <w:pPr>
        <w:pStyle w:val="af1"/>
        <w:spacing w:line="240" w:lineRule="auto"/>
        <w:rPr>
          <w:rFonts w:eastAsia="Times New Roman"/>
          <w:color w:val="000000"/>
          <w:sz w:val="24"/>
          <w:szCs w:val="24"/>
        </w:rPr>
      </w:pPr>
    </w:p>
    <w:p w:rsidR="00581079" w:rsidRPr="00646496" w:rsidRDefault="00581079" w:rsidP="00581079">
      <w:pPr>
        <w:pStyle w:val="af1"/>
        <w:spacing w:line="240" w:lineRule="auto"/>
        <w:rPr>
          <w:rFonts w:eastAsia="Times New Roman"/>
          <w:b/>
          <w:bCs/>
          <w:color w:val="000000"/>
          <w:sz w:val="24"/>
          <w:szCs w:val="24"/>
        </w:rPr>
      </w:pPr>
      <w:r w:rsidRPr="00646496">
        <w:rPr>
          <w:rFonts w:eastAsia="Times New Roman"/>
          <w:b/>
          <w:bCs/>
          <w:color w:val="000000"/>
          <w:sz w:val="24"/>
          <w:szCs w:val="24"/>
        </w:rPr>
        <w:t xml:space="preserve">    Источники текущего комплектования:</w:t>
      </w:r>
    </w:p>
    <w:p w:rsidR="00581079" w:rsidRPr="00646496" w:rsidRDefault="00581079" w:rsidP="00251C03">
      <w:pPr>
        <w:pStyle w:val="af1"/>
        <w:numPr>
          <w:ilvl w:val="0"/>
          <w:numId w:val="11"/>
        </w:numPr>
        <w:shd w:val="clear" w:color="auto" w:fill="auto"/>
        <w:spacing w:line="240" w:lineRule="auto"/>
        <w:ind w:left="0" w:firstLine="0"/>
        <w:rPr>
          <w:rFonts w:eastAsia="Times New Roman"/>
          <w:color w:val="000000"/>
          <w:sz w:val="24"/>
          <w:szCs w:val="24"/>
        </w:rPr>
      </w:pPr>
      <w:r w:rsidRPr="00646496">
        <w:rPr>
          <w:rFonts w:eastAsia="Times New Roman"/>
          <w:b/>
          <w:color w:val="000000"/>
          <w:sz w:val="24"/>
          <w:szCs w:val="24"/>
        </w:rPr>
        <w:t>Книготорговые организации</w:t>
      </w:r>
      <w:r w:rsidRPr="00646496">
        <w:rPr>
          <w:rFonts w:eastAsia="Times New Roman"/>
          <w:color w:val="000000"/>
          <w:sz w:val="24"/>
          <w:szCs w:val="24"/>
        </w:rPr>
        <w:t xml:space="preserve"> (те, которые выиграли торги);</w:t>
      </w:r>
    </w:p>
    <w:p w:rsidR="00581079" w:rsidRPr="00646496" w:rsidRDefault="00581079" w:rsidP="00581079">
      <w:pPr>
        <w:pStyle w:val="af1"/>
        <w:spacing w:line="240" w:lineRule="auto"/>
        <w:rPr>
          <w:rFonts w:eastAsia="Times New Roman"/>
          <w:color w:val="000000"/>
          <w:sz w:val="24"/>
          <w:szCs w:val="24"/>
        </w:rPr>
      </w:pPr>
      <w:r w:rsidRPr="00646496">
        <w:rPr>
          <w:rFonts w:eastAsia="Times New Roman"/>
          <w:color w:val="000000"/>
          <w:sz w:val="24"/>
          <w:szCs w:val="24"/>
        </w:rPr>
        <w:t xml:space="preserve">     Для проведения торгов необходимо составить спецификацию, которая состоит из перечня изданий, необходимых пользователям, по </w:t>
      </w:r>
      <w:r w:rsidRPr="00646496">
        <w:rPr>
          <w:sz w:val="24"/>
          <w:szCs w:val="24"/>
        </w:rPr>
        <w:t xml:space="preserve"> доступным для нас прайс-листам издательств, по Интернету. </w:t>
      </w:r>
      <w:r w:rsidRPr="00646496">
        <w:rPr>
          <w:rFonts w:eastAsia="Times New Roman"/>
          <w:color w:val="000000"/>
          <w:sz w:val="24"/>
          <w:szCs w:val="24"/>
        </w:rPr>
        <w:t xml:space="preserve"> Отбор материалов, то есть определение целесообразности их приобретения, ведется на основе: </w:t>
      </w:r>
    </w:p>
    <w:p w:rsidR="00581079" w:rsidRPr="00646496" w:rsidRDefault="00581079" w:rsidP="00581079">
      <w:pPr>
        <w:pStyle w:val="af1"/>
        <w:spacing w:line="240" w:lineRule="auto"/>
        <w:rPr>
          <w:rFonts w:eastAsia="Times New Roman"/>
          <w:color w:val="000000"/>
          <w:sz w:val="24"/>
          <w:szCs w:val="24"/>
        </w:rPr>
      </w:pPr>
      <w:r w:rsidRPr="00646496">
        <w:rPr>
          <w:rFonts w:eastAsia="Times New Roman"/>
          <w:color w:val="000000"/>
          <w:sz w:val="24"/>
          <w:szCs w:val="24"/>
        </w:rPr>
        <w:t xml:space="preserve">        а) знания потребностей населения в информационных, образовательных и развлекательных</w:t>
      </w:r>
    </w:p>
    <w:p w:rsidR="00581079" w:rsidRPr="00646496" w:rsidRDefault="00581079" w:rsidP="00581079">
      <w:pPr>
        <w:pStyle w:val="af1"/>
        <w:spacing w:line="240" w:lineRule="auto"/>
        <w:rPr>
          <w:rFonts w:eastAsia="Times New Roman"/>
          <w:color w:val="000000"/>
          <w:sz w:val="24"/>
          <w:szCs w:val="24"/>
        </w:rPr>
      </w:pPr>
      <w:r w:rsidRPr="00646496">
        <w:rPr>
          <w:rFonts w:eastAsia="Times New Roman"/>
          <w:color w:val="000000"/>
          <w:sz w:val="24"/>
          <w:szCs w:val="24"/>
        </w:rPr>
        <w:t xml:space="preserve">            материалах; </w:t>
      </w:r>
    </w:p>
    <w:p w:rsidR="00581079" w:rsidRPr="00646496" w:rsidRDefault="00581079" w:rsidP="00581079">
      <w:pPr>
        <w:pStyle w:val="af1"/>
        <w:spacing w:line="240" w:lineRule="auto"/>
        <w:rPr>
          <w:rFonts w:eastAsia="Times New Roman"/>
          <w:color w:val="000000"/>
          <w:sz w:val="24"/>
          <w:szCs w:val="24"/>
        </w:rPr>
      </w:pPr>
      <w:r w:rsidRPr="00646496">
        <w:rPr>
          <w:rFonts w:eastAsia="Times New Roman"/>
          <w:color w:val="000000"/>
          <w:sz w:val="24"/>
          <w:szCs w:val="24"/>
        </w:rPr>
        <w:t xml:space="preserve">        б) знания фондов и постоянного анализа всех его частей, новых поступлений; </w:t>
      </w:r>
    </w:p>
    <w:p w:rsidR="00581079" w:rsidRPr="00646496" w:rsidRDefault="00581079" w:rsidP="00581079">
      <w:pPr>
        <w:pStyle w:val="af1"/>
        <w:spacing w:line="240" w:lineRule="auto"/>
        <w:rPr>
          <w:rFonts w:eastAsia="Times New Roman"/>
          <w:color w:val="000000"/>
          <w:sz w:val="24"/>
          <w:szCs w:val="24"/>
        </w:rPr>
      </w:pPr>
      <w:r w:rsidRPr="00646496">
        <w:rPr>
          <w:rFonts w:eastAsia="Times New Roman"/>
          <w:color w:val="000000"/>
          <w:sz w:val="24"/>
          <w:szCs w:val="24"/>
        </w:rPr>
        <w:t xml:space="preserve">        в) знакомства с отказами библиотек, регистрация которых  ведется в «Тетрадях учета</w:t>
      </w:r>
    </w:p>
    <w:p w:rsidR="00581079" w:rsidRPr="00646496" w:rsidRDefault="00581079" w:rsidP="00581079">
      <w:pPr>
        <w:pStyle w:val="af1"/>
        <w:spacing w:line="240" w:lineRule="auto"/>
        <w:rPr>
          <w:rFonts w:eastAsia="Times New Roman"/>
          <w:color w:val="000000"/>
          <w:sz w:val="24"/>
          <w:szCs w:val="24"/>
        </w:rPr>
      </w:pPr>
      <w:r w:rsidRPr="00646496">
        <w:rPr>
          <w:rFonts w:eastAsia="Times New Roman"/>
          <w:color w:val="000000"/>
          <w:sz w:val="24"/>
          <w:szCs w:val="24"/>
        </w:rPr>
        <w:t xml:space="preserve">            отказов», а затем информация передается в отдел комплектования; </w:t>
      </w:r>
    </w:p>
    <w:p w:rsidR="00581079" w:rsidRPr="00646496" w:rsidRDefault="00581079" w:rsidP="00581079">
      <w:pPr>
        <w:pStyle w:val="af1"/>
        <w:spacing w:line="240" w:lineRule="auto"/>
        <w:rPr>
          <w:rFonts w:eastAsia="Times New Roman"/>
          <w:color w:val="000000"/>
          <w:sz w:val="24"/>
          <w:szCs w:val="24"/>
        </w:rPr>
      </w:pPr>
      <w:r w:rsidRPr="00646496">
        <w:rPr>
          <w:rFonts w:eastAsia="Times New Roman"/>
          <w:color w:val="000000"/>
          <w:sz w:val="24"/>
          <w:szCs w:val="24"/>
        </w:rPr>
        <w:t xml:space="preserve">        г) оценки материалов, подаренных горожанами, с целью определить, что библиотека может</w:t>
      </w:r>
    </w:p>
    <w:p w:rsidR="00581079" w:rsidRPr="00646496" w:rsidRDefault="00581079" w:rsidP="00581079">
      <w:pPr>
        <w:pStyle w:val="af1"/>
        <w:spacing w:line="240" w:lineRule="auto"/>
        <w:rPr>
          <w:rFonts w:eastAsia="Times New Roman"/>
          <w:color w:val="000000"/>
          <w:sz w:val="24"/>
          <w:szCs w:val="24"/>
        </w:rPr>
      </w:pPr>
      <w:r w:rsidRPr="00646496">
        <w:rPr>
          <w:rFonts w:eastAsia="Times New Roman"/>
          <w:color w:val="000000"/>
          <w:sz w:val="24"/>
          <w:szCs w:val="24"/>
        </w:rPr>
        <w:t xml:space="preserve">            использовать, что предложить другим библиотекам; </w:t>
      </w:r>
    </w:p>
    <w:p w:rsidR="00581079" w:rsidRPr="00646496" w:rsidRDefault="00581079" w:rsidP="00581079">
      <w:pPr>
        <w:pStyle w:val="af1"/>
        <w:spacing w:line="240" w:lineRule="auto"/>
        <w:rPr>
          <w:rFonts w:eastAsia="Times New Roman"/>
          <w:color w:val="000000"/>
          <w:sz w:val="24"/>
          <w:szCs w:val="24"/>
        </w:rPr>
      </w:pPr>
      <w:r w:rsidRPr="00646496">
        <w:rPr>
          <w:rFonts w:eastAsia="Times New Roman"/>
          <w:color w:val="000000"/>
          <w:sz w:val="24"/>
          <w:szCs w:val="24"/>
          <w:lang w:val="uk-UA"/>
        </w:rPr>
        <w:t xml:space="preserve">        </w:t>
      </w:r>
      <w:r w:rsidRPr="00646496">
        <w:rPr>
          <w:rFonts w:eastAsia="Times New Roman"/>
          <w:color w:val="000000"/>
          <w:sz w:val="24"/>
          <w:szCs w:val="24"/>
        </w:rPr>
        <w:t>д) требований и рекомендаций отдельных филиалов;</w:t>
      </w:r>
    </w:p>
    <w:p w:rsidR="00581079" w:rsidRPr="00646496" w:rsidRDefault="00581079" w:rsidP="00581079">
      <w:pPr>
        <w:pStyle w:val="af1"/>
        <w:spacing w:line="240" w:lineRule="auto"/>
        <w:rPr>
          <w:sz w:val="24"/>
          <w:szCs w:val="24"/>
        </w:rPr>
      </w:pPr>
      <w:r w:rsidRPr="00646496">
        <w:rPr>
          <w:rFonts w:eastAsia="Times New Roman"/>
          <w:color w:val="000000"/>
          <w:sz w:val="24"/>
          <w:szCs w:val="24"/>
        </w:rPr>
        <w:t xml:space="preserve">        е) наличия затребованных материалов в едином фонде ЦБС. У</w:t>
      </w:r>
      <w:r w:rsidRPr="00646496">
        <w:rPr>
          <w:sz w:val="24"/>
          <w:szCs w:val="24"/>
        </w:rPr>
        <w:t xml:space="preserve"> нас функционирует централизованная система библиотечного обслуживания. Она обладает целым рядом преимуществ: создает более мощный информационный потенциал, повышает качество библиотечных услуг, позволяет экономить и рациональнее использовать бюджетные средства. </w:t>
      </w:r>
      <w:r w:rsidRPr="00646496">
        <w:rPr>
          <w:sz w:val="24"/>
          <w:szCs w:val="24"/>
        </w:rPr>
        <w:br/>
        <w:t>В Центральной библиотеке создан единый библиотечный фонд, что позволяет частично решать проблему недостаточного комплектования за счет внутрисистемного книгообмена.</w:t>
      </w:r>
    </w:p>
    <w:p w:rsidR="00581079" w:rsidRPr="00646496" w:rsidRDefault="00581079" w:rsidP="00581079">
      <w:pPr>
        <w:pStyle w:val="af1"/>
        <w:spacing w:line="240" w:lineRule="auto"/>
        <w:rPr>
          <w:sz w:val="24"/>
          <w:szCs w:val="24"/>
        </w:rPr>
      </w:pPr>
      <w:r w:rsidRPr="00646496">
        <w:rPr>
          <w:rFonts w:eastAsia="Times New Roman"/>
          <w:color w:val="000000"/>
          <w:sz w:val="24"/>
          <w:szCs w:val="24"/>
        </w:rPr>
        <w:t xml:space="preserve">        ж) учета целевых программ, по которым работает наша система и отдельные филиалы</w:t>
      </w:r>
      <w:r w:rsidRPr="00646496">
        <w:rPr>
          <w:rFonts w:eastAsia="Times New Roman"/>
          <w:color w:val="000000"/>
          <w:sz w:val="24"/>
          <w:szCs w:val="24"/>
          <w:lang w:val="uk-UA"/>
        </w:rPr>
        <w:t xml:space="preserve">. </w:t>
      </w:r>
      <w:r w:rsidRPr="00646496">
        <w:rPr>
          <w:sz w:val="24"/>
          <w:szCs w:val="24"/>
        </w:rPr>
        <w:t>Так, приоритетным направлением деятельности всех библиотек ЦБС является краеведение</w:t>
      </w:r>
      <w:r w:rsidRPr="00646496">
        <w:rPr>
          <w:sz w:val="24"/>
          <w:szCs w:val="24"/>
          <w:lang w:val="uk-UA"/>
        </w:rPr>
        <w:t>. «</w:t>
      </w:r>
      <w:r w:rsidRPr="00646496">
        <w:rPr>
          <w:rFonts w:eastAsia="Times New Roman"/>
          <w:color w:val="000000"/>
          <w:sz w:val="24"/>
          <w:szCs w:val="24"/>
          <w:lang w:val="uk-UA"/>
        </w:rPr>
        <w:t>Днепропетровск,  ты – сердце Украины»</w:t>
      </w:r>
      <w:r w:rsidRPr="00646496">
        <w:rPr>
          <w:rFonts w:eastAsia="Times New Roman"/>
          <w:b/>
          <w:color w:val="000000"/>
          <w:sz w:val="24"/>
          <w:szCs w:val="24"/>
          <w:lang w:val="uk-UA"/>
        </w:rPr>
        <w:t xml:space="preserve"> </w:t>
      </w:r>
      <w:r w:rsidRPr="00646496">
        <w:rPr>
          <w:rFonts w:eastAsia="Times New Roman"/>
          <w:color w:val="000000"/>
          <w:sz w:val="24"/>
          <w:szCs w:val="24"/>
          <w:lang w:val="uk-UA"/>
        </w:rPr>
        <w:t>– общесистемная программа, «Краеведческая работа в контексте времени»</w:t>
      </w:r>
      <w:r w:rsidRPr="00646496">
        <w:rPr>
          <w:rFonts w:eastAsia="Times New Roman"/>
          <w:b/>
          <w:color w:val="000000"/>
          <w:sz w:val="24"/>
          <w:szCs w:val="24"/>
          <w:lang w:val="uk-UA"/>
        </w:rPr>
        <w:t xml:space="preserve"> </w:t>
      </w:r>
      <w:r w:rsidRPr="00646496">
        <w:rPr>
          <w:rFonts w:eastAsia="Times New Roman"/>
          <w:color w:val="000000"/>
          <w:sz w:val="24"/>
          <w:szCs w:val="24"/>
          <w:lang w:val="uk-UA"/>
        </w:rPr>
        <w:t>– программа филиала №18,</w:t>
      </w:r>
      <w:r w:rsidRPr="00646496">
        <w:rPr>
          <w:rFonts w:eastAsia="Times New Roman"/>
          <w:color w:val="000000"/>
          <w:sz w:val="24"/>
          <w:szCs w:val="24"/>
        </w:rPr>
        <w:t xml:space="preserve"> </w:t>
      </w:r>
      <w:r w:rsidRPr="00646496">
        <w:rPr>
          <w:sz w:val="24"/>
          <w:szCs w:val="24"/>
        </w:rPr>
        <w:t>но, к сожалению, стихийность и неуправляемость местного книгоиздательского дела, проблемы, связанные с распространением книжной продукции, отсутствие своевременного финансирования не дают возможности приобретать необходимые краеведческие издания</w:t>
      </w:r>
      <w:r w:rsidRPr="00646496">
        <w:rPr>
          <w:sz w:val="24"/>
          <w:szCs w:val="24"/>
          <w:lang w:val="uk-UA"/>
        </w:rPr>
        <w:t>. Назову еще несколько программ, которые учит</w:t>
      </w:r>
      <w:r w:rsidRPr="00646496">
        <w:rPr>
          <w:sz w:val="24"/>
          <w:szCs w:val="24"/>
        </w:rPr>
        <w:t>ываются при отборе материалов для заказа:</w:t>
      </w:r>
    </w:p>
    <w:p w:rsidR="00581079" w:rsidRPr="00646496" w:rsidRDefault="00581079" w:rsidP="00581079">
      <w:pPr>
        <w:pStyle w:val="af1"/>
        <w:spacing w:line="240" w:lineRule="auto"/>
        <w:rPr>
          <w:sz w:val="24"/>
          <w:szCs w:val="24"/>
          <w:lang w:val="uk-UA"/>
        </w:rPr>
      </w:pPr>
      <w:r w:rsidRPr="00646496">
        <w:rPr>
          <w:sz w:val="24"/>
          <w:szCs w:val="24"/>
          <w:lang w:val="uk-UA"/>
        </w:rPr>
        <w:t>«Собор души Олеся Гончара» – филиал №10;</w:t>
      </w:r>
    </w:p>
    <w:p w:rsidR="00581079" w:rsidRPr="00646496" w:rsidRDefault="00581079" w:rsidP="00581079">
      <w:pPr>
        <w:pStyle w:val="af1"/>
        <w:spacing w:line="240" w:lineRule="auto"/>
        <w:rPr>
          <w:sz w:val="24"/>
          <w:szCs w:val="24"/>
          <w:lang w:val="uk-UA"/>
        </w:rPr>
      </w:pPr>
      <w:r w:rsidRPr="00646496">
        <w:rPr>
          <w:sz w:val="24"/>
          <w:szCs w:val="24"/>
          <w:lang w:val="uk-UA"/>
        </w:rPr>
        <w:t>«Библиотека – центр украинской культуры и языка</w:t>
      </w:r>
      <w:r w:rsidRPr="00646496">
        <w:rPr>
          <w:b/>
          <w:sz w:val="24"/>
          <w:szCs w:val="24"/>
          <w:lang w:val="uk-UA"/>
        </w:rPr>
        <w:t xml:space="preserve">» – </w:t>
      </w:r>
      <w:r w:rsidRPr="00646496">
        <w:rPr>
          <w:sz w:val="24"/>
          <w:szCs w:val="24"/>
          <w:lang w:val="uk-UA"/>
        </w:rPr>
        <w:t xml:space="preserve"> филиал №17;</w:t>
      </w:r>
    </w:p>
    <w:p w:rsidR="00581079" w:rsidRPr="00646496" w:rsidRDefault="00581079" w:rsidP="00581079">
      <w:pPr>
        <w:pStyle w:val="af1"/>
        <w:spacing w:line="240" w:lineRule="auto"/>
        <w:rPr>
          <w:rFonts w:eastAsia="Times New Roman"/>
          <w:color w:val="000000"/>
          <w:sz w:val="24"/>
          <w:szCs w:val="24"/>
          <w:lang w:val="uk-UA"/>
        </w:rPr>
      </w:pPr>
      <w:r w:rsidRPr="00646496">
        <w:rPr>
          <w:sz w:val="24"/>
          <w:szCs w:val="24"/>
          <w:lang w:val="uk-UA"/>
        </w:rPr>
        <w:t>«Библиотека – центр экологической информации и культуры» – филиал №4;</w:t>
      </w:r>
    </w:p>
    <w:p w:rsidR="00581079" w:rsidRPr="00646496" w:rsidRDefault="00581079" w:rsidP="00581079">
      <w:pPr>
        <w:pStyle w:val="af1"/>
        <w:spacing w:line="240" w:lineRule="auto"/>
        <w:rPr>
          <w:sz w:val="24"/>
          <w:szCs w:val="24"/>
          <w:lang w:val="uk-UA"/>
        </w:rPr>
      </w:pPr>
      <w:r w:rsidRPr="00646496">
        <w:rPr>
          <w:sz w:val="24"/>
          <w:szCs w:val="24"/>
          <w:lang w:val="uk-UA"/>
        </w:rPr>
        <w:t>«Женский мир» –  филиал №5;</w:t>
      </w:r>
    </w:p>
    <w:p w:rsidR="00581079" w:rsidRPr="00646496" w:rsidRDefault="00581079" w:rsidP="00581079">
      <w:pPr>
        <w:pStyle w:val="af1"/>
        <w:spacing w:line="240" w:lineRule="auto"/>
        <w:rPr>
          <w:sz w:val="24"/>
          <w:szCs w:val="24"/>
          <w:lang w:val="uk-UA"/>
        </w:rPr>
      </w:pPr>
      <w:r w:rsidRPr="00646496">
        <w:rPr>
          <w:sz w:val="24"/>
          <w:szCs w:val="24"/>
          <w:lang w:val="uk-UA"/>
        </w:rPr>
        <w:t>«Художественная литература в воспитании гуманности и толерантного сознания у пользователей» – филиал №19;</w:t>
      </w:r>
    </w:p>
    <w:p w:rsidR="00581079" w:rsidRPr="00646496" w:rsidRDefault="00581079" w:rsidP="00581079">
      <w:pPr>
        <w:pStyle w:val="af1"/>
        <w:spacing w:line="240" w:lineRule="auto"/>
        <w:rPr>
          <w:b/>
          <w:sz w:val="24"/>
          <w:szCs w:val="24"/>
          <w:lang w:val="uk-UA"/>
        </w:rPr>
      </w:pPr>
      <w:r w:rsidRPr="00646496">
        <w:rPr>
          <w:sz w:val="24"/>
          <w:szCs w:val="24"/>
          <w:lang w:val="uk-UA"/>
        </w:rPr>
        <w:t>«Книга и чтение современной молодежи» –  филиал №27.</w:t>
      </w:r>
    </w:p>
    <w:p w:rsidR="00581079" w:rsidRPr="00646496" w:rsidRDefault="00581079" w:rsidP="00581079">
      <w:pPr>
        <w:pStyle w:val="af1"/>
        <w:spacing w:line="240" w:lineRule="auto"/>
        <w:rPr>
          <w:sz w:val="24"/>
          <w:szCs w:val="24"/>
        </w:rPr>
      </w:pPr>
    </w:p>
    <w:p w:rsidR="00581079" w:rsidRPr="00646496" w:rsidRDefault="00581079" w:rsidP="00251C03">
      <w:pPr>
        <w:pStyle w:val="af1"/>
        <w:numPr>
          <w:ilvl w:val="0"/>
          <w:numId w:val="11"/>
        </w:numPr>
        <w:shd w:val="clear" w:color="auto" w:fill="auto"/>
        <w:spacing w:line="240" w:lineRule="auto"/>
        <w:ind w:left="0" w:firstLine="0"/>
        <w:rPr>
          <w:rFonts w:eastAsia="Times New Roman"/>
          <w:color w:val="000000"/>
          <w:sz w:val="24"/>
          <w:szCs w:val="24"/>
          <w:lang w:val="uk-UA"/>
        </w:rPr>
      </w:pPr>
      <w:r w:rsidRPr="00646496">
        <w:rPr>
          <w:rFonts w:eastAsia="Times New Roman"/>
          <w:b/>
          <w:color w:val="000000"/>
          <w:sz w:val="24"/>
          <w:szCs w:val="24"/>
        </w:rPr>
        <w:t>Государственные программы пополнения библиотечных фондов</w:t>
      </w:r>
      <w:r w:rsidRPr="00646496">
        <w:rPr>
          <w:rFonts w:eastAsia="Times New Roman"/>
          <w:color w:val="000000"/>
          <w:sz w:val="24"/>
          <w:szCs w:val="24"/>
        </w:rPr>
        <w:t xml:space="preserve"> («Развитие украинского языка</w:t>
      </w:r>
      <w:r w:rsidRPr="00646496">
        <w:rPr>
          <w:rFonts w:eastAsia="Times New Roman"/>
          <w:color w:val="000000"/>
          <w:sz w:val="24"/>
          <w:szCs w:val="24"/>
          <w:lang w:val="uk-UA"/>
        </w:rPr>
        <w:t xml:space="preserve">» и «Украинская книга»). Через областную библиотеку получено: </w:t>
      </w:r>
    </w:p>
    <w:p w:rsidR="00581079" w:rsidRPr="00646496" w:rsidRDefault="00581079" w:rsidP="00581079">
      <w:pPr>
        <w:pStyle w:val="af1"/>
        <w:spacing w:line="240" w:lineRule="auto"/>
        <w:rPr>
          <w:rFonts w:eastAsia="Times New Roman"/>
          <w:color w:val="000000"/>
          <w:sz w:val="24"/>
          <w:szCs w:val="24"/>
          <w:lang w:val="uk-UA"/>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089"/>
        <w:gridCol w:w="2531"/>
        <w:gridCol w:w="2177"/>
      </w:tblGrid>
      <w:tr w:rsidR="00581079" w:rsidRPr="00646496" w:rsidTr="009C5A10">
        <w:trPr>
          <w:trHeight w:val="343"/>
        </w:trPr>
        <w:tc>
          <w:tcPr>
            <w:tcW w:w="3365" w:type="dxa"/>
          </w:tcPr>
          <w:p w:rsidR="00581079" w:rsidRPr="00646496" w:rsidRDefault="00581079" w:rsidP="009C5A10">
            <w:pPr>
              <w:pStyle w:val="af1"/>
              <w:spacing w:line="240" w:lineRule="auto"/>
              <w:rPr>
                <w:rFonts w:eastAsia="Times New Roman"/>
                <w:color w:val="000000"/>
                <w:sz w:val="24"/>
                <w:szCs w:val="24"/>
              </w:rPr>
            </w:pPr>
          </w:p>
        </w:tc>
        <w:tc>
          <w:tcPr>
            <w:tcW w:w="3473" w:type="dxa"/>
          </w:tcPr>
          <w:p w:rsidR="00581079" w:rsidRPr="00646496" w:rsidRDefault="00581079" w:rsidP="009C5A10">
            <w:pPr>
              <w:pStyle w:val="af1"/>
              <w:spacing w:line="240" w:lineRule="auto"/>
              <w:jc w:val="center"/>
              <w:rPr>
                <w:rFonts w:eastAsia="Times New Roman"/>
                <w:color w:val="000000"/>
                <w:sz w:val="24"/>
                <w:szCs w:val="24"/>
              </w:rPr>
            </w:pPr>
            <w:r w:rsidRPr="00646496">
              <w:rPr>
                <w:rFonts w:eastAsia="Times New Roman"/>
                <w:color w:val="000000"/>
                <w:sz w:val="24"/>
                <w:szCs w:val="24"/>
              </w:rPr>
              <w:t>Количество экземпляров</w:t>
            </w:r>
          </w:p>
        </w:tc>
        <w:tc>
          <w:tcPr>
            <w:tcW w:w="3368" w:type="dxa"/>
          </w:tcPr>
          <w:p w:rsidR="00581079" w:rsidRPr="00646496" w:rsidRDefault="00581079" w:rsidP="009C5A10">
            <w:pPr>
              <w:pStyle w:val="af1"/>
              <w:spacing w:line="240" w:lineRule="auto"/>
              <w:jc w:val="center"/>
              <w:rPr>
                <w:rFonts w:eastAsia="Times New Roman"/>
                <w:color w:val="000000"/>
                <w:sz w:val="24"/>
                <w:szCs w:val="24"/>
              </w:rPr>
            </w:pPr>
            <w:r w:rsidRPr="00646496">
              <w:rPr>
                <w:rFonts w:eastAsia="Times New Roman"/>
                <w:color w:val="000000"/>
                <w:sz w:val="24"/>
                <w:szCs w:val="24"/>
              </w:rPr>
              <w:t>На сумму</w:t>
            </w:r>
          </w:p>
        </w:tc>
      </w:tr>
      <w:tr w:rsidR="00581079" w:rsidRPr="00646496" w:rsidTr="009C5A10">
        <w:tc>
          <w:tcPr>
            <w:tcW w:w="3365" w:type="dxa"/>
          </w:tcPr>
          <w:p w:rsidR="00581079" w:rsidRPr="00646496" w:rsidRDefault="00581079" w:rsidP="009C5A10">
            <w:pPr>
              <w:pStyle w:val="af1"/>
              <w:spacing w:line="240" w:lineRule="auto"/>
              <w:jc w:val="center"/>
              <w:rPr>
                <w:rFonts w:eastAsia="Times New Roman"/>
                <w:color w:val="000000"/>
                <w:sz w:val="24"/>
                <w:szCs w:val="24"/>
              </w:rPr>
            </w:pPr>
            <w:r w:rsidRPr="00646496">
              <w:rPr>
                <w:rFonts w:eastAsia="Times New Roman"/>
                <w:color w:val="000000"/>
                <w:sz w:val="24"/>
                <w:szCs w:val="24"/>
              </w:rPr>
              <w:t>2008 г.</w:t>
            </w:r>
          </w:p>
        </w:tc>
        <w:tc>
          <w:tcPr>
            <w:tcW w:w="3473" w:type="dxa"/>
          </w:tcPr>
          <w:p w:rsidR="00581079" w:rsidRPr="00646496" w:rsidRDefault="00581079" w:rsidP="009C5A10">
            <w:pPr>
              <w:pStyle w:val="af1"/>
              <w:spacing w:line="240" w:lineRule="auto"/>
              <w:jc w:val="center"/>
              <w:rPr>
                <w:rFonts w:eastAsia="Times New Roman"/>
                <w:color w:val="000000"/>
                <w:sz w:val="24"/>
                <w:szCs w:val="24"/>
              </w:rPr>
            </w:pPr>
            <w:r w:rsidRPr="00646496">
              <w:rPr>
                <w:rFonts w:eastAsia="Times New Roman"/>
                <w:color w:val="000000"/>
                <w:sz w:val="24"/>
                <w:szCs w:val="24"/>
              </w:rPr>
              <w:t>833</w:t>
            </w:r>
          </w:p>
        </w:tc>
        <w:tc>
          <w:tcPr>
            <w:tcW w:w="3368" w:type="dxa"/>
          </w:tcPr>
          <w:p w:rsidR="00581079" w:rsidRPr="00646496" w:rsidRDefault="00581079" w:rsidP="009C5A10">
            <w:pPr>
              <w:pStyle w:val="af1"/>
              <w:spacing w:line="240" w:lineRule="auto"/>
              <w:rPr>
                <w:rFonts w:eastAsia="Times New Roman"/>
                <w:color w:val="000000"/>
                <w:sz w:val="24"/>
                <w:szCs w:val="24"/>
              </w:rPr>
            </w:pPr>
            <w:r w:rsidRPr="00646496">
              <w:rPr>
                <w:rFonts w:eastAsia="Times New Roman"/>
                <w:color w:val="000000"/>
                <w:sz w:val="24"/>
                <w:szCs w:val="24"/>
                <w:lang w:val="uk-UA"/>
              </w:rPr>
              <w:t>29 808 грн</w:t>
            </w:r>
          </w:p>
        </w:tc>
      </w:tr>
      <w:tr w:rsidR="00581079" w:rsidRPr="00646496" w:rsidTr="009C5A10">
        <w:tc>
          <w:tcPr>
            <w:tcW w:w="3365" w:type="dxa"/>
          </w:tcPr>
          <w:p w:rsidR="00581079" w:rsidRPr="00646496" w:rsidRDefault="00581079" w:rsidP="009C5A10">
            <w:pPr>
              <w:pStyle w:val="af1"/>
              <w:spacing w:line="240" w:lineRule="auto"/>
              <w:jc w:val="center"/>
              <w:rPr>
                <w:rFonts w:eastAsia="Times New Roman"/>
                <w:color w:val="000000"/>
                <w:sz w:val="24"/>
                <w:szCs w:val="24"/>
              </w:rPr>
            </w:pPr>
            <w:r w:rsidRPr="00646496">
              <w:rPr>
                <w:rFonts w:eastAsia="Times New Roman"/>
                <w:color w:val="000000"/>
                <w:sz w:val="24"/>
                <w:szCs w:val="24"/>
              </w:rPr>
              <w:t>2009 г.</w:t>
            </w:r>
          </w:p>
        </w:tc>
        <w:tc>
          <w:tcPr>
            <w:tcW w:w="3473" w:type="dxa"/>
          </w:tcPr>
          <w:p w:rsidR="00581079" w:rsidRPr="00646496" w:rsidRDefault="00581079" w:rsidP="009C5A10">
            <w:pPr>
              <w:pStyle w:val="af1"/>
              <w:spacing w:line="240" w:lineRule="auto"/>
              <w:jc w:val="center"/>
              <w:rPr>
                <w:rFonts w:eastAsia="Times New Roman"/>
                <w:color w:val="000000"/>
                <w:sz w:val="24"/>
                <w:szCs w:val="24"/>
              </w:rPr>
            </w:pPr>
            <w:r w:rsidRPr="00646496">
              <w:rPr>
                <w:rFonts w:eastAsia="Times New Roman"/>
                <w:color w:val="000000"/>
                <w:sz w:val="24"/>
                <w:szCs w:val="24"/>
              </w:rPr>
              <w:t>1 152</w:t>
            </w:r>
          </w:p>
        </w:tc>
        <w:tc>
          <w:tcPr>
            <w:tcW w:w="3368" w:type="dxa"/>
          </w:tcPr>
          <w:p w:rsidR="00581079" w:rsidRPr="00646496" w:rsidRDefault="00581079" w:rsidP="009C5A10">
            <w:pPr>
              <w:pStyle w:val="af1"/>
              <w:spacing w:line="240" w:lineRule="auto"/>
              <w:rPr>
                <w:rFonts w:eastAsia="Times New Roman"/>
                <w:color w:val="000000"/>
                <w:sz w:val="24"/>
                <w:szCs w:val="24"/>
              </w:rPr>
            </w:pPr>
            <w:r w:rsidRPr="00646496">
              <w:rPr>
                <w:rFonts w:eastAsia="Times New Roman"/>
                <w:color w:val="000000"/>
                <w:sz w:val="24"/>
                <w:szCs w:val="24"/>
                <w:lang w:val="uk-UA"/>
              </w:rPr>
              <w:t>36 553 грн.</w:t>
            </w:r>
          </w:p>
        </w:tc>
      </w:tr>
      <w:tr w:rsidR="00581079" w:rsidRPr="00646496" w:rsidTr="009C5A10">
        <w:tc>
          <w:tcPr>
            <w:tcW w:w="3365" w:type="dxa"/>
          </w:tcPr>
          <w:p w:rsidR="00581079" w:rsidRPr="00646496" w:rsidRDefault="00581079" w:rsidP="009C5A10">
            <w:pPr>
              <w:pStyle w:val="af1"/>
              <w:spacing w:line="240" w:lineRule="auto"/>
              <w:jc w:val="center"/>
              <w:rPr>
                <w:rFonts w:eastAsia="Times New Roman"/>
                <w:color w:val="000000"/>
                <w:sz w:val="24"/>
                <w:szCs w:val="24"/>
              </w:rPr>
            </w:pPr>
            <w:r w:rsidRPr="00646496">
              <w:rPr>
                <w:rFonts w:eastAsia="Times New Roman"/>
                <w:color w:val="000000"/>
                <w:sz w:val="24"/>
                <w:szCs w:val="24"/>
              </w:rPr>
              <w:t>2010 г.</w:t>
            </w:r>
          </w:p>
        </w:tc>
        <w:tc>
          <w:tcPr>
            <w:tcW w:w="3473" w:type="dxa"/>
          </w:tcPr>
          <w:p w:rsidR="00581079" w:rsidRPr="00646496" w:rsidRDefault="00581079" w:rsidP="009C5A10">
            <w:pPr>
              <w:pStyle w:val="af1"/>
              <w:spacing w:line="240" w:lineRule="auto"/>
              <w:jc w:val="center"/>
              <w:rPr>
                <w:rFonts w:eastAsia="Times New Roman"/>
                <w:color w:val="000000"/>
                <w:sz w:val="24"/>
                <w:szCs w:val="24"/>
              </w:rPr>
            </w:pPr>
            <w:r w:rsidRPr="00646496">
              <w:rPr>
                <w:rFonts w:eastAsia="Times New Roman"/>
                <w:color w:val="000000"/>
                <w:sz w:val="24"/>
                <w:szCs w:val="24"/>
              </w:rPr>
              <w:t>142</w:t>
            </w:r>
          </w:p>
        </w:tc>
        <w:tc>
          <w:tcPr>
            <w:tcW w:w="3368" w:type="dxa"/>
          </w:tcPr>
          <w:p w:rsidR="00581079" w:rsidRPr="00646496" w:rsidRDefault="00581079" w:rsidP="009C5A10">
            <w:pPr>
              <w:pStyle w:val="af1"/>
              <w:spacing w:line="240" w:lineRule="auto"/>
              <w:rPr>
                <w:rFonts w:eastAsia="Times New Roman"/>
                <w:color w:val="000000"/>
                <w:sz w:val="24"/>
                <w:szCs w:val="24"/>
              </w:rPr>
            </w:pPr>
            <w:r w:rsidRPr="00646496">
              <w:rPr>
                <w:rFonts w:eastAsia="Times New Roman"/>
                <w:color w:val="000000"/>
                <w:sz w:val="24"/>
                <w:szCs w:val="24"/>
                <w:lang w:val="uk-UA"/>
              </w:rPr>
              <w:t>10 082 грн.</w:t>
            </w:r>
          </w:p>
        </w:tc>
      </w:tr>
    </w:tbl>
    <w:p w:rsidR="00581079" w:rsidRPr="00646496" w:rsidRDefault="00581079" w:rsidP="00581079">
      <w:pPr>
        <w:pStyle w:val="af1"/>
        <w:spacing w:line="240" w:lineRule="auto"/>
        <w:rPr>
          <w:rFonts w:eastAsia="Times New Roman"/>
          <w:color w:val="000000"/>
          <w:sz w:val="24"/>
          <w:szCs w:val="24"/>
        </w:rPr>
      </w:pPr>
    </w:p>
    <w:p w:rsidR="00581079" w:rsidRPr="00646496" w:rsidRDefault="00581079" w:rsidP="00251C03">
      <w:pPr>
        <w:pStyle w:val="af1"/>
        <w:numPr>
          <w:ilvl w:val="0"/>
          <w:numId w:val="11"/>
        </w:numPr>
        <w:shd w:val="clear" w:color="auto" w:fill="auto"/>
        <w:spacing w:line="240" w:lineRule="auto"/>
        <w:ind w:left="0" w:firstLine="0"/>
        <w:rPr>
          <w:rFonts w:eastAsia="Times New Roman"/>
          <w:color w:val="000000"/>
          <w:sz w:val="24"/>
          <w:szCs w:val="24"/>
        </w:rPr>
      </w:pPr>
      <w:r w:rsidRPr="00646496">
        <w:rPr>
          <w:rFonts w:eastAsia="Times New Roman"/>
          <w:b/>
          <w:color w:val="000000"/>
          <w:sz w:val="24"/>
          <w:szCs w:val="24"/>
          <w:lang w:val="uk-UA"/>
        </w:rPr>
        <w:t>Книги, полученн</w:t>
      </w:r>
      <w:r w:rsidRPr="00646496">
        <w:rPr>
          <w:rFonts w:eastAsia="Times New Roman"/>
          <w:b/>
          <w:color w:val="000000"/>
          <w:sz w:val="24"/>
          <w:szCs w:val="24"/>
        </w:rPr>
        <w:t>ые от читателей взамен утерянных.</w:t>
      </w:r>
      <w:r w:rsidRPr="00646496">
        <w:rPr>
          <w:rFonts w:eastAsia="Times New Roman"/>
          <w:color w:val="000000"/>
          <w:sz w:val="24"/>
          <w:szCs w:val="24"/>
        </w:rPr>
        <w:t xml:space="preserve"> Каждое структурное подразделение ведет учет таких книг в «Тетради учета книг, принятых от читателей взамен утерянных». Строго соблюдаются правила ведения учета: никаких помарок, разборчивые записи, подписи читателей. На основании записей составляются акты на выбытие и на поступление литературы и вместе с книгами передаются в отдел комплектования в </w:t>
      </w:r>
      <w:r w:rsidRPr="00646496">
        <w:rPr>
          <w:rFonts w:eastAsia="Times New Roman"/>
          <w:color w:val="000000"/>
          <w:sz w:val="24"/>
          <w:szCs w:val="24"/>
          <w:lang w:val="uk-UA"/>
        </w:rPr>
        <w:t>І, ІІ и ІІІ кварталах года.</w:t>
      </w:r>
    </w:p>
    <w:p w:rsidR="00581079" w:rsidRPr="00646496" w:rsidRDefault="00581079" w:rsidP="00581079">
      <w:pPr>
        <w:pStyle w:val="af1"/>
        <w:spacing w:line="240" w:lineRule="auto"/>
        <w:rPr>
          <w:rFonts w:eastAsia="Times New Roman"/>
          <w:color w:val="000000"/>
          <w:sz w:val="24"/>
          <w:szCs w:val="24"/>
          <w:lang w:val="uk-UA"/>
        </w:rPr>
      </w:pPr>
      <w:r w:rsidRPr="00646496">
        <w:rPr>
          <w:b/>
          <w:spacing w:val="-10"/>
          <w:sz w:val="24"/>
          <w:szCs w:val="24"/>
        </w:rPr>
        <w:t xml:space="preserve">       4. Получение книг в дар  </w:t>
      </w:r>
      <w:r w:rsidRPr="00646496">
        <w:rPr>
          <w:rFonts w:eastAsia="Times New Roman"/>
          <w:b/>
          <w:color w:val="000000"/>
          <w:sz w:val="24"/>
          <w:szCs w:val="24"/>
        </w:rPr>
        <w:t xml:space="preserve"> </w:t>
      </w:r>
      <w:r w:rsidRPr="00646496">
        <w:rPr>
          <w:b/>
          <w:sz w:val="24"/>
          <w:szCs w:val="24"/>
        </w:rPr>
        <w:t>от читателей, авторов книг, издательств</w:t>
      </w:r>
      <w:r w:rsidRPr="00646496">
        <w:rPr>
          <w:sz w:val="24"/>
          <w:szCs w:val="24"/>
        </w:rPr>
        <w:t xml:space="preserve">, </w:t>
      </w:r>
      <w:r w:rsidRPr="00646496">
        <w:rPr>
          <w:b/>
          <w:sz w:val="24"/>
          <w:szCs w:val="24"/>
        </w:rPr>
        <w:t>организаций</w:t>
      </w:r>
      <w:r w:rsidRPr="00646496">
        <w:rPr>
          <w:sz w:val="24"/>
          <w:szCs w:val="24"/>
        </w:rPr>
        <w:t xml:space="preserve">. </w:t>
      </w:r>
      <w:r w:rsidRPr="00646496">
        <w:rPr>
          <w:rFonts w:eastAsia="Times New Roman"/>
          <w:color w:val="000000"/>
          <w:sz w:val="24"/>
          <w:szCs w:val="24"/>
        </w:rPr>
        <w:t xml:space="preserve"> Библиотекам дается право определять, что оставлять в фонде на долгосрочное пользование, а от чего следует отказаться.  Если нам дарят книги, которые, мы точно знаем, не будут интересны  пользователям, предлагаем их в отдел организации и использования единого фонда. На отобранные издания составляются акты, они берутся на баланс. В Украине на книжные издания существует система свободных цен. Оценку подаренных книжных и других изданий  проводим в соответствии с Законом Украины «Об оценке</w:t>
      </w:r>
      <w:r w:rsidRPr="00646496">
        <w:rPr>
          <w:rFonts w:eastAsia="Times New Roman"/>
          <w:color w:val="000000"/>
          <w:sz w:val="24"/>
          <w:szCs w:val="24"/>
          <w:lang w:val="uk-UA"/>
        </w:rPr>
        <w:t xml:space="preserve"> имущества, имущественных прав и профессиональную оценочную деятельность в Украине», «Инструкцией по учету основных средств и других необоротных активов бюджетных учреждений», утвержденной Государственным казначейством Украины, а также «Методическими рекомендациями по бухгалтерскому учету библиотечних фондов», утвержденными приказом Министерства культуры и туризма Украины. При определении цены  учитываются  следующие критерии:</w:t>
      </w:r>
    </w:p>
    <w:p w:rsidR="00581079" w:rsidRPr="00646496" w:rsidRDefault="00581079" w:rsidP="00581079">
      <w:pPr>
        <w:pStyle w:val="af1"/>
        <w:spacing w:line="240" w:lineRule="auto"/>
        <w:rPr>
          <w:rFonts w:eastAsia="Times New Roman"/>
          <w:color w:val="000000"/>
          <w:sz w:val="24"/>
          <w:szCs w:val="24"/>
        </w:rPr>
      </w:pPr>
      <w:r w:rsidRPr="00646496">
        <w:rPr>
          <w:rFonts w:eastAsia="Times New Roman"/>
          <w:color w:val="000000"/>
          <w:sz w:val="24"/>
          <w:szCs w:val="24"/>
        </w:rPr>
        <w:t>- для научных, научно-популярных и справочных изданий: новизна и актуальность темы,  авторов;</w:t>
      </w:r>
    </w:p>
    <w:p w:rsidR="00581079" w:rsidRPr="00646496" w:rsidRDefault="00581079" w:rsidP="00581079">
      <w:pPr>
        <w:pStyle w:val="af1"/>
        <w:spacing w:line="240" w:lineRule="auto"/>
        <w:rPr>
          <w:rFonts w:eastAsia="Times New Roman"/>
          <w:color w:val="000000"/>
          <w:sz w:val="24"/>
          <w:szCs w:val="24"/>
        </w:rPr>
      </w:pPr>
      <w:r w:rsidRPr="00646496">
        <w:rPr>
          <w:rFonts w:eastAsia="Times New Roman"/>
          <w:color w:val="000000"/>
          <w:sz w:val="24"/>
          <w:szCs w:val="24"/>
        </w:rPr>
        <w:t>- для художественной литературы: имя автора и его популярность, имя художника-иллюстратора, наличие вступительной статьи;</w:t>
      </w:r>
    </w:p>
    <w:p w:rsidR="00581079" w:rsidRPr="00646496" w:rsidRDefault="00581079" w:rsidP="00581079">
      <w:pPr>
        <w:pStyle w:val="af1"/>
        <w:spacing w:line="240" w:lineRule="auto"/>
        <w:rPr>
          <w:rFonts w:eastAsia="Times New Roman"/>
          <w:color w:val="000000"/>
          <w:sz w:val="24"/>
          <w:szCs w:val="24"/>
        </w:rPr>
      </w:pPr>
      <w:r w:rsidRPr="00646496">
        <w:rPr>
          <w:rFonts w:eastAsia="Times New Roman"/>
          <w:color w:val="000000"/>
          <w:sz w:val="24"/>
          <w:szCs w:val="24"/>
        </w:rPr>
        <w:t>-для всех типов изданий: формат и объем издания, качество бумаги, качество исполнения иллюстраций и фотографий, тираж (чем он меньше, тем выше цена).</w:t>
      </w:r>
    </w:p>
    <w:p w:rsidR="00581079" w:rsidRPr="00646496" w:rsidRDefault="00581079" w:rsidP="00581079">
      <w:pPr>
        <w:pStyle w:val="af1"/>
        <w:spacing w:line="240" w:lineRule="auto"/>
        <w:rPr>
          <w:rFonts w:eastAsia="Times New Roman"/>
          <w:color w:val="000000"/>
          <w:sz w:val="24"/>
          <w:szCs w:val="24"/>
        </w:rPr>
      </w:pPr>
      <w:r w:rsidRPr="00646496">
        <w:rPr>
          <w:rFonts w:eastAsia="Times New Roman"/>
          <w:color w:val="000000"/>
          <w:sz w:val="24"/>
          <w:szCs w:val="24"/>
        </w:rPr>
        <w:t xml:space="preserve">     Следует отметить, что эти критерии только влияют на определение цены, а главным ориентиром</w:t>
      </w:r>
      <w:r w:rsidRPr="00646496">
        <w:rPr>
          <w:rFonts w:eastAsia="Times New Roman"/>
          <w:b/>
          <w:color w:val="000000"/>
          <w:sz w:val="24"/>
          <w:szCs w:val="24"/>
        </w:rPr>
        <w:t xml:space="preserve"> </w:t>
      </w:r>
      <w:r w:rsidRPr="00646496">
        <w:rPr>
          <w:rFonts w:eastAsia="Times New Roman"/>
          <w:color w:val="000000"/>
          <w:sz w:val="24"/>
          <w:szCs w:val="24"/>
        </w:rPr>
        <w:t>при оценке новых изданий являются рыночные цены.</w:t>
      </w:r>
    </w:p>
    <w:p w:rsidR="00581079" w:rsidRPr="00040DA7" w:rsidRDefault="00581079" w:rsidP="00581079">
      <w:pPr>
        <w:pStyle w:val="af1"/>
        <w:spacing w:line="240" w:lineRule="auto"/>
        <w:rPr>
          <w:color w:val="000000"/>
          <w:sz w:val="24"/>
          <w:szCs w:val="24"/>
        </w:rPr>
      </w:pPr>
      <w:r w:rsidRPr="00646496">
        <w:rPr>
          <w:color w:val="000000"/>
          <w:sz w:val="24"/>
          <w:szCs w:val="24"/>
        </w:rPr>
        <w:t xml:space="preserve">      Хорошей практикой является принятие даров публично: либо во время публичного мероприятия, либо на специальной церемонии.  Об этом сообщается в средствах массовой информации, к книге прикрепляется специальная дарственная табличка. Все это создает дружескую атмосферу и убеждает других, что библиотека приветствует дар.</w:t>
      </w:r>
    </w:p>
    <w:p w:rsidR="00581079" w:rsidRPr="00646496" w:rsidRDefault="00581079" w:rsidP="00251C03">
      <w:pPr>
        <w:pStyle w:val="af1"/>
        <w:numPr>
          <w:ilvl w:val="0"/>
          <w:numId w:val="12"/>
        </w:numPr>
        <w:shd w:val="clear" w:color="auto" w:fill="auto"/>
        <w:spacing w:line="240" w:lineRule="auto"/>
        <w:ind w:left="0" w:firstLine="0"/>
        <w:rPr>
          <w:color w:val="000000"/>
          <w:sz w:val="24"/>
          <w:szCs w:val="24"/>
        </w:rPr>
      </w:pPr>
      <w:r w:rsidRPr="00646496">
        <w:rPr>
          <w:rFonts w:eastAsia="Times New Roman"/>
          <w:b/>
          <w:color w:val="000000"/>
          <w:sz w:val="24"/>
          <w:szCs w:val="24"/>
          <w:lang w:val="uk-UA"/>
        </w:rPr>
        <w:t xml:space="preserve">    Обменно-резервные фонды (ОРФ).</w:t>
      </w:r>
      <w:r w:rsidRPr="00646496">
        <w:rPr>
          <w:color w:val="000000"/>
          <w:sz w:val="24"/>
          <w:szCs w:val="24"/>
        </w:rPr>
        <w:t xml:space="preserve"> Мы отбираем документы в  </w:t>
      </w:r>
      <w:r w:rsidRPr="00646496">
        <w:rPr>
          <w:rFonts w:eastAsia="Times New Roman"/>
          <w:color w:val="000000"/>
          <w:sz w:val="24"/>
          <w:szCs w:val="24"/>
          <w:lang w:val="uk-UA"/>
        </w:rPr>
        <w:t>обменно-резервных фонд</w:t>
      </w:r>
      <w:r w:rsidRPr="00646496">
        <w:rPr>
          <w:color w:val="000000"/>
          <w:sz w:val="24"/>
          <w:szCs w:val="24"/>
        </w:rPr>
        <w:t>ах Областной библиотеки и нашей ЦБС. Получаем эти издания бесплатно, но в обязательном порядке берем их на баланс.</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133"/>
        <w:gridCol w:w="2522"/>
        <w:gridCol w:w="2142"/>
      </w:tblGrid>
      <w:tr w:rsidR="00581079" w:rsidRPr="00646496" w:rsidTr="009C5A10">
        <w:trPr>
          <w:trHeight w:val="343"/>
        </w:trPr>
        <w:tc>
          <w:tcPr>
            <w:tcW w:w="3365" w:type="dxa"/>
          </w:tcPr>
          <w:p w:rsidR="00581079" w:rsidRPr="00646496" w:rsidRDefault="00581079" w:rsidP="009C5A10">
            <w:pPr>
              <w:pStyle w:val="af1"/>
              <w:spacing w:line="240" w:lineRule="auto"/>
              <w:rPr>
                <w:rFonts w:eastAsia="Times New Roman"/>
                <w:color w:val="000000"/>
                <w:sz w:val="24"/>
                <w:szCs w:val="24"/>
              </w:rPr>
            </w:pPr>
          </w:p>
        </w:tc>
        <w:tc>
          <w:tcPr>
            <w:tcW w:w="3473" w:type="dxa"/>
          </w:tcPr>
          <w:p w:rsidR="00581079" w:rsidRPr="00646496" w:rsidRDefault="00581079" w:rsidP="009C5A10">
            <w:pPr>
              <w:pStyle w:val="af1"/>
              <w:spacing w:line="240" w:lineRule="auto"/>
              <w:jc w:val="center"/>
              <w:rPr>
                <w:rFonts w:eastAsia="Times New Roman"/>
                <w:color w:val="000000"/>
                <w:sz w:val="24"/>
                <w:szCs w:val="24"/>
              </w:rPr>
            </w:pPr>
            <w:r w:rsidRPr="00646496">
              <w:rPr>
                <w:rFonts w:eastAsia="Times New Roman"/>
                <w:color w:val="000000"/>
                <w:sz w:val="24"/>
                <w:szCs w:val="24"/>
              </w:rPr>
              <w:t>ОРФ</w:t>
            </w:r>
            <w:r w:rsidRPr="00646496">
              <w:rPr>
                <w:color w:val="000000"/>
                <w:sz w:val="24"/>
                <w:szCs w:val="24"/>
              </w:rPr>
              <w:t xml:space="preserve"> Областной библиотеки</w:t>
            </w:r>
          </w:p>
        </w:tc>
        <w:tc>
          <w:tcPr>
            <w:tcW w:w="3368" w:type="dxa"/>
          </w:tcPr>
          <w:p w:rsidR="00581079" w:rsidRPr="00646496" w:rsidRDefault="00581079" w:rsidP="009C5A10">
            <w:pPr>
              <w:pStyle w:val="af1"/>
              <w:spacing w:line="240" w:lineRule="auto"/>
              <w:jc w:val="center"/>
              <w:rPr>
                <w:rFonts w:eastAsia="Times New Roman"/>
                <w:color w:val="000000"/>
                <w:sz w:val="24"/>
                <w:szCs w:val="24"/>
              </w:rPr>
            </w:pPr>
            <w:r w:rsidRPr="00646496">
              <w:rPr>
                <w:rFonts w:eastAsia="Times New Roman"/>
                <w:color w:val="000000"/>
                <w:sz w:val="24"/>
                <w:szCs w:val="24"/>
              </w:rPr>
              <w:t>ОРФ ЦБС</w:t>
            </w:r>
          </w:p>
        </w:tc>
      </w:tr>
      <w:tr w:rsidR="00581079" w:rsidRPr="00646496" w:rsidTr="009C5A10">
        <w:tc>
          <w:tcPr>
            <w:tcW w:w="3365" w:type="dxa"/>
          </w:tcPr>
          <w:p w:rsidR="00581079" w:rsidRPr="00646496" w:rsidRDefault="00581079" w:rsidP="009C5A10">
            <w:pPr>
              <w:pStyle w:val="af1"/>
              <w:spacing w:line="240" w:lineRule="auto"/>
              <w:jc w:val="center"/>
              <w:rPr>
                <w:rFonts w:eastAsia="Times New Roman"/>
                <w:color w:val="000000"/>
                <w:sz w:val="24"/>
                <w:szCs w:val="24"/>
              </w:rPr>
            </w:pPr>
            <w:r w:rsidRPr="00646496">
              <w:rPr>
                <w:rFonts w:eastAsia="Times New Roman"/>
                <w:color w:val="000000"/>
                <w:sz w:val="24"/>
                <w:szCs w:val="24"/>
              </w:rPr>
              <w:t>2008 г.</w:t>
            </w:r>
          </w:p>
        </w:tc>
        <w:tc>
          <w:tcPr>
            <w:tcW w:w="3473" w:type="dxa"/>
          </w:tcPr>
          <w:p w:rsidR="00581079" w:rsidRPr="00646496" w:rsidRDefault="00581079" w:rsidP="009C5A10">
            <w:pPr>
              <w:pStyle w:val="af1"/>
              <w:spacing w:line="240" w:lineRule="auto"/>
              <w:jc w:val="center"/>
              <w:rPr>
                <w:rFonts w:eastAsia="Times New Roman"/>
                <w:color w:val="000000"/>
                <w:sz w:val="24"/>
                <w:szCs w:val="24"/>
              </w:rPr>
            </w:pPr>
            <w:r w:rsidRPr="00646496">
              <w:rPr>
                <w:rFonts w:eastAsia="Times New Roman"/>
                <w:color w:val="000000"/>
                <w:sz w:val="24"/>
                <w:szCs w:val="24"/>
              </w:rPr>
              <w:t>167</w:t>
            </w:r>
          </w:p>
        </w:tc>
        <w:tc>
          <w:tcPr>
            <w:tcW w:w="3368" w:type="dxa"/>
          </w:tcPr>
          <w:p w:rsidR="00581079" w:rsidRPr="00646496" w:rsidRDefault="00581079" w:rsidP="009C5A10">
            <w:pPr>
              <w:pStyle w:val="af1"/>
              <w:spacing w:line="240" w:lineRule="auto"/>
              <w:jc w:val="center"/>
              <w:rPr>
                <w:rFonts w:eastAsia="Times New Roman"/>
                <w:color w:val="000000"/>
                <w:sz w:val="24"/>
                <w:szCs w:val="24"/>
              </w:rPr>
            </w:pPr>
            <w:r w:rsidRPr="00646496">
              <w:rPr>
                <w:rFonts w:eastAsia="Times New Roman"/>
                <w:color w:val="000000"/>
                <w:sz w:val="24"/>
                <w:szCs w:val="24"/>
              </w:rPr>
              <w:t>116</w:t>
            </w:r>
          </w:p>
        </w:tc>
      </w:tr>
      <w:tr w:rsidR="00581079" w:rsidRPr="00646496" w:rsidTr="009C5A10">
        <w:tc>
          <w:tcPr>
            <w:tcW w:w="3365" w:type="dxa"/>
          </w:tcPr>
          <w:p w:rsidR="00581079" w:rsidRPr="00646496" w:rsidRDefault="00581079" w:rsidP="009C5A10">
            <w:pPr>
              <w:pStyle w:val="af1"/>
              <w:spacing w:line="240" w:lineRule="auto"/>
              <w:jc w:val="center"/>
              <w:rPr>
                <w:rFonts w:eastAsia="Times New Roman"/>
                <w:color w:val="000000"/>
                <w:sz w:val="24"/>
                <w:szCs w:val="24"/>
              </w:rPr>
            </w:pPr>
            <w:r w:rsidRPr="00646496">
              <w:rPr>
                <w:rFonts w:eastAsia="Times New Roman"/>
                <w:color w:val="000000"/>
                <w:sz w:val="24"/>
                <w:szCs w:val="24"/>
              </w:rPr>
              <w:t>2009 г.</w:t>
            </w:r>
          </w:p>
        </w:tc>
        <w:tc>
          <w:tcPr>
            <w:tcW w:w="3473" w:type="dxa"/>
          </w:tcPr>
          <w:p w:rsidR="00581079" w:rsidRPr="00646496" w:rsidRDefault="00581079" w:rsidP="009C5A10">
            <w:pPr>
              <w:pStyle w:val="af1"/>
              <w:spacing w:line="240" w:lineRule="auto"/>
              <w:jc w:val="center"/>
              <w:rPr>
                <w:rFonts w:eastAsia="Times New Roman"/>
                <w:color w:val="000000"/>
                <w:sz w:val="24"/>
                <w:szCs w:val="24"/>
              </w:rPr>
            </w:pPr>
            <w:r w:rsidRPr="00646496">
              <w:rPr>
                <w:rFonts w:eastAsia="Times New Roman"/>
                <w:color w:val="000000"/>
                <w:sz w:val="24"/>
                <w:szCs w:val="24"/>
              </w:rPr>
              <w:t>208</w:t>
            </w:r>
          </w:p>
        </w:tc>
        <w:tc>
          <w:tcPr>
            <w:tcW w:w="3368" w:type="dxa"/>
          </w:tcPr>
          <w:p w:rsidR="00581079" w:rsidRPr="00646496" w:rsidRDefault="00581079" w:rsidP="009C5A10">
            <w:pPr>
              <w:pStyle w:val="af1"/>
              <w:spacing w:line="240" w:lineRule="auto"/>
              <w:jc w:val="center"/>
              <w:rPr>
                <w:rFonts w:eastAsia="Times New Roman"/>
                <w:color w:val="000000"/>
                <w:sz w:val="24"/>
                <w:szCs w:val="24"/>
              </w:rPr>
            </w:pPr>
            <w:r w:rsidRPr="00646496">
              <w:rPr>
                <w:rFonts w:eastAsia="Times New Roman"/>
                <w:color w:val="000000"/>
                <w:sz w:val="24"/>
                <w:szCs w:val="24"/>
              </w:rPr>
              <w:t>336</w:t>
            </w:r>
          </w:p>
        </w:tc>
      </w:tr>
      <w:tr w:rsidR="00581079" w:rsidRPr="00646496" w:rsidTr="009C5A10">
        <w:tc>
          <w:tcPr>
            <w:tcW w:w="3365" w:type="dxa"/>
          </w:tcPr>
          <w:p w:rsidR="00581079" w:rsidRPr="00646496" w:rsidRDefault="00581079" w:rsidP="009C5A10">
            <w:pPr>
              <w:pStyle w:val="af1"/>
              <w:spacing w:line="240" w:lineRule="auto"/>
              <w:jc w:val="center"/>
              <w:rPr>
                <w:rFonts w:eastAsia="Times New Roman"/>
                <w:color w:val="000000"/>
                <w:sz w:val="24"/>
                <w:szCs w:val="24"/>
              </w:rPr>
            </w:pPr>
            <w:r w:rsidRPr="00646496">
              <w:rPr>
                <w:rFonts w:eastAsia="Times New Roman"/>
                <w:color w:val="000000"/>
                <w:sz w:val="24"/>
                <w:szCs w:val="24"/>
              </w:rPr>
              <w:t>2010 г.</w:t>
            </w:r>
          </w:p>
        </w:tc>
        <w:tc>
          <w:tcPr>
            <w:tcW w:w="3473" w:type="dxa"/>
          </w:tcPr>
          <w:p w:rsidR="00581079" w:rsidRPr="00646496" w:rsidRDefault="00581079" w:rsidP="009C5A10">
            <w:pPr>
              <w:pStyle w:val="af1"/>
              <w:spacing w:line="240" w:lineRule="auto"/>
              <w:jc w:val="center"/>
              <w:rPr>
                <w:rFonts w:eastAsia="Times New Roman"/>
                <w:color w:val="000000"/>
                <w:sz w:val="24"/>
                <w:szCs w:val="24"/>
              </w:rPr>
            </w:pPr>
            <w:r w:rsidRPr="00646496">
              <w:rPr>
                <w:rFonts w:eastAsia="Times New Roman"/>
                <w:color w:val="000000"/>
                <w:sz w:val="24"/>
                <w:szCs w:val="24"/>
              </w:rPr>
              <w:t>190</w:t>
            </w:r>
          </w:p>
        </w:tc>
        <w:tc>
          <w:tcPr>
            <w:tcW w:w="3368" w:type="dxa"/>
          </w:tcPr>
          <w:p w:rsidR="00581079" w:rsidRPr="00646496" w:rsidRDefault="00581079" w:rsidP="009C5A10">
            <w:pPr>
              <w:pStyle w:val="af1"/>
              <w:spacing w:line="240" w:lineRule="auto"/>
              <w:jc w:val="center"/>
              <w:rPr>
                <w:rFonts w:eastAsia="Times New Roman"/>
                <w:color w:val="000000"/>
                <w:sz w:val="24"/>
                <w:szCs w:val="24"/>
              </w:rPr>
            </w:pPr>
            <w:r w:rsidRPr="00646496">
              <w:rPr>
                <w:rFonts w:eastAsia="Times New Roman"/>
                <w:color w:val="000000"/>
                <w:sz w:val="24"/>
                <w:szCs w:val="24"/>
              </w:rPr>
              <w:t>51</w:t>
            </w:r>
          </w:p>
        </w:tc>
      </w:tr>
    </w:tbl>
    <w:p w:rsidR="00581079" w:rsidRPr="00646496" w:rsidRDefault="00581079" w:rsidP="00581079">
      <w:pPr>
        <w:pStyle w:val="af1"/>
        <w:spacing w:line="240" w:lineRule="auto"/>
        <w:rPr>
          <w:rFonts w:eastAsia="Times New Roman"/>
          <w:b/>
          <w:color w:val="000000"/>
          <w:sz w:val="24"/>
          <w:szCs w:val="24"/>
        </w:rPr>
      </w:pPr>
    </w:p>
    <w:p w:rsidR="00581079" w:rsidRPr="00251C03" w:rsidRDefault="00581079" w:rsidP="00581079">
      <w:pPr>
        <w:pStyle w:val="af1"/>
        <w:spacing w:line="240" w:lineRule="auto"/>
        <w:rPr>
          <w:color w:val="000000"/>
          <w:sz w:val="24"/>
          <w:szCs w:val="24"/>
        </w:rPr>
      </w:pPr>
      <w:r w:rsidRPr="00646496">
        <w:rPr>
          <w:rFonts w:eastAsia="Times New Roman"/>
          <w:b/>
          <w:color w:val="000000"/>
          <w:sz w:val="24"/>
          <w:szCs w:val="24"/>
        </w:rPr>
        <w:t xml:space="preserve">     6. Внутрисистемный  книгообмен.  </w:t>
      </w:r>
      <w:r w:rsidRPr="00251C03">
        <w:rPr>
          <w:color w:val="000000"/>
          <w:sz w:val="24"/>
          <w:szCs w:val="24"/>
        </w:rPr>
        <w:t>В 2010 году было перераспределено 3 663 экз.</w:t>
      </w:r>
    </w:p>
    <w:p w:rsidR="00581079" w:rsidRPr="00646496" w:rsidRDefault="00581079" w:rsidP="00581079">
      <w:pPr>
        <w:pStyle w:val="af1"/>
        <w:spacing w:line="240" w:lineRule="auto"/>
        <w:rPr>
          <w:rFonts w:eastAsia="Times New Roman"/>
          <w:color w:val="000000"/>
          <w:sz w:val="24"/>
          <w:szCs w:val="24"/>
        </w:rPr>
      </w:pPr>
      <w:r w:rsidRPr="00251C03">
        <w:rPr>
          <w:rFonts w:eastAsia="Times New Roman"/>
          <w:b/>
          <w:color w:val="000000"/>
          <w:sz w:val="24"/>
          <w:szCs w:val="24"/>
        </w:rPr>
        <w:t xml:space="preserve">      7. Подписка на периодические издания,</w:t>
      </w:r>
      <w:r w:rsidRPr="00646496">
        <w:rPr>
          <w:b/>
          <w:spacing w:val="-9"/>
          <w:sz w:val="24"/>
          <w:szCs w:val="24"/>
        </w:rPr>
        <w:t xml:space="preserve">  </w:t>
      </w:r>
      <w:r w:rsidRPr="00251C03">
        <w:rPr>
          <w:color w:val="000000"/>
          <w:sz w:val="24"/>
          <w:szCs w:val="24"/>
        </w:rPr>
        <w:t>которую тоже проводим в тендерных муках. Периодика – это очень важный источник формирования библиотечного фонда. Для нас сегодня это  главный источник  информации по различным отраслям знаний (особенно техника, естественные науки, литер</w:t>
      </w:r>
      <w:r w:rsidR="00040DA7" w:rsidRPr="00251C03">
        <w:rPr>
          <w:color w:val="000000"/>
          <w:sz w:val="24"/>
          <w:szCs w:val="24"/>
        </w:rPr>
        <w:t>атуроведение,  искусство и т.д.</w:t>
      </w:r>
      <w:r w:rsidRPr="00251C03">
        <w:rPr>
          <w:color w:val="000000"/>
          <w:sz w:val="24"/>
          <w:szCs w:val="24"/>
        </w:rPr>
        <w:t>), т.к. книг такого содержания вообще очень мало издается, а мы из-за специфики нашего комплектования (отсутствие информации, тендеры, неритмичное финансирование, очень высокая цена на такую литературу) можем приобрести еще меньше. Поэтому периодические издания наиболее полно и оперативно удовлетворяют запросы наших пользователей.  Рекомендуемые показатели все знают: оптимальный объем фонда периодических изданий – 10 названий на 1000 жителей, базовая обеспеченность публичной библиотеки периодикой – не менее</w:t>
      </w:r>
      <w:r w:rsidRPr="00646496">
        <w:rPr>
          <w:sz w:val="24"/>
          <w:szCs w:val="24"/>
        </w:rPr>
        <w:t xml:space="preserve"> 15 названий. Подписку периодических изданий мы проводим за счет   средств городского бюджета. В 2008 г. на подписку было использовано 700 000 грн. В 2009 г. </w:t>
      </w:r>
      <w:r w:rsidRPr="00646496">
        <w:rPr>
          <w:rFonts w:eastAsia="Times New Roman"/>
          <w:color w:val="000000"/>
          <w:sz w:val="24"/>
          <w:szCs w:val="24"/>
        </w:rPr>
        <w:t xml:space="preserve"> –  было запланировано 610 000 грн., но из-за тендерных проблем (торги были сорваны «Укрпочтой») с июля 2009 года мы периодики не получали,   так что было использовано   лишь 399 000  грн. В 2010 г.  на подписку затратили 799 999 грн. На 2011 г.  из городского бюджета планируется выделить  999 999грн.,  уже проведена тендерная процедура на подписку периодических изданий на 2-е полугодие 2011года.</w:t>
      </w:r>
    </w:p>
    <w:p w:rsidR="00581079" w:rsidRPr="00646496" w:rsidRDefault="00581079" w:rsidP="00581079">
      <w:pPr>
        <w:pStyle w:val="af1"/>
        <w:spacing w:line="240" w:lineRule="auto"/>
        <w:rPr>
          <w:b/>
          <w:sz w:val="24"/>
          <w:szCs w:val="24"/>
        </w:rPr>
      </w:pPr>
      <w:r w:rsidRPr="00646496">
        <w:rPr>
          <w:b/>
          <w:spacing w:val="-9"/>
          <w:sz w:val="24"/>
          <w:szCs w:val="24"/>
        </w:rPr>
        <w:t xml:space="preserve">      8. Фандрайзинг – комплектование библиотечного фонда </w:t>
      </w:r>
      <w:r w:rsidRPr="00646496">
        <w:rPr>
          <w:b/>
          <w:sz w:val="24"/>
          <w:szCs w:val="24"/>
        </w:rPr>
        <w:t>с помощью благотворительных</w:t>
      </w:r>
    </w:p>
    <w:p w:rsidR="00581079" w:rsidRPr="00646496" w:rsidRDefault="00581079" w:rsidP="00581079">
      <w:pPr>
        <w:pStyle w:val="af1"/>
        <w:spacing w:line="240" w:lineRule="auto"/>
        <w:rPr>
          <w:rFonts w:eastAsia="Times New Roman"/>
          <w:color w:val="000000"/>
          <w:sz w:val="24"/>
          <w:szCs w:val="24"/>
        </w:rPr>
      </w:pPr>
      <w:r w:rsidRPr="00646496">
        <w:rPr>
          <w:b/>
          <w:sz w:val="24"/>
          <w:szCs w:val="24"/>
        </w:rPr>
        <w:t xml:space="preserve">        фондов.</w:t>
      </w:r>
      <w:r w:rsidRPr="00646496">
        <w:rPr>
          <w:rFonts w:eastAsia="Times New Roman"/>
          <w:color w:val="000000"/>
          <w:sz w:val="24"/>
          <w:szCs w:val="24"/>
        </w:rPr>
        <w:t xml:space="preserve">    </w:t>
      </w:r>
    </w:p>
    <w:p w:rsidR="00581079" w:rsidRPr="00646496" w:rsidRDefault="00581079" w:rsidP="00581079">
      <w:pPr>
        <w:pStyle w:val="af1"/>
        <w:spacing w:line="240" w:lineRule="auto"/>
        <w:rPr>
          <w:b/>
          <w:color w:val="000000"/>
          <w:sz w:val="24"/>
          <w:szCs w:val="24"/>
        </w:rPr>
      </w:pPr>
      <w:r w:rsidRPr="00646496">
        <w:rPr>
          <w:rFonts w:eastAsia="Times New Roman"/>
          <w:color w:val="000000"/>
          <w:sz w:val="24"/>
          <w:szCs w:val="24"/>
        </w:rPr>
        <w:t xml:space="preserve"> </w:t>
      </w:r>
      <w:r w:rsidRPr="00646496">
        <w:rPr>
          <w:color w:val="000000"/>
          <w:sz w:val="24"/>
          <w:szCs w:val="24"/>
        </w:rPr>
        <w:t xml:space="preserve">                </w:t>
      </w:r>
    </w:p>
    <w:p w:rsidR="00581079" w:rsidRPr="00646496" w:rsidRDefault="00581079" w:rsidP="00581079">
      <w:pPr>
        <w:pStyle w:val="af1"/>
        <w:spacing w:line="240" w:lineRule="auto"/>
        <w:rPr>
          <w:b/>
          <w:bCs/>
          <w:color w:val="000000"/>
          <w:sz w:val="24"/>
          <w:szCs w:val="24"/>
        </w:rPr>
      </w:pPr>
      <w:r w:rsidRPr="00646496">
        <w:rPr>
          <w:b/>
          <w:bCs/>
          <w:color w:val="000000"/>
          <w:sz w:val="24"/>
          <w:szCs w:val="24"/>
        </w:rPr>
        <w:t xml:space="preserve">    Основные способы госзакупок для библиотек Украины:</w:t>
      </w:r>
    </w:p>
    <w:p w:rsidR="00581079" w:rsidRPr="00646496" w:rsidRDefault="00581079" w:rsidP="00581079">
      <w:pPr>
        <w:pStyle w:val="af1"/>
        <w:spacing w:line="240" w:lineRule="auto"/>
        <w:rPr>
          <w:bCs/>
          <w:color w:val="000000"/>
          <w:sz w:val="24"/>
          <w:szCs w:val="24"/>
        </w:rPr>
      </w:pPr>
      <w:r w:rsidRPr="00646496">
        <w:rPr>
          <w:bCs/>
          <w:color w:val="000000"/>
          <w:sz w:val="24"/>
          <w:szCs w:val="24"/>
        </w:rPr>
        <w:t>- Запрос ценовых предложений – на сумму до 200 тысяч грн.</w:t>
      </w:r>
    </w:p>
    <w:p w:rsidR="00581079" w:rsidRPr="00646496" w:rsidRDefault="00581079" w:rsidP="00581079">
      <w:pPr>
        <w:pStyle w:val="af1"/>
        <w:spacing w:line="240" w:lineRule="auto"/>
        <w:rPr>
          <w:bCs/>
          <w:color w:val="000000"/>
          <w:sz w:val="24"/>
          <w:szCs w:val="24"/>
        </w:rPr>
      </w:pPr>
      <w:r w:rsidRPr="00646496">
        <w:rPr>
          <w:bCs/>
          <w:color w:val="000000"/>
          <w:sz w:val="24"/>
          <w:szCs w:val="24"/>
        </w:rPr>
        <w:t>- Открытые торги (верхняя граница не установлена).</w:t>
      </w:r>
    </w:p>
    <w:p w:rsidR="00581079" w:rsidRPr="00646496" w:rsidRDefault="00581079" w:rsidP="00581079">
      <w:pPr>
        <w:pStyle w:val="af1"/>
        <w:spacing w:line="240" w:lineRule="auto"/>
        <w:rPr>
          <w:bCs/>
          <w:color w:val="000000"/>
          <w:sz w:val="24"/>
          <w:szCs w:val="24"/>
        </w:rPr>
      </w:pPr>
    </w:p>
    <w:p w:rsidR="00581079" w:rsidRPr="00646496" w:rsidRDefault="00581079" w:rsidP="00581079">
      <w:pPr>
        <w:pStyle w:val="af1"/>
        <w:spacing w:line="240" w:lineRule="auto"/>
        <w:rPr>
          <w:b/>
          <w:bCs/>
          <w:color w:val="000000"/>
          <w:sz w:val="24"/>
          <w:szCs w:val="24"/>
        </w:rPr>
      </w:pPr>
      <w:r w:rsidRPr="00646496">
        <w:rPr>
          <w:b/>
          <w:bCs/>
          <w:color w:val="000000"/>
          <w:sz w:val="24"/>
          <w:szCs w:val="24"/>
        </w:rPr>
        <w:t xml:space="preserve">     Этапы комплектования:</w:t>
      </w:r>
    </w:p>
    <w:p w:rsidR="00581079" w:rsidRPr="00646496" w:rsidRDefault="00581079" w:rsidP="00581079">
      <w:pPr>
        <w:pStyle w:val="af1"/>
        <w:spacing w:line="240" w:lineRule="auto"/>
        <w:rPr>
          <w:sz w:val="24"/>
          <w:szCs w:val="24"/>
        </w:rPr>
      </w:pPr>
      <w:r w:rsidRPr="00646496">
        <w:rPr>
          <w:sz w:val="24"/>
          <w:szCs w:val="24"/>
          <w:u w:val="single"/>
        </w:rPr>
        <w:t xml:space="preserve"> </w:t>
      </w:r>
      <w:r w:rsidRPr="00646496">
        <w:rPr>
          <w:sz w:val="24"/>
          <w:szCs w:val="24"/>
          <w:u w:val="single"/>
          <w:lang w:val="en-US"/>
        </w:rPr>
        <w:t>I</w:t>
      </w:r>
      <w:r w:rsidRPr="00646496">
        <w:rPr>
          <w:sz w:val="24"/>
          <w:szCs w:val="24"/>
          <w:u w:val="single"/>
        </w:rPr>
        <w:t xml:space="preserve"> этап</w:t>
      </w:r>
      <w:r w:rsidRPr="00646496">
        <w:rPr>
          <w:sz w:val="24"/>
          <w:szCs w:val="24"/>
        </w:rPr>
        <w:t>: Анализ документопотока;</w:t>
      </w:r>
    </w:p>
    <w:p w:rsidR="00581079" w:rsidRPr="00646496" w:rsidRDefault="00581079" w:rsidP="00581079">
      <w:pPr>
        <w:pStyle w:val="af1"/>
        <w:spacing w:line="240" w:lineRule="auto"/>
        <w:rPr>
          <w:sz w:val="24"/>
          <w:szCs w:val="24"/>
        </w:rPr>
      </w:pPr>
      <w:r w:rsidRPr="00646496">
        <w:rPr>
          <w:sz w:val="24"/>
          <w:szCs w:val="24"/>
          <w:u w:val="single"/>
        </w:rPr>
        <w:t xml:space="preserve"> </w:t>
      </w:r>
      <w:r w:rsidRPr="00646496">
        <w:rPr>
          <w:sz w:val="24"/>
          <w:szCs w:val="24"/>
          <w:u w:val="single"/>
          <w:lang w:val="en-US"/>
        </w:rPr>
        <w:t>II</w:t>
      </w:r>
      <w:r w:rsidRPr="00646496">
        <w:rPr>
          <w:sz w:val="24"/>
          <w:szCs w:val="24"/>
          <w:u w:val="single"/>
        </w:rPr>
        <w:t xml:space="preserve"> этап:</w:t>
      </w:r>
      <w:r w:rsidRPr="00646496">
        <w:rPr>
          <w:sz w:val="24"/>
          <w:szCs w:val="24"/>
        </w:rPr>
        <w:t xml:space="preserve"> Отчуждение из документопотока профильных документов по семантическому и формальному критерию;</w:t>
      </w:r>
    </w:p>
    <w:p w:rsidR="00581079" w:rsidRPr="00646496" w:rsidRDefault="00581079" w:rsidP="00581079">
      <w:pPr>
        <w:pStyle w:val="af1"/>
        <w:spacing w:line="240" w:lineRule="auto"/>
        <w:rPr>
          <w:sz w:val="24"/>
          <w:szCs w:val="24"/>
        </w:rPr>
      </w:pPr>
      <w:r w:rsidRPr="00646496">
        <w:rPr>
          <w:sz w:val="24"/>
          <w:szCs w:val="24"/>
          <w:u w:val="single"/>
        </w:rPr>
        <w:t xml:space="preserve"> </w:t>
      </w:r>
      <w:r w:rsidRPr="00646496">
        <w:rPr>
          <w:sz w:val="24"/>
          <w:szCs w:val="24"/>
          <w:u w:val="single"/>
          <w:lang w:val="en-US"/>
        </w:rPr>
        <w:t>III</w:t>
      </w:r>
      <w:r w:rsidRPr="00646496">
        <w:rPr>
          <w:sz w:val="24"/>
          <w:szCs w:val="24"/>
          <w:u w:val="single"/>
        </w:rPr>
        <w:t xml:space="preserve"> этап:</w:t>
      </w:r>
      <w:r w:rsidRPr="00646496">
        <w:rPr>
          <w:sz w:val="24"/>
          <w:szCs w:val="24"/>
        </w:rPr>
        <w:t xml:space="preserve"> Заказ документов. Поиск источников, способов и форм документоснабжения; </w:t>
      </w:r>
    </w:p>
    <w:p w:rsidR="00581079" w:rsidRPr="00646496" w:rsidRDefault="00581079" w:rsidP="00581079">
      <w:pPr>
        <w:pStyle w:val="af1"/>
        <w:spacing w:line="240" w:lineRule="auto"/>
        <w:rPr>
          <w:sz w:val="24"/>
          <w:szCs w:val="24"/>
        </w:rPr>
      </w:pPr>
      <w:r w:rsidRPr="00646496">
        <w:rPr>
          <w:sz w:val="24"/>
          <w:szCs w:val="24"/>
          <w:u w:val="single"/>
        </w:rPr>
        <w:t xml:space="preserve"> </w:t>
      </w:r>
      <w:r w:rsidRPr="00646496">
        <w:rPr>
          <w:sz w:val="24"/>
          <w:szCs w:val="24"/>
          <w:u w:val="single"/>
          <w:lang w:val="en-US"/>
        </w:rPr>
        <w:t>IV</w:t>
      </w:r>
      <w:r w:rsidRPr="00646496">
        <w:rPr>
          <w:sz w:val="24"/>
          <w:szCs w:val="24"/>
          <w:u w:val="single"/>
        </w:rPr>
        <w:t xml:space="preserve"> этап</w:t>
      </w:r>
      <w:r w:rsidRPr="00646496">
        <w:rPr>
          <w:sz w:val="24"/>
          <w:szCs w:val="24"/>
        </w:rPr>
        <w:t xml:space="preserve">: Получение документов, прием и учет. </w:t>
      </w:r>
    </w:p>
    <w:p w:rsidR="00581079" w:rsidRPr="00646496" w:rsidRDefault="00581079" w:rsidP="00581079">
      <w:pPr>
        <w:pStyle w:val="af1"/>
        <w:spacing w:line="240" w:lineRule="auto"/>
        <w:rPr>
          <w:bCs/>
          <w:color w:val="000000"/>
          <w:sz w:val="24"/>
          <w:szCs w:val="24"/>
        </w:rPr>
      </w:pPr>
    </w:p>
    <w:p w:rsidR="00581079" w:rsidRPr="00040DA7" w:rsidRDefault="00581079" w:rsidP="00581079">
      <w:pPr>
        <w:pStyle w:val="af1"/>
        <w:spacing w:line="240" w:lineRule="auto"/>
        <w:rPr>
          <w:rFonts w:eastAsia="Times New Roman"/>
          <w:color w:val="000000"/>
          <w:sz w:val="24"/>
          <w:szCs w:val="24"/>
        </w:rPr>
      </w:pPr>
      <w:r w:rsidRPr="00646496">
        <w:rPr>
          <w:b/>
          <w:spacing w:val="-11"/>
          <w:sz w:val="24"/>
          <w:szCs w:val="24"/>
        </w:rPr>
        <w:t xml:space="preserve">        Учет фонда.</w:t>
      </w:r>
      <w:r w:rsidRPr="00646496">
        <w:rPr>
          <w:spacing w:val="-11"/>
          <w:sz w:val="24"/>
          <w:szCs w:val="24"/>
        </w:rPr>
        <w:t xml:space="preserve"> </w:t>
      </w:r>
      <w:r w:rsidRPr="00040DA7">
        <w:rPr>
          <w:rFonts w:eastAsia="Times New Roman"/>
          <w:color w:val="000000"/>
          <w:sz w:val="24"/>
          <w:szCs w:val="24"/>
        </w:rPr>
        <w:t>Все операции по учету библиотечного фонда ЦБС ведутся отделом комплектования. Поступающие документы подлежат суммарному и индивидуальному учету. Индивидуальный учет включает следующие операции: штемпелевание, подбор документов по алфавиту авторов или названий, присвоение инвентарного номера, выделение образцов для регистрации новых поступлений в АРМ «Комплектатор» автоматизированной библиотечной системы «ИРБИС», распределение документов по структурным подразделениям, оформление общей для всей системы инвентарной книги, в которой   расписываются о получении документов. Суммарный учет включает следующие операции: разобрать документы по видам, отраслям знаний, языкам, указать сумму, подсчитать число документов, записать результаты подсчета по установленной форме в «Книгу суммарного учета библиотечного фонда» ЦБС, заполнить все суммарные книги структурных подразделений, выписать накладные для отправки документов по адресам после полной обработки, раскладки и упаковки партий.  После индивидуального и суммарного учета полученных документов следует оформление сопроводительного документа и передача его в бухгалтерию.</w:t>
      </w:r>
    </w:p>
    <w:p w:rsidR="00581079" w:rsidRPr="00040DA7" w:rsidRDefault="00581079" w:rsidP="00581079">
      <w:pPr>
        <w:pStyle w:val="af1"/>
        <w:spacing w:line="240" w:lineRule="auto"/>
        <w:rPr>
          <w:rFonts w:eastAsia="Times New Roman"/>
          <w:color w:val="000000"/>
          <w:sz w:val="24"/>
          <w:szCs w:val="24"/>
        </w:rPr>
      </w:pPr>
      <w:r w:rsidRPr="00040DA7">
        <w:rPr>
          <w:rFonts w:eastAsia="Times New Roman"/>
          <w:color w:val="000000"/>
          <w:sz w:val="24"/>
          <w:szCs w:val="24"/>
        </w:rPr>
        <w:t xml:space="preserve">        Суммарный и индивидуальный учет полученных документов ведут все структурные подразделения. Это дублирующие учетные документы. По получении партии документов на основании накладных заполняются «Книги суммарного учета». Индивидуальный учет каждого документа ведется в «Описях инвентарных номеров» с обязательным распределением и подписью ответственных лиц за полученные документы. </w:t>
      </w:r>
    </w:p>
    <w:p w:rsidR="00581079" w:rsidRPr="00040DA7" w:rsidRDefault="00581079" w:rsidP="00581079">
      <w:pPr>
        <w:pStyle w:val="af1"/>
        <w:spacing w:line="240" w:lineRule="auto"/>
        <w:rPr>
          <w:rFonts w:eastAsia="Times New Roman"/>
          <w:color w:val="000000"/>
          <w:sz w:val="24"/>
          <w:szCs w:val="24"/>
        </w:rPr>
      </w:pPr>
      <w:r w:rsidRPr="00040DA7">
        <w:rPr>
          <w:rFonts w:eastAsia="Times New Roman"/>
          <w:color w:val="000000"/>
          <w:sz w:val="24"/>
          <w:szCs w:val="24"/>
        </w:rPr>
        <w:t xml:space="preserve">       Учет периодических изданий. Периодические издания после их поступления в библиотеку немедленно регистрируются: в ЦБ – в АРМ «Каталогизатор», в структурных подразделениях – в «Картотеке периодических изданий».  В конце года по регистрационным карточкам подсчитывается количество полученных журналов и составляется акт приема без указания стоимости, который служит основанием для суммарного учета в «Книге суммарного учета» с указанием «периодика». Журналы, которые оплачены по КЭКВ 2110 (код экономической классификации расходов) берутся на суммарный и индивидуальный учет отделом комплектования, в структурных подразделениях ведется «Тетрадь учета журналов» по форме инвентарной книги и ежемесячно согласно накладной регистрируются в «Книге суммарного учета».</w:t>
      </w:r>
    </w:p>
    <w:p w:rsidR="00581079" w:rsidRPr="00040DA7" w:rsidRDefault="00581079" w:rsidP="00581079">
      <w:pPr>
        <w:pStyle w:val="af1"/>
        <w:spacing w:line="240" w:lineRule="auto"/>
        <w:rPr>
          <w:rFonts w:eastAsia="Times New Roman"/>
          <w:color w:val="000000"/>
          <w:sz w:val="24"/>
          <w:szCs w:val="24"/>
        </w:rPr>
      </w:pPr>
      <w:r w:rsidRPr="00040DA7">
        <w:rPr>
          <w:rFonts w:eastAsia="Times New Roman"/>
          <w:color w:val="000000"/>
          <w:sz w:val="24"/>
          <w:szCs w:val="24"/>
        </w:rPr>
        <w:t xml:space="preserve">     Подобная система позволяет максимально точно и корректно вести учет библиотечного фонда и способствует созданию гармоничных фондов в отсутствие стабильного и планомерного процесса их пополнения.</w:t>
      </w:r>
    </w:p>
    <w:p w:rsidR="00581079" w:rsidRPr="00040DA7" w:rsidRDefault="00581079" w:rsidP="00581079">
      <w:pPr>
        <w:pStyle w:val="af1"/>
        <w:spacing w:line="240" w:lineRule="auto"/>
        <w:rPr>
          <w:rFonts w:eastAsia="Times New Roman"/>
          <w:color w:val="000000"/>
          <w:sz w:val="24"/>
          <w:szCs w:val="24"/>
        </w:rPr>
      </w:pPr>
    </w:p>
    <w:p w:rsidR="00581079" w:rsidRPr="00040DA7" w:rsidRDefault="00581079" w:rsidP="00581079">
      <w:pPr>
        <w:pStyle w:val="af1"/>
        <w:spacing w:line="240" w:lineRule="auto"/>
        <w:rPr>
          <w:rFonts w:eastAsia="Times New Roman"/>
          <w:color w:val="000000"/>
          <w:sz w:val="24"/>
          <w:szCs w:val="24"/>
        </w:rPr>
      </w:pPr>
      <w:r w:rsidRPr="00040DA7">
        <w:rPr>
          <w:rFonts w:eastAsia="Times New Roman"/>
          <w:color w:val="000000"/>
          <w:sz w:val="24"/>
          <w:szCs w:val="24"/>
        </w:rPr>
        <w:t xml:space="preserve">      Современная публичная библиотека ориентируется на предоставление пользователю доступа ко всей имеющейся информации, а не только к собственным ресурсам, обеспечивает пополнение своего фонда также посредством использования каналов межбиблиотечного взаимодействия: внутрисистемного обмена, межбиблиотечного абонемента, электронной доставки документов. Таким образом, библиотечный фонд сегодня – это не только то собрание документов, которым библиотека владеет и которое физически находится в ее стенах, но и электронные ресурсы, к которым она предоставляет доступ.  Развитие телекоммуникационных технологий, служб электронной доставки документов резко расширяет возможности поиска и быстрого получения необходимой полнотекстовой информации из других библиотек и информационных учреждений. Это позволяет отказаться от стремления собрать все в своих собственных фондах. Вместе с тем между владением и доступом должен быть достигнут разумный баланс, который гарантирует, с одной стороны, взаимовыгодное партнерство библиотек в целях оптимального расходования средств на комплектование, а с другой стороны – полноту удовлетворения запросов пользователей. Этот баланс достигается новой политикой комплектования библиотечного фонда, когда библиотека рассматривается не только как хранилище документов, а и как информационный центр – точка общественного доступа к информационным ресурсам для всех слоев обслуживаемого населения.</w:t>
      </w:r>
    </w:p>
    <w:p w:rsidR="00581079" w:rsidRPr="00040DA7" w:rsidRDefault="00581079" w:rsidP="00581079">
      <w:pPr>
        <w:pStyle w:val="af1"/>
        <w:spacing w:line="240" w:lineRule="auto"/>
        <w:rPr>
          <w:rFonts w:eastAsia="Times New Roman"/>
          <w:color w:val="000000"/>
          <w:sz w:val="24"/>
          <w:szCs w:val="24"/>
        </w:rPr>
      </w:pPr>
      <w:r w:rsidRPr="00040DA7">
        <w:rPr>
          <w:rFonts w:eastAsia="Times New Roman"/>
          <w:color w:val="000000"/>
          <w:sz w:val="24"/>
          <w:szCs w:val="24"/>
        </w:rPr>
        <w:br/>
      </w:r>
    </w:p>
    <w:p w:rsidR="00581079" w:rsidRPr="00646496" w:rsidRDefault="00581079" w:rsidP="00581079">
      <w:pPr>
        <w:widowControl w:val="0"/>
        <w:spacing w:after="0" w:line="240" w:lineRule="auto"/>
        <w:jc w:val="both"/>
        <w:rPr>
          <w:rFonts w:ascii="Times New Roman" w:hAnsi="Times New Roman"/>
          <w:i/>
          <w:sz w:val="20"/>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Default="00581079" w:rsidP="00581079">
      <w:pPr>
        <w:widowControl w:val="0"/>
        <w:spacing w:after="0" w:line="240" w:lineRule="auto"/>
        <w:jc w:val="both"/>
        <w:rPr>
          <w:rFonts w:ascii="Times New Roman" w:hAnsi="Times New Roman"/>
          <w:i/>
          <w:sz w:val="20"/>
          <w:szCs w:val="24"/>
        </w:rPr>
      </w:pPr>
    </w:p>
    <w:p w:rsidR="00040DA7" w:rsidRPr="00646496" w:rsidRDefault="00040DA7" w:rsidP="00581079">
      <w:pPr>
        <w:widowControl w:val="0"/>
        <w:spacing w:after="0" w:line="240" w:lineRule="auto"/>
        <w:jc w:val="both"/>
        <w:rPr>
          <w:rFonts w:ascii="Times New Roman" w:hAnsi="Times New Roman"/>
          <w:i/>
          <w:sz w:val="20"/>
          <w:szCs w:val="24"/>
        </w:rPr>
      </w:pPr>
    </w:p>
    <w:p w:rsidR="00581079" w:rsidRDefault="00581079" w:rsidP="00581079">
      <w:pPr>
        <w:widowControl w:val="0"/>
        <w:spacing w:after="0" w:line="240" w:lineRule="auto"/>
        <w:jc w:val="both"/>
        <w:rPr>
          <w:rFonts w:ascii="Times New Roman" w:hAnsi="Times New Roman"/>
          <w:i/>
          <w:sz w:val="20"/>
          <w:szCs w:val="24"/>
        </w:rPr>
      </w:pPr>
    </w:p>
    <w:p w:rsidR="00040DA7" w:rsidRPr="00646496" w:rsidRDefault="00040DA7" w:rsidP="00581079">
      <w:pPr>
        <w:widowControl w:val="0"/>
        <w:spacing w:after="0" w:line="240" w:lineRule="auto"/>
        <w:jc w:val="both"/>
        <w:rPr>
          <w:rFonts w:ascii="Times New Roman" w:hAnsi="Times New Roman"/>
          <w:i/>
          <w:sz w:val="20"/>
          <w:szCs w:val="24"/>
        </w:rPr>
      </w:pPr>
    </w:p>
    <w:p w:rsidR="00581079" w:rsidRPr="00594580" w:rsidRDefault="00581079" w:rsidP="00BC53ED">
      <w:pPr>
        <w:spacing w:after="0" w:line="240" w:lineRule="auto"/>
        <w:jc w:val="center"/>
        <w:rPr>
          <w:rFonts w:ascii="Times New Roman" w:hAnsi="Times New Roman"/>
          <w:b/>
          <w:i/>
          <w:color w:val="003300"/>
          <w:sz w:val="28"/>
          <w:szCs w:val="28"/>
        </w:rPr>
      </w:pPr>
      <w:r w:rsidRPr="00594580">
        <w:rPr>
          <w:rFonts w:ascii="Times New Roman" w:hAnsi="Times New Roman"/>
          <w:b/>
          <w:i/>
          <w:color w:val="003300"/>
          <w:sz w:val="28"/>
          <w:szCs w:val="28"/>
        </w:rPr>
        <w:t>Привлечение детей в библиотеки: Мысли о чтении</w:t>
      </w:r>
    </w:p>
    <w:p w:rsidR="00581079" w:rsidRPr="00040DA7" w:rsidRDefault="00581079" w:rsidP="00040DA7">
      <w:pPr>
        <w:spacing w:after="0" w:line="240" w:lineRule="auto"/>
        <w:rPr>
          <w:rFonts w:ascii="Times New Roman" w:hAnsi="Times New Roman"/>
          <w:b/>
          <w:sz w:val="28"/>
          <w:szCs w:val="28"/>
        </w:rPr>
      </w:pPr>
    </w:p>
    <w:p w:rsidR="00581079" w:rsidRPr="00BC53ED" w:rsidRDefault="00581079" w:rsidP="00040DA7">
      <w:pPr>
        <w:spacing w:after="0" w:line="240" w:lineRule="auto"/>
        <w:jc w:val="right"/>
        <w:rPr>
          <w:rFonts w:ascii="Times New Roman" w:hAnsi="Times New Roman"/>
          <w:b/>
          <w:i/>
          <w:color w:val="003300"/>
          <w:sz w:val="24"/>
          <w:szCs w:val="28"/>
        </w:rPr>
      </w:pPr>
      <w:r w:rsidRPr="00BC53ED">
        <w:rPr>
          <w:rFonts w:ascii="Times New Roman" w:hAnsi="Times New Roman"/>
          <w:b/>
          <w:i/>
          <w:color w:val="003300"/>
          <w:sz w:val="24"/>
          <w:szCs w:val="28"/>
        </w:rPr>
        <w:t>Дадашева Захира,</w:t>
      </w:r>
    </w:p>
    <w:p w:rsidR="00040DA7" w:rsidRPr="00BC53ED" w:rsidRDefault="00581079" w:rsidP="00040DA7">
      <w:pPr>
        <w:spacing w:after="0" w:line="240" w:lineRule="auto"/>
        <w:jc w:val="right"/>
        <w:rPr>
          <w:rFonts w:ascii="Times New Roman" w:hAnsi="Times New Roman"/>
          <w:i/>
          <w:color w:val="003300"/>
          <w:sz w:val="24"/>
          <w:szCs w:val="28"/>
        </w:rPr>
      </w:pPr>
      <w:r w:rsidRPr="00BC53ED">
        <w:rPr>
          <w:rFonts w:ascii="Times New Roman" w:hAnsi="Times New Roman"/>
          <w:i/>
          <w:color w:val="003300"/>
          <w:sz w:val="24"/>
          <w:szCs w:val="28"/>
        </w:rPr>
        <w:t xml:space="preserve">заместитель директора </w:t>
      </w:r>
    </w:p>
    <w:p w:rsidR="00581079" w:rsidRPr="00BC53ED" w:rsidRDefault="00581079" w:rsidP="00040DA7">
      <w:pPr>
        <w:spacing w:after="0" w:line="240" w:lineRule="auto"/>
        <w:jc w:val="right"/>
        <w:rPr>
          <w:rFonts w:ascii="Times New Roman" w:hAnsi="Times New Roman"/>
          <w:i/>
          <w:color w:val="003300"/>
          <w:sz w:val="24"/>
          <w:szCs w:val="28"/>
        </w:rPr>
      </w:pPr>
      <w:r w:rsidRPr="00BC53ED">
        <w:rPr>
          <w:rFonts w:ascii="Times New Roman" w:hAnsi="Times New Roman"/>
          <w:i/>
          <w:color w:val="003300"/>
          <w:sz w:val="24"/>
          <w:szCs w:val="28"/>
        </w:rPr>
        <w:t>Республиканской детской библиотеки</w:t>
      </w:r>
    </w:p>
    <w:p w:rsidR="00581079" w:rsidRPr="00BC53ED" w:rsidRDefault="00581079" w:rsidP="00040DA7">
      <w:pPr>
        <w:spacing w:after="0" w:line="240" w:lineRule="auto"/>
        <w:jc w:val="right"/>
        <w:rPr>
          <w:rFonts w:ascii="Times New Roman" w:hAnsi="Times New Roman"/>
          <w:i/>
          <w:color w:val="003300"/>
          <w:sz w:val="24"/>
          <w:szCs w:val="28"/>
        </w:rPr>
      </w:pPr>
      <w:r w:rsidRPr="00BC53ED">
        <w:rPr>
          <w:rFonts w:ascii="Times New Roman" w:hAnsi="Times New Roman"/>
          <w:i/>
          <w:color w:val="003300"/>
          <w:sz w:val="24"/>
          <w:szCs w:val="28"/>
        </w:rPr>
        <w:t>им. Ф.</w:t>
      </w:r>
      <w:r w:rsidR="00040DA7" w:rsidRPr="00BC53ED">
        <w:rPr>
          <w:rFonts w:ascii="Times New Roman" w:hAnsi="Times New Roman"/>
          <w:i/>
          <w:color w:val="003300"/>
          <w:sz w:val="24"/>
          <w:szCs w:val="28"/>
        </w:rPr>
        <w:t xml:space="preserve"> </w:t>
      </w:r>
      <w:r w:rsidRPr="00BC53ED">
        <w:rPr>
          <w:rFonts w:ascii="Times New Roman" w:hAnsi="Times New Roman"/>
          <w:i/>
          <w:color w:val="003300"/>
          <w:sz w:val="24"/>
          <w:szCs w:val="28"/>
        </w:rPr>
        <w:t>Кочарли (г. Баку, Азербайджан)</w:t>
      </w:r>
    </w:p>
    <w:p w:rsidR="00581079" w:rsidRPr="00040DA7" w:rsidRDefault="00581079" w:rsidP="00040DA7">
      <w:pPr>
        <w:spacing w:after="0" w:line="240" w:lineRule="auto"/>
        <w:jc w:val="right"/>
        <w:rPr>
          <w:rFonts w:ascii="Times New Roman" w:hAnsi="Times New Roman"/>
          <w:i/>
          <w:sz w:val="24"/>
          <w:szCs w:val="24"/>
        </w:rPr>
      </w:pPr>
    </w:p>
    <w:p w:rsidR="00581079" w:rsidRPr="00040DA7" w:rsidRDefault="00581079" w:rsidP="00040DA7">
      <w:pPr>
        <w:spacing w:after="0" w:line="240" w:lineRule="auto"/>
        <w:ind w:firstLine="708"/>
        <w:jc w:val="both"/>
        <w:rPr>
          <w:rFonts w:ascii="Times New Roman" w:hAnsi="Times New Roman"/>
          <w:sz w:val="24"/>
          <w:szCs w:val="24"/>
        </w:rPr>
      </w:pPr>
      <w:r w:rsidRPr="00040DA7">
        <w:rPr>
          <w:rFonts w:ascii="Times New Roman" w:hAnsi="Times New Roman"/>
          <w:sz w:val="24"/>
          <w:szCs w:val="24"/>
        </w:rPr>
        <w:t>Мировой опыт показывает, что наибольшие успехи</w:t>
      </w:r>
      <w:r w:rsidRPr="00040DA7">
        <w:rPr>
          <w:rFonts w:ascii="Times New Roman" w:hAnsi="Times New Roman"/>
          <w:sz w:val="24"/>
          <w:szCs w:val="24"/>
          <w:lang w:val="az-Latn-AZ"/>
        </w:rPr>
        <w:t xml:space="preserve"> </w:t>
      </w:r>
      <w:r w:rsidRPr="00040DA7">
        <w:rPr>
          <w:rFonts w:ascii="Times New Roman" w:hAnsi="Times New Roman"/>
          <w:sz w:val="24"/>
          <w:szCs w:val="24"/>
        </w:rPr>
        <w:t>достигаются в тех странах, где проводится государственная политика в области чтения и где акцент в этой политике сделан на чтение детей и юношества</w:t>
      </w:r>
      <w:r w:rsidRPr="00040DA7">
        <w:rPr>
          <w:rFonts w:ascii="Times New Roman" w:hAnsi="Times New Roman"/>
          <w:sz w:val="24"/>
          <w:szCs w:val="24"/>
          <w:lang w:val="az-Latn-AZ"/>
        </w:rPr>
        <w:t>.</w:t>
      </w:r>
      <w:r w:rsidRPr="00040DA7">
        <w:rPr>
          <w:rFonts w:ascii="Times New Roman" w:hAnsi="Times New Roman"/>
          <w:sz w:val="24"/>
          <w:szCs w:val="24"/>
        </w:rPr>
        <w:br/>
        <w:t>Внимание государства к развитию библиотек не</w:t>
      </w:r>
      <w:r w:rsidRPr="00040DA7">
        <w:rPr>
          <w:rFonts w:ascii="Times New Roman" w:hAnsi="Times New Roman"/>
          <w:sz w:val="24"/>
          <w:szCs w:val="24"/>
          <w:lang w:val="az-Latn-AZ"/>
        </w:rPr>
        <w:t xml:space="preserve"> </w:t>
      </w:r>
      <w:r w:rsidRPr="00040DA7">
        <w:rPr>
          <w:rFonts w:ascii="Times New Roman" w:hAnsi="Times New Roman"/>
          <w:sz w:val="24"/>
          <w:szCs w:val="24"/>
        </w:rPr>
        <w:t xml:space="preserve">случайно. Они были и остаются одним из важнейших очагов знаний и культуры в целом. Их поддержание и приведение в соответствие с требованием времени как раз и предусматривает «Государственная программа развития библиотечно-информационной сферы Азербайджанской Республики в 2008 – 2013 годах». В рамках ее реализации в стране проведена немалая работа. Сейчас, когда прошло уже больше половины срока, отведенного на осуществление госпрограммы, можно уже и оценить то, что было сделано. </w:t>
      </w:r>
    </w:p>
    <w:p w:rsidR="00581079" w:rsidRPr="00040DA7" w:rsidRDefault="00581079" w:rsidP="00040DA7">
      <w:pPr>
        <w:spacing w:after="0" w:line="240" w:lineRule="auto"/>
        <w:ind w:firstLine="708"/>
        <w:jc w:val="both"/>
        <w:rPr>
          <w:rFonts w:ascii="Times New Roman" w:hAnsi="Times New Roman"/>
          <w:sz w:val="24"/>
          <w:szCs w:val="24"/>
        </w:rPr>
      </w:pPr>
      <w:r w:rsidRPr="00040DA7">
        <w:rPr>
          <w:rFonts w:ascii="Times New Roman" w:hAnsi="Times New Roman"/>
          <w:sz w:val="24"/>
          <w:szCs w:val="24"/>
        </w:rPr>
        <w:t xml:space="preserve">Капитально отреставрированы здания многих библиотек, и не только в столице, но и в регионах, а также построены новые здания, обновлены фонды. </w:t>
      </w:r>
    </w:p>
    <w:p w:rsidR="00581079" w:rsidRPr="00040DA7" w:rsidRDefault="00581079" w:rsidP="00040DA7">
      <w:pPr>
        <w:pStyle w:val="HTML"/>
        <w:jc w:val="both"/>
        <w:textAlignment w:val="top"/>
        <w:rPr>
          <w:rFonts w:ascii="Times New Roman" w:hAnsi="Times New Roman" w:cs="Times New Roman"/>
          <w:sz w:val="24"/>
          <w:szCs w:val="24"/>
        </w:rPr>
      </w:pPr>
      <w:r w:rsidRPr="00040DA7">
        <w:rPr>
          <w:rFonts w:ascii="Times New Roman" w:hAnsi="Times New Roman" w:cs="Times New Roman"/>
          <w:sz w:val="24"/>
          <w:szCs w:val="24"/>
        </w:rPr>
        <w:t xml:space="preserve">         Но в первую очередь работникам детских библиотек нужно осознать и донести до своих читателей (в том числе и до родителей) стратегическую важность этой задачи – приобщение к чтению. </w:t>
      </w:r>
    </w:p>
    <w:p w:rsidR="00581079" w:rsidRPr="00040DA7" w:rsidRDefault="00581079" w:rsidP="00040DA7">
      <w:pPr>
        <w:pStyle w:val="HTML"/>
        <w:jc w:val="both"/>
        <w:textAlignment w:val="top"/>
        <w:rPr>
          <w:rFonts w:ascii="Times New Roman" w:hAnsi="Times New Roman" w:cs="Times New Roman"/>
          <w:sz w:val="24"/>
          <w:szCs w:val="24"/>
        </w:rPr>
      </w:pPr>
      <w:r w:rsidRPr="00040DA7">
        <w:rPr>
          <w:rFonts w:ascii="Times New Roman" w:hAnsi="Times New Roman" w:cs="Times New Roman"/>
          <w:sz w:val="24"/>
          <w:szCs w:val="24"/>
        </w:rPr>
        <w:t xml:space="preserve">         Широко известно и часто в риторических целях используется выражение «Дети – наше будущее». Вместе с тем, детей необходимо готовить именно к настоящему – к тому, чтобы они нашли свое место в реальной жизни. Детство – особая стадия развития человека. Именно в детские годы закладываются культурные интересы и предпочтения, навыки и потребности в освоении культурных ценностей. Многие книги не будут прочитаны никогда, если они не были прочитаны в детстве. По результатам зарубежных исследований, ребенок, который примерно к 12 годам не приобрел устойчивую привычку к чтению, берет книгу в руки только под воздействием внешних обстоятельств. Как правило, у него не формируется внутренней потребности в чтении. Дальнейшая работа по привлечению к чтению таких детей и подростков более сложна и трудоемка, чем в раннем детстве, когда ребенок легче отзывается на любое, даже минимальное внимание взрослого. Таким образом, в детскую библиотеку необходимо привлекать даже самых маленьких детей, а их родителей вовлекать в процесс формирования читателя. </w:t>
      </w:r>
    </w:p>
    <w:p w:rsidR="00581079" w:rsidRPr="00040DA7" w:rsidRDefault="00581079" w:rsidP="00040DA7">
      <w:pPr>
        <w:pStyle w:val="HTML"/>
        <w:jc w:val="both"/>
        <w:textAlignment w:val="top"/>
        <w:rPr>
          <w:rFonts w:ascii="Times New Roman" w:hAnsi="Times New Roman" w:cs="Times New Roman"/>
          <w:sz w:val="24"/>
          <w:szCs w:val="24"/>
        </w:rPr>
      </w:pPr>
      <w:r w:rsidRPr="00040DA7">
        <w:rPr>
          <w:rFonts w:ascii="Times New Roman" w:hAnsi="Times New Roman" w:cs="Times New Roman"/>
          <w:sz w:val="24"/>
          <w:szCs w:val="24"/>
        </w:rPr>
        <w:t xml:space="preserve">         Наша библиотека не только обслуживает детей разного возраста, но и работает с детьми, которые имеют какие-либо особенности в развитии: с одаренными детьми, с детьми-инвалидами. Для них детская библиотека должна стать местом, где можно найти новую интересную и полезную информацию, новых друзей, попробовать себя в новой деятельности (писать стихи, рисовать, играть в спектаклях и т. д.). Одаренным детям детская библиотека предоставляет среду, в которой их таланты могут развиваться и находить признание у сверстников и взрослых. </w:t>
      </w:r>
    </w:p>
    <w:p w:rsidR="00581079" w:rsidRPr="00040DA7" w:rsidRDefault="00581079" w:rsidP="00040DA7">
      <w:pPr>
        <w:pStyle w:val="HTML"/>
        <w:jc w:val="both"/>
        <w:textAlignment w:val="top"/>
        <w:rPr>
          <w:rFonts w:ascii="Times New Roman" w:hAnsi="Times New Roman" w:cs="Times New Roman"/>
          <w:sz w:val="24"/>
          <w:szCs w:val="24"/>
        </w:rPr>
      </w:pPr>
      <w:r w:rsidRPr="00040DA7">
        <w:rPr>
          <w:rFonts w:ascii="Times New Roman" w:hAnsi="Times New Roman" w:cs="Times New Roman"/>
          <w:sz w:val="24"/>
          <w:szCs w:val="24"/>
        </w:rPr>
        <w:t xml:space="preserve">        Важное направление деятельности –  развитие детского творчества. Различные кружки, студии, клубы помогают ребенку раскрыть творческие способности, адаптироваться в том коллективе, который он выбирает сам, заниматься интересующей его деятельностью, органично связанной с книгой и чтением: рисовать книжные иллюстрации, участвовать в спектаклях по литературным произведениям, создавать рукописные книги, писать стихи и прозу и т. д. В нашей библиотеке уже несколько лет существует литературный кружок, руководителем которого является национальный публицист, драматург и поэт Теюб Курбан. Под его руководством  четверо юных авторов  написали книжки, которые мы помогли издать. Кроме этого, была проведена презентация этих книг для читателей и  одноклассников юных авторов. </w:t>
      </w:r>
    </w:p>
    <w:p w:rsidR="00581079" w:rsidRPr="00040DA7" w:rsidRDefault="00581079" w:rsidP="00040DA7">
      <w:pPr>
        <w:autoSpaceDE w:val="0"/>
        <w:autoSpaceDN w:val="0"/>
        <w:adjustRightInd w:val="0"/>
        <w:spacing w:after="0" w:line="240" w:lineRule="auto"/>
        <w:jc w:val="both"/>
        <w:rPr>
          <w:rFonts w:ascii="Times New Roman" w:hAnsi="Times New Roman"/>
          <w:b/>
          <w:sz w:val="24"/>
          <w:szCs w:val="24"/>
        </w:rPr>
      </w:pPr>
      <w:r w:rsidRPr="00040DA7">
        <w:rPr>
          <w:rFonts w:ascii="Times New Roman" w:hAnsi="Times New Roman"/>
          <w:sz w:val="24"/>
          <w:szCs w:val="24"/>
        </w:rPr>
        <w:t xml:space="preserve">        Ведущую роль в создании позитивного имиджа библиотеки  играет сотрудничество со средствами массовой информации. В связи с переездом нашей библиотеки в новое здание и для привлечения  читателей мы воспользовались таким методом, как реклама. Разместили рекламу своей  библиотеки  везде, где могли: на остановках, в городском транспорте</w:t>
      </w:r>
      <w:r w:rsidRPr="00040DA7">
        <w:rPr>
          <w:rFonts w:ascii="Times New Roman" w:hAnsi="Times New Roman"/>
          <w:b/>
          <w:sz w:val="24"/>
          <w:szCs w:val="24"/>
        </w:rPr>
        <w:t xml:space="preserve">, </w:t>
      </w:r>
      <w:r w:rsidRPr="00040DA7">
        <w:rPr>
          <w:rFonts w:ascii="Times New Roman" w:hAnsi="Times New Roman"/>
          <w:sz w:val="24"/>
          <w:szCs w:val="24"/>
        </w:rPr>
        <w:t>включая метро.  Раздавали буклеты, визитные карточки и закладки, организовали показ рекламных роликов на местном телевидении и радио. Это вызвало резонанс:  в библиотеку записались новые читатели, которые никогда прежде не были у нас.</w:t>
      </w:r>
    </w:p>
    <w:p w:rsidR="00581079" w:rsidRPr="00040DA7" w:rsidRDefault="00581079" w:rsidP="00040DA7">
      <w:pPr>
        <w:pStyle w:val="HTML"/>
        <w:jc w:val="both"/>
        <w:textAlignment w:val="top"/>
        <w:rPr>
          <w:rFonts w:ascii="Times New Roman" w:hAnsi="Times New Roman" w:cs="Times New Roman"/>
          <w:sz w:val="24"/>
          <w:szCs w:val="24"/>
        </w:rPr>
      </w:pPr>
      <w:r w:rsidRPr="00040DA7">
        <w:rPr>
          <w:rFonts w:ascii="Times New Roman" w:hAnsi="Times New Roman" w:cs="Times New Roman"/>
          <w:sz w:val="24"/>
          <w:szCs w:val="24"/>
        </w:rPr>
        <w:t xml:space="preserve">        Хорошая реклама – удовольствие очень дорогое и поэтому доступно далеко не всем. Чаще всего сюжеты о деятельности библиотек носят информационный характер. Всего в 2010 г. о деятельности библиотеки было опубликовано 13 материалов в  местных газетах и журналах, прозвучало 12 радиосюжетов,  было показано  9 телесюжетов.</w:t>
      </w:r>
    </w:p>
    <w:p w:rsidR="00581079" w:rsidRPr="00040DA7" w:rsidRDefault="00581079" w:rsidP="00040DA7">
      <w:pPr>
        <w:pStyle w:val="a3"/>
        <w:spacing w:before="0" w:beforeAutospacing="0" w:after="0"/>
        <w:jc w:val="both"/>
      </w:pPr>
      <w:r w:rsidRPr="00040DA7">
        <w:t xml:space="preserve">       Привлечению детей и юношества к чтению способствует проведение такого мероприятия, как</w:t>
      </w:r>
      <w:r w:rsidRPr="00040DA7">
        <w:rPr>
          <w:b/>
        </w:rPr>
        <w:t xml:space="preserve"> Фестиваль</w:t>
      </w:r>
      <w:r w:rsidRPr="00040DA7">
        <w:t xml:space="preserve"> </w:t>
      </w:r>
      <w:r w:rsidRPr="00040DA7">
        <w:rPr>
          <w:b/>
        </w:rPr>
        <w:t>детской книги, музыки и театра</w:t>
      </w:r>
      <w:r w:rsidRPr="00040DA7">
        <w:t xml:space="preserve">, который совместно готовят для ребят работники различных учреждений культуры и образования города. В течение уже многих лет стало традицией посещать театральные премьеры, присутствовать на музыкальных встречах, путешествовать с героями книг. Например, в прошлом году ребята посмотрели удивительный спектакль «Тыг-Тыг ханум», а в этом – «Волшебная лампа Аладдина». Каждый раз после  спектаклей в библиотеке для ребят </w:t>
      </w:r>
      <w:r w:rsidRPr="00040DA7">
        <w:rPr>
          <w:b/>
        </w:rPr>
        <w:t xml:space="preserve"> </w:t>
      </w:r>
      <w:r w:rsidRPr="00040DA7">
        <w:t>организуются встреча с актерами и обсуждение произведений</w:t>
      </w:r>
      <w:r w:rsidRPr="00040DA7">
        <w:rPr>
          <w:i/>
        </w:rPr>
        <w:t>.</w:t>
      </w:r>
    </w:p>
    <w:p w:rsidR="00581079" w:rsidRPr="00040DA7" w:rsidRDefault="00581079" w:rsidP="00040DA7">
      <w:pPr>
        <w:shd w:val="clear" w:color="auto" w:fill="FFFFFF"/>
        <w:spacing w:after="0" w:line="240" w:lineRule="auto"/>
        <w:jc w:val="both"/>
        <w:rPr>
          <w:rFonts w:ascii="Times New Roman" w:hAnsi="Times New Roman"/>
          <w:sz w:val="24"/>
          <w:szCs w:val="24"/>
        </w:rPr>
      </w:pPr>
      <w:r w:rsidRPr="00040DA7">
        <w:rPr>
          <w:rFonts w:ascii="Times New Roman" w:hAnsi="Times New Roman"/>
          <w:sz w:val="24"/>
          <w:szCs w:val="24"/>
        </w:rPr>
        <w:t xml:space="preserve">        А когда состоялся </w:t>
      </w:r>
      <w:r w:rsidRPr="00040DA7">
        <w:rPr>
          <w:rFonts w:ascii="Times New Roman" w:hAnsi="Times New Roman"/>
          <w:b/>
          <w:bCs/>
          <w:i/>
          <w:sz w:val="24"/>
          <w:szCs w:val="24"/>
        </w:rPr>
        <w:t xml:space="preserve">I Детский фестиваль книгознания,  </w:t>
      </w:r>
      <w:r w:rsidRPr="00040DA7">
        <w:rPr>
          <w:rFonts w:ascii="Times New Roman" w:hAnsi="Times New Roman"/>
          <w:bCs/>
          <w:sz w:val="24"/>
          <w:szCs w:val="24"/>
        </w:rPr>
        <w:t xml:space="preserve">в нем </w:t>
      </w:r>
      <w:r w:rsidRPr="00040DA7">
        <w:rPr>
          <w:rFonts w:ascii="Times New Roman" w:hAnsi="Times New Roman"/>
          <w:sz w:val="24"/>
          <w:szCs w:val="24"/>
        </w:rPr>
        <w:t>приняли  участие дети в возрасте от 4 до 14 лет. В костюмах любимых сказочных героев они участвовали в параде литературных персонажей. Читатель, продемонстрировавший лучший костюм, стал победителем фестиваля и был награжден.</w:t>
      </w:r>
      <w:r w:rsidRPr="00040DA7">
        <w:rPr>
          <w:rFonts w:ascii="Times New Roman" w:hAnsi="Times New Roman"/>
          <w:sz w:val="24"/>
          <w:szCs w:val="24"/>
        </w:rPr>
        <w:br/>
        <w:t xml:space="preserve">       Традиционными стали в  нашей библиотеке Праздники детских книг, </w:t>
      </w:r>
      <w:r w:rsidRPr="00040DA7">
        <w:rPr>
          <w:rFonts w:ascii="Times New Roman" w:hAnsi="Times New Roman"/>
          <w:sz w:val="24"/>
          <w:szCs w:val="24"/>
        </w:rPr>
        <w:br/>
        <w:t>которые проводятся совместно педагогами и библиотекарями. Мамы и папы будущих первоклассников узнают о том, как подготовить ребенка к школе, получают информацию о самых интересных и лучших книгах для всех возрастов. Младшим читальным залом   библиотеки была разработана программа по работе с дошкольниками «Открываем страну чудес». Рабочий план реализации программы включает организацию сектора для целенаправленной работы с дошкольниками и их родителями; разработку плана основных мероприятий на 2009 – 2013 гг.; установление партнерских отношений с заинтересованными организациями, прежде всего с  дошкольными образовательными учреждениями. Естественно, что самое большое воздействие на  маленьких читателей осуществляется через родителей; привлечение их к чтению педагогической литературы,  рекомендации «малых» форм фольклора также являются частью программы по работе с дошкольниками. Опыт показывает: дети и их родители с удовольствием посещают</w:t>
      </w:r>
      <w:r w:rsidRPr="00040DA7">
        <w:rPr>
          <w:rFonts w:ascii="Times New Roman" w:hAnsi="Times New Roman"/>
          <w:b/>
          <w:sz w:val="24"/>
          <w:szCs w:val="24"/>
        </w:rPr>
        <w:t xml:space="preserve"> «Комнату сказок»</w:t>
      </w:r>
      <w:r w:rsidRPr="00040DA7">
        <w:rPr>
          <w:rFonts w:ascii="Times New Roman" w:hAnsi="Times New Roman"/>
          <w:sz w:val="24"/>
          <w:szCs w:val="24"/>
        </w:rPr>
        <w:t xml:space="preserve">  и остаются ее постоянными читателями.</w:t>
      </w:r>
    </w:p>
    <w:p w:rsidR="00581079" w:rsidRPr="00040DA7" w:rsidRDefault="00581079" w:rsidP="00251C03">
      <w:pPr>
        <w:spacing w:after="0" w:line="240" w:lineRule="auto"/>
        <w:jc w:val="both"/>
        <w:rPr>
          <w:rFonts w:ascii="Times New Roman" w:hAnsi="Times New Roman"/>
          <w:bCs/>
          <w:sz w:val="24"/>
          <w:szCs w:val="24"/>
        </w:rPr>
      </w:pPr>
      <w:r w:rsidRPr="00040DA7">
        <w:rPr>
          <w:rFonts w:ascii="Times New Roman" w:hAnsi="Times New Roman"/>
          <w:sz w:val="24"/>
          <w:szCs w:val="24"/>
        </w:rPr>
        <w:t xml:space="preserve">        Активная работа  приносит свои результаты: в 2008 г. библиотеками пользовались 37% детей</w:t>
      </w:r>
      <w:r w:rsidR="002533A8">
        <w:rPr>
          <w:rFonts w:ascii="Times New Roman" w:hAnsi="Times New Roman"/>
          <w:sz w:val="24"/>
          <w:szCs w:val="24"/>
        </w:rPr>
        <w:t xml:space="preserve"> и подростков, в 2009 г. – 53%, </w:t>
      </w:r>
      <w:r w:rsidRPr="00040DA7">
        <w:rPr>
          <w:rFonts w:ascii="Times New Roman" w:hAnsi="Times New Roman"/>
          <w:sz w:val="24"/>
          <w:szCs w:val="24"/>
        </w:rPr>
        <w:t xml:space="preserve">в 2010г. – 62%. </w:t>
      </w:r>
      <w:r w:rsidRPr="00040DA7">
        <w:rPr>
          <w:rFonts w:ascii="Times New Roman" w:hAnsi="Times New Roman"/>
          <w:sz w:val="24"/>
          <w:szCs w:val="24"/>
        </w:rPr>
        <w:br/>
        <w:t xml:space="preserve">        Сделать каждого ребенка читателем – непростая задача. Сегодня библиотекари используют все формы индивидуальной и массовой работы, обращая особое внимание на чтение сложных категорий читателей: детей-инвалидов, детей из неблагополучных семей, «трудных» подростков, детей из семей беженцев и переселенцев. Установлены контакты с детскими домами, больницами, и т. п., где проводятся обзоры литературы, беседы, праздники, устраиваются громкие чтения. </w:t>
      </w:r>
      <w:r w:rsidRPr="00040DA7">
        <w:rPr>
          <w:rFonts w:ascii="Times New Roman" w:hAnsi="Times New Roman"/>
          <w:sz w:val="24"/>
          <w:szCs w:val="24"/>
        </w:rPr>
        <w:br/>
      </w:r>
      <w:r w:rsidRPr="00040DA7">
        <w:rPr>
          <w:rStyle w:val="textread1"/>
          <w:rFonts w:ascii="Times New Roman" w:hAnsi="Times New Roman" w:cs="Times New Roman"/>
          <w:color w:val="auto"/>
          <w:sz w:val="24"/>
          <w:szCs w:val="24"/>
        </w:rPr>
        <w:t xml:space="preserve">         В прошлом году в библиотеке была проведена </w:t>
      </w:r>
      <w:r w:rsidRPr="00040DA7">
        <w:rPr>
          <w:rStyle w:val="textread1"/>
          <w:rFonts w:ascii="Times New Roman" w:hAnsi="Times New Roman" w:cs="Times New Roman"/>
          <w:b/>
          <w:color w:val="auto"/>
          <w:sz w:val="24"/>
          <w:szCs w:val="24"/>
        </w:rPr>
        <w:t>международная книжная выставка "Жемчужины мировой детской литературы</w:t>
      </w:r>
      <w:r w:rsidRPr="00040DA7">
        <w:rPr>
          <w:rStyle w:val="textread1"/>
          <w:rFonts w:ascii="Times New Roman" w:hAnsi="Times New Roman" w:cs="Times New Roman"/>
          <w:color w:val="auto"/>
          <w:sz w:val="24"/>
          <w:szCs w:val="24"/>
        </w:rPr>
        <w:t xml:space="preserve">" с целью пропаганды книжной культуры, формирования интереса к мировой детской литературе среди детей и подростков. В организации и проведении выставки приняли участие 20 посольств, находящихся в нашей республике. На выставку приходили не только школьники и их родители, но и дошкольники с воспитателями. </w:t>
      </w:r>
    </w:p>
    <w:p w:rsidR="00581079" w:rsidRPr="00040DA7" w:rsidRDefault="00581079" w:rsidP="00040DA7">
      <w:pPr>
        <w:spacing w:after="0" w:line="240" w:lineRule="auto"/>
        <w:jc w:val="both"/>
        <w:rPr>
          <w:rFonts w:ascii="Times New Roman" w:hAnsi="Times New Roman"/>
          <w:sz w:val="24"/>
          <w:szCs w:val="24"/>
        </w:rPr>
      </w:pPr>
      <w:r w:rsidRPr="00040DA7">
        <w:rPr>
          <w:rFonts w:ascii="Times New Roman" w:hAnsi="Times New Roman"/>
          <w:sz w:val="24"/>
          <w:szCs w:val="24"/>
        </w:rPr>
        <w:t xml:space="preserve">          В рамках  </w:t>
      </w:r>
      <w:r w:rsidRPr="00040DA7">
        <w:rPr>
          <w:rStyle w:val="textread1"/>
          <w:rFonts w:ascii="Times New Roman" w:hAnsi="Times New Roman" w:cs="Times New Roman"/>
          <w:color w:val="auto"/>
          <w:sz w:val="24"/>
          <w:szCs w:val="24"/>
        </w:rPr>
        <w:t>международной книжной выставки</w:t>
      </w:r>
      <w:r w:rsidRPr="00040DA7">
        <w:rPr>
          <w:rFonts w:ascii="Times New Roman" w:hAnsi="Times New Roman"/>
          <w:sz w:val="24"/>
          <w:szCs w:val="24"/>
        </w:rPr>
        <w:t xml:space="preserve"> прошел </w:t>
      </w:r>
      <w:r w:rsidRPr="00040DA7">
        <w:rPr>
          <w:rFonts w:ascii="Times New Roman" w:hAnsi="Times New Roman"/>
          <w:b/>
          <w:sz w:val="24"/>
          <w:szCs w:val="24"/>
        </w:rPr>
        <w:t>час толерантности «Германия и Азербайджан:  будем дружить»</w:t>
      </w:r>
      <w:r w:rsidRPr="00040DA7">
        <w:rPr>
          <w:rFonts w:ascii="Times New Roman" w:hAnsi="Times New Roman"/>
          <w:sz w:val="24"/>
          <w:szCs w:val="24"/>
        </w:rPr>
        <w:t xml:space="preserve">. На встречу с читателями был приглашен представитель Азербайджанско-немецкого культурного центра. Дети познакомились с культурой немецкого народа, была подготовлена электронная презентация детских книг, представлены книги о Германии,  книги на немецком и на азербайджанском языках. </w:t>
      </w:r>
    </w:p>
    <w:p w:rsidR="00581079" w:rsidRPr="00040DA7" w:rsidRDefault="00581079" w:rsidP="00040DA7">
      <w:pPr>
        <w:spacing w:after="0" w:line="240" w:lineRule="auto"/>
        <w:jc w:val="both"/>
        <w:rPr>
          <w:rFonts w:ascii="Times New Roman" w:hAnsi="Times New Roman"/>
          <w:sz w:val="24"/>
          <w:szCs w:val="24"/>
        </w:rPr>
      </w:pPr>
      <w:r w:rsidRPr="00040DA7">
        <w:rPr>
          <w:rFonts w:ascii="Times New Roman" w:hAnsi="Times New Roman"/>
          <w:sz w:val="24"/>
          <w:szCs w:val="24"/>
        </w:rPr>
        <w:t xml:space="preserve">         В этом году </w:t>
      </w:r>
      <w:r w:rsidRPr="00040DA7">
        <w:rPr>
          <w:rFonts w:ascii="Times New Roman" w:hAnsi="Times New Roman"/>
          <w:b/>
          <w:bCs/>
          <w:sz w:val="24"/>
          <w:szCs w:val="24"/>
        </w:rPr>
        <w:t xml:space="preserve"> </w:t>
      </w:r>
      <w:r w:rsidRPr="00040DA7">
        <w:rPr>
          <w:rFonts w:ascii="Times New Roman" w:hAnsi="Times New Roman"/>
          <w:bCs/>
          <w:sz w:val="24"/>
          <w:szCs w:val="24"/>
        </w:rPr>
        <w:t xml:space="preserve">к Международному дню Новруза был проведен </w:t>
      </w:r>
      <w:r w:rsidRPr="00040DA7">
        <w:rPr>
          <w:rFonts w:ascii="Times New Roman" w:hAnsi="Times New Roman"/>
          <w:b/>
          <w:bCs/>
          <w:sz w:val="24"/>
          <w:szCs w:val="24"/>
        </w:rPr>
        <w:t>телемост</w:t>
      </w:r>
      <w:r w:rsidRPr="00040DA7">
        <w:rPr>
          <w:rFonts w:ascii="Times New Roman" w:hAnsi="Times New Roman"/>
          <w:bCs/>
          <w:sz w:val="24"/>
          <w:szCs w:val="24"/>
        </w:rPr>
        <w:t xml:space="preserve"> между нашей библиотекой и Волгоградской областной детской библиотекой.</w:t>
      </w:r>
    </w:p>
    <w:p w:rsidR="00581079" w:rsidRPr="00040DA7" w:rsidRDefault="00581079" w:rsidP="00040DA7">
      <w:pPr>
        <w:spacing w:after="0" w:line="240" w:lineRule="auto"/>
        <w:jc w:val="both"/>
        <w:rPr>
          <w:rFonts w:ascii="Times New Roman" w:hAnsi="Times New Roman"/>
          <w:sz w:val="24"/>
          <w:szCs w:val="24"/>
        </w:rPr>
      </w:pPr>
      <w:r w:rsidRPr="00040DA7">
        <w:rPr>
          <w:rFonts w:ascii="Times New Roman" w:hAnsi="Times New Roman"/>
          <w:sz w:val="24"/>
          <w:szCs w:val="24"/>
        </w:rPr>
        <w:t xml:space="preserve">          Стоит упомянуть и конкурс, объявленный среди библиотекарей  детских библиотек, – «Бабушка, расскажи мне сказку». Это был конкурс на лучшую постановку сказок. Победителей ждали призы и звание сказочника.</w:t>
      </w:r>
    </w:p>
    <w:p w:rsidR="00581079" w:rsidRPr="00040DA7" w:rsidRDefault="00581079" w:rsidP="00040DA7">
      <w:pPr>
        <w:spacing w:after="0" w:line="240" w:lineRule="auto"/>
        <w:jc w:val="both"/>
        <w:rPr>
          <w:rFonts w:ascii="Times New Roman" w:hAnsi="Times New Roman"/>
          <w:sz w:val="24"/>
          <w:szCs w:val="24"/>
        </w:rPr>
      </w:pPr>
      <w:r w:rsidRPr="00040DA7">
        <w:rPr>
          <w:rFonts w:ascii="Times New Roman" w:hAnsi="Times New Roman"/>
          <w:sz w:val="24"/>
          <w:szCs w:val="24"/>
        </w:rPr>
        <w:t xml:space="preserve">          Тесно сотрудничаем с журналом «Гой гуршагы» («Радуга»): в рубрике «Больше читай, больше узнай» представляем книжные новинки,  полученные библиотекой.</w:t>
      </w:r>
    </w:p>
    <w:p w:rsidR="00581079" w:rsidRPr="00040DA7" w:rsidRDefault="00581079" w:rsidP="00040DA7">
      <w:pPr>
        <w:pStyle w:val="3"/>
        <w:spacing w:after="0" w:line="240" w:lineRule="auto"/>
        <w:jc w:val="both"/>
        <w:rPr>
          <w:b w:val="0"/>
          <w:sz w:val="24"/>
          <w:szCs w:val="24"/>
        </w:rPr>
      </w:pPr>
      <w:r w:rsidRPr="00040DA7">
        <w:rPr>
          <w:b w:val="0"/>
          <w:sz w:val="24"/>
          <w:szCs w:val="24"/>
        </w:rPr>
        <w:t xml:space="preserve">         Одним из наиболее значимых событий 2010 года стала </w:t>
      </w:r>
      <w:r w:rsidRPr="00040DA7">
        <w:rPr>
          <w:sz w:val="24"/>
          <w:szCs w:val="24"/>
        </w:rPr>
        <w:t xml:space="preserve">конференция «Чтение детей: книга и развитие личности». </w:t>
      </w:r>
      <w:r w:rsidRPr="00040DA7">
        <w:rPr>
          <w:b w:val="0"/>
          <w:sz w:val="24"/>
          <w:szCs w:val="24"/>
        </w:rPr>
        <w:t xml:space="preserve">Основной ее целью было </w:t>
      </w:r>
      <w:r w:rsidRPr="00040DA7">
        <w:rPr>
          <w:sz w:val="24"/>
          <w:szCs w:val="24"/>
        </w:rPr>
        <w:t xml:space="preserve"> </w:t>
      </w:r>
      <w:r w:rsidRPr="00040DA7">
        <w:rPr>
          <w:b w:val="0"/>
          <w:sz w:val="24"/>
          <w:szCs w:val="24"/>
        </w:rPr>
        <w:t>привлечение общественного внимания к проблемам мотивации чтения и необходимости обеспечения доступности информации о книгах для детей и взрослых. До конференции была проведена исследовательская работа: в городе Баку и в регионах провели мониторинги, что способствовало созданию реального представления о библиотеках и о чтении детей.  В конференции приняли участие педагоги, библиотекари, психологи, научные работники, родители, писатели, издатели.</w:t>
      </w:r>
    </w:p>
    <w:p w:rsidR="00581079" w:rsidRPr="00040DA7" w:rsidRDefault="00581079" w:rsidP="002533A8">
      <w:pPr>
        <w:pStyle w:val="a3"/>
        <w:spacing w:before="0" w:beforeAutospacing="0" w:after="0"/>
        <w:ind w:firstLine="567"/>
        <w:jc w:val="both"/>
      </w:pPr>
      <w:r w:rsidRPr="00040DA7">
        <w:t xml:space="preserve">Участники конференции обсуждали вопросы качества чтения детей и взрослых; разработки критериев оценки качества чтения в науке и читательской практике; </w:t>
      </w:r>
      <w:r w:rsidRPr="00040DA7">
        <w:br/>
        <w:t xml:space="preserve">роль чтения в кругу семьи; использование электронных ресурсов в развитии интереса к чтению. Мы подготовили специальную памятку </w:t>
      </w:r>
      <w:r w:rsidRPr="00040DA7">
        <w:rPr>
          <w:b/>
          <w:bCs/>
        </w:rPr>
        <w:t>«Научите ребёнка любить книгу»</w:t>
      </w:r>
      <w:r w:rsidRPr="00040DA7">
        <w:rPr>
          <w:iCs/>
        </w:rPr>
        <w:t>,</w:t>
      </w:r>
      <w:r w:rsidRPr="00040DA7">
        <w:rPr>
          <w:i/>
          <w:iCs/>
        </w:rPr>
        <w:t xml:space="preserve"> </w:t>
      </w:r>
      <w:r w:rsidRPr="00040DA7">
        <w:rPr>
          <w:iCs/>
        </w:rPr>
        <w:t>которая была</w:t>
      </w:r>
      <w:r w:rsidRPr="00040DA7">
        <w:rPr>
          <w:i/>
          <w:iCs/>
        </w:rPr>
        <w:t xml:space="preserve">  </w:t>
      </w:r>
      <w:r w:rsidRPr="00040DA7">
        <w:t xml:space="preserve">распространена в детских садах,  детских больницах, в домах творчества детей (ведь там бывают многие родители).  И мы уже видим молодых родителей дошкольников, заинтересованных в том, чтобы их дети любили книгу, и с удовольствием посещающих библиотеку вместе с малышами. Большое внимание уделяем индивидуальной работе с родителями.          Для родителей  составляем рекомендательные списки: </w:t>
      </w:r>
      <w:r w:rsidRPr="00040DA7">
        <w:rPr>
          <w:bCs/>
          <w:iCs/>
        </w:rPr>
        <w:t>«Что читать малышу»,</w:t>
      </w:r>
      <w:r w:rsidRPr="00040DA7">
        <w:t xml:space="preserve"> </w:t>
      </w:r>
      <w:r w:rsidRPr="00040DA7">
        <w:rPr>
          <w:bCs/>
        </w:rPr>
        <w:t xml:space="preserve">«Рассказы и сказки», </w:t>
      </w:r>
      <w:r w:rsidRPr="00040DA7">
        <w:t xml:space="preserve"> </w:t>
      </w:r>
      <w:r w:rsidRPr="00040DA7">
        <w:rPr>
          <w:bCs/>
        </w:rPr>
        <w:t>«Книги о живой природе» и т. д.</w:t>
      </w:r>
    </w:p>
    <w:p w:rsidR="00581079" w:rsidRPr="00040DA7" w:rsidRDefault="00581079" w:rsidP="00040DA7">
      <w:pPr>
        <w:autoSpaceDE w:val="0"/>
        <w:autoSpaceDN w:val="0"/>
        <w:adjustRightInd w:val="0"/>
        <w:spacing w:after="0" w:line="240" w:lineRule="auto"/>
        <w:jc w:val="both"/>
        <w:rPr>
          <w:rFonts w:ascii="Times New Roman" w:hAnsi="Times New Roman"/>
          <w:sz w:val="24"/>
          <w:szCs w:val="24"/>
        </w:rPr>
      </w:pPr>
      <w:r w:rsidRPr="00040DA7">
        <w:rPr>
          <w:rFonts w:ascii="Times New Roman" w:hAnsi="Times New Roman"/>
          <w:sz w:val="24"/>
          <w:szCs w:val="24"/>
        </w:rPr>
        <w:t xml:space="preserve">       Мы с удовлетворением можем сказать, что наша работа востребована и, по отзывам родителей, оказывает существенную помощь в приобщении детей к чтению.</w:t>
      </w:r>
    </w:p>
    <w:p w:rsidR="00581079" w:rsidRPr="00040DA7" w:rsidRDefault="00581079" w:rsidP="00040DA7">
      <w:pPr>
        <w:spacing w:after="0" w:line="240" w:lineRule="auto"/>
        <w:ind w:firstLine="454"/>
        <w:jc w:val="both"/>
        <w:rPr>
          <w:rFonts w:ascii="Times New Roman" w:hAnsi="Times New Roman"/>
          <w:sz w:val="24"/>
          <w:szCs w:val="24"/>
        </w:rPr>
      </w:pPr>
      <w:r w:rsidRPr="00040DA7">
        <w:rPr>
          <w:rFonts w:ascii="Times New Roman" w:hAnsi="Times New Roman"/>
          <w:sz w:val="24"/>
          <w:szCs w:val="24"/>
        </w:rPr>
        <w:t xml:space="preserve">Библиотечная программа «Отдыхаем с книжкой: летнее чтение» предполагает привлечение детей в библиотеку, организацию их летнего досуга через игру и книгу, тесное общение маленького читателя с библиотекарем, распространение среди участников программы краеведческих знаний, воспитание чувства любви к Родине. Уже четвертый год подряд в летние каникулы при библиотеке работает </w:t>
      </w:r>
      <w:r w:rsidRPr="00040DA7">
        <w:rPr>
          <w:rFonts w:ascii="Times New Roman" w:hAnsi="Times New Roman"/>
          <w:b/>
          <w:bCs/>
          <w:sz w:val="24"/>
          <w:szCs w:val="24"/>
        </w:rPr>
        <w:t xml:space="preserve">передвижной читальный зал  в  Коала-парке,   </w:t>
      </w:r>
      <w:r w:rsidRPr="00040DA7">
        <w:rPr>
          <w:rFonts w:ascii="Times New Roman" w:hAnsi="Times New Roman"/>
          <w:sz w:val="24"/>
          <w:szCs w:val="24"/>
        </w:rPr>
        <w:t xml:space="preserve"> цель организации которого – привлечь детей к чтению в летнее время.   </w:t>
      </w:r>
    </w:p>
    <w:p w:rsidR="00581079" w:rsidRPr="00040DA7" w:rsidRDefault="00581079" w:rsidP="00040DA7">
      <w:pPr>
        <w:autoSpaceDE w:val="0"/>
        <w:autoSpaceDN w:val="0"/>
        <w:adjustRightInd w:val="0"/>
        <w:spacing w:after="0" w:line="240" w:lineRule="auto"/>
        <w:jc w:val="both"/>
        <w:rPr>
          <w:rFonts w:ascii="Times New Roman" w:hAnsi="Times New Roman"/>
          <w:sz w:val="24"/>
          <w:szCs w:val="24"/>
        </w:rPr>
      </w:pPr>
      <w:r w:rsidRPr="00040DA7">
        <w:rPr>
          <w:rFonts w:ascii="Times New Roman" w:hAnsi="Times New Roman"/>
          <w:sz w:val="24"/>
          <w:szCs w:val="24"/>
        </w:rPr>
        <w:t xml:space="preserve">        Подростки и юношество – самая сложная и самая многочисленная группа пользователей библиотеки. С 2004 года в библиотеке появились новые формы массовых мероприятий:  беседа-тренинг, риск-версия, час откровенного разговора. Это живые, эффективные формы мероприятий с приглашением специалистов: врачей-наркологов, психологов, сотрудников правоохранительных</w:t>
      </w:r>
      <w:r w:rsidR="002533A8">
        <w:rPr>
          <w:rFonts w:ascii="Times New Roman" w:hAnsi="Times New Roman"/>
          <w:sz w:val="24"/>
          <w:szCs w:val="24"/>
        </w:rPr>
        <w:t xml:space="preserve"> </w:t>
      </w:r>
      <w:r w:rsidRPr="00040DA7">
        <w:rPr>
          <w:rFonts w:ascii="Times New Roman" w:hAnsi="Times New Roman"/>
          <w:sz w:val="24"/>
          <w:szCs w:val="24"/>
        </w:rPr>
        <w:t>органов.</w:t>
      </w:r>
      <w:r w:rsidRPr="00040DA7">
        <w:rPr>
          <w:rFonts w:ascii="Times New Roman" w:hAnsi="Times New Roman"/>
          <w:sz w:val="24"/>
          <w:szCs w:val="24"/>
        </w:rPr>
        <w:br/>
        <w:t xml:space="preserve">         Один из примеров – акция «Остановим СПИД» ко Дню борьбы со СПИДом.</w:t>
      </w:r>
      <w:r w:rsidRPr="00040DA7">
        <w:rPr>
          <w:rFonts w:ascii="Times New Roman" w:hAnsi="Times New Roman"/>
          <w:sz w:val="24"/>
          <w:szCs w:val="24"/>
        </w:rPr>
        <w:br/>
      </w:r>
      <w:r w:rsidRPr="00040DA7">
        <w:rPr>
          <w:rFonts w:ascii="Times New Roman" w:hAnsi="Times New Roman"/>
          <w:sz w:val="24"/>
          <w:szCs w:val="24"/>
          <w:lang w:val="az-Latn-AZ"/>
        </w:rPr>
        <w:t xml:space="preserve">2010 </w:t>
      </w:r>
      <w:r w:rsidRPr="00040DA7">
        <w:rPr>
          <w:rFonts w:ascii="Times New Roman" w:hAnsi="Times New Roman"/>
          <w:sz w:val="24"/>
          <w:szCs w:val="24"/>
        </w:rPr>
        <w:t xml:space="preserve">год  был объявлен  в Азербайджане Годом экологии. Наша библиотека провела </w:t>
      </w:r>
      <w:r w:rsidRPr="00040DA7">
        <w:rPr>
          <w:rFonts w:ascii="Times New Roman" w:hAnsi="Times New Roman"/>
          <w:b/>
          <w:sz w:val="24"/>
          <w:szCs w:val="24"/>
        </w:rPr>
        <w:t>Экологический праздник книги</w:t>
      </w:r>
      <w:r w:rsidRPr="00040DA7">
        <w:rPr>
          <w:rFonts w:ascii="Times New Roman" w:hAnsi="Times New Roman"/>
          <w:sz w:val="24"/>
          <w:szCs w:val="24"/>
        </w:rPr>
        <w:t xml:space="preserve">. В рамках праздника был проведен марафон, акции, конкурс  рисунка.  </w:t>
      </w:r>
    </w:p>
    <w:p w:rsidR="00581079" w:rsidRPr="00040DA7" w:rsidRDefault="00581079" w:rsidP="00040DA7">
      <w:pPr>
        <w:pStyle w:val="msonormalcxspmiddle"/>
        <w:spacing w:before="0" w:beforeAutospacing="0" w:after="0" w:afterAutospacing="0"/>
        <w:jc w:val="both"/>
        <w:rPr>
          <w:rStyle w:val="af6"/>
          <w:b w:val="0"/>
        </w:rPr>
      </w:pPr>
      <w:r w:rsidRPr="00040DA7">
        <w:t xml:space="preserve">          Широко раскрыть фонд библиотеки помогают книжные выставки. Наша библиотека заключила целый ряд договоров со школами, с тем чтобы организовывать там выставки книжных новинок в помощь ученикам и  педагогам. </w:t>
      </w:r>
      <w:r w:rsidRPr="00040DA7">
        <w:rPr>
          <w:rStyle w:val="af6"/>
          <w:b w:val="0"/>
        </w:rPr>
        <w:t>Чтобы школьник легко ориентировался в потоке информации, составляем рекомендательные списки литературы, буклеты, учим находить «свою книгу», высказывать свое мнение о прочитанном.</w:t>
      </w:r>
    </w:p>
    <w:p w:rsidR="00581079" w:rsidRPr="00040DA7" w:rsidRDefault="00581079" w:rsidP="00040DA7">
      <w:pPr>
        <w:pStyle w:val="a3"/>
        <w:spacing w:before="0" w:beforeAutospacing="0" w:after="0"/>
        <w:ind w:firstLine="709"/>
        <w:jc w:val="both"/>
      </w:pPr>
      <w:r w:rsidRPr="00040DA7">
        <w:rPr>
          <w:rStyle w:val="af6"/>
          <w:b w:val="0"/>
        </w:rPr>
        <w:t xml:space="preserve">Читатель  должен чувствовать и знать, что его любят и ждут в библиотеке. </w:t>
      </w:r>
      <w:r w:rsidRPr="00040DA7">
        <w:t>В последние годы заметно активизируется работа детских библиотек по привлечению к чтению в виртуальном пространстве. Все большее число детских библиотек поддерживает собственные веб-сайты в Интернете. Организация веб-сайтов в Интернете позволяет детской библиотеке:</w:t>
      </w:r>
    </w:p>
    <w:p w:rsidR="00581079" w:rsidRPr="00040DA7" w:rsidRDefault="00581079" w:rsidP="002533A8">
      <w:pPr>
        <w:pStyle w:val="HTML"/>
        <w:numPr>
          <w:ilvl w:val="0"/>
          <w:numId w:val="30"/>
        </w:numPr>
        <w:ind w:left="357" w:hanging="357"/>
        <w:jc w:val="both"/>
        <w:textAlignment w:val="top"/>
        <w:rPr>
          <w:rFonts w:ascii="Times New Roman" w:hAnsi="Times New Roman" w:cs="Times New Roman"/>
          <w:sz w:val="24"/>
          <w:szCs w:val="24"/>
        </w:rPr>
      </w:pPr>
      <w:r w:rsidRPr="00040DA7">
        <w:rPr>
          <w:rFonts w:ascii="Times New Roman" w:hAnsi="Times New Roman" w:cs="Times New Roman"/>
          <w:sz w:val="24"/>
          <w:szCs w:val="24"/>
        </w:rPr>
        <w:t>быть доступной для пользователей 24 часа в сутки;</w:t>
      </w:r>
    </w:p>
    <w:p w:rsidR="00581079" w:rsidRPr="002533A8" w:rsidRDefault="00581079" w:rsidP="002533A8">
      <w:pPr>
        <w:pStyle w:val="HTML"/>
        <w:numPr>
          <w:ilvl w:val="0"/>
          <w:numId w:val="30"/>
        </w:numPr>
        <w:ind w:left="357" w:hanging="357"/>
        <w:jc w:val="both"/>
        <w:textAlignment w:val="top"/>
        <w:rPr>
          <w:rFonts w:ascii="Times New Roman" w:hAnsi="Times New Roman" w:cs="Times New Roman"/>
          <w:sz w:val="24"/>
          <w:szCs w:val="24"/>
        </w:rPr>
      </w:pPr>
      <w:r w:rsidRPr="002533A8">
        <w:rPr>
          <w:rFonts w:ascii="Times New Roman" w:hAnsi="Times New Roman" w:cs="Times New Roman"/>
          <w:sz w:val="24"/>
          <w:szCs w:val="24"/>
        </w:rPr>
        <w:t>быть доступной для пользов</w:t>
      </w:r>
      <w:r w:rsidR="002533A8" w:rsidRPr="002533A8">
        <w:rPr>
          <w:rFonts w:ascii="Times New Roman" w:hAnsi="Times New Roman" w:cs="Times New Roman"/>
          <w:sz w:val="24"/>
          <w:szCs w:val="24"/>
        </w:rPr>
        <w:t xml:space="preserve">ателей, проживающих в </w:t>
      </w:r>
      <w:r w:rsidRPr="002533A8">
        <w:rPr>
          <w:rFonts w:ascii="Times New Roman" w:hAnsi="Times New Roman" w:cs="Times New Roman"/>
          <w:sz w:val="24"/>
          <w:szCs w:val="24"/>
        </w:rPr>
        <w:t>иной местности;</w:t>
      </w:r>
    </w:p>
    <w:p w:rsidR="00581079" w:rsidRPr="00040DA7" w:rsidRDefault="00581079" w:rsidP="002533A8">
      <w:pPr>
        <w:pStyle w:val="HTML"/>
        <w:numPr>
          <w:ilvl w:val="0"/>
          <w:numId w:val="30"/>
        </w:numPr>
        <w:ind w:left="357" w:hanging="357"/>
        <w:jc w:val="both"/>
        <w:textAlignment w:val="top"/>
        <w:rPr>
          <w:rFonts w:ascii="Times New Roman" w:hAnsi="Times New Roman" w:cs="Times New Roman"/>
          <w:sz w:val="24"/>
          <w:szCs w:val="24"/>
        </w:rPr>
      </w:pPr>
      <w:r w:rsidRPr="00040DA7">
        <w:rPr>
          <w:rFonts w:ascii="Times New Roman" w:hAnsi="Times New Roman" w:cs="Times New Roman"/>
          <w:sz w:val="24"/>
          <w:szCs w:val="24"/>
        </w:rPr>
        <w:t>найти новую аудиторию, которая никогда не ходит в библиотеку в реальной жизни;</w:t>
      </w:r>
    </w:p>
    <w:p w:rsidR="00581079" w:rsidRPr="00040DA7" w:rsidRDefault="00581079" w:rsidP="002533A8">
      <w:pPr>
        <w:pStyle w:val="HTML"/>
        <w:numPr>
          <w:ilvl w:val="0"/>
          <w:numId w:val="30"/>
        </w:numPr>
        <w:ind w:left="357" w:hanging="357"/>
        <w:jc w:val="both"/>
        <w:textAlignment w:val="top"/>
        <w:rPr>
          <w:rFonts w:ascii="Times New Roman" w:hAnsi="Times New Roman" w:cs="Times New Roman"/>
          <w:sz w:val="24"/>
          <w:szCs w:val="24"/>
        </w:rPr>
      </w:pPr>
      <w:r w:rsidRPr="00040DA7">
        <w:rPr>
          <w:rFonts w:ascii="Times New Roman" w:hAnsi="Times New Roman" w:cs="Times New Roman"/>
          <w:sz w:val="24"/>
          <w:szCs w:val="24"/>
        </w:rPr>
        <w:t>увеличить число пользователей библиотеки и обращений к ее ресурсам;</w:t>
      </w:r>
    </w:p>
    <w:p w:rsidR="00581079" w:rsidRPr="00040DA7" w:rsidRDefault="00581079" w:rsidP="002533A8">
      <w:pPr>
        <w:pStyle w:val="HTML"/>
        <w:numPr>
          <w:ilvl w:val="0"/>
          <w:numId w:val="30"/>
        </w:numPr>
        <w:ind w:left="357" w:hanging="357"/>
        <w:jc w:val="both"/>
        <w:textAlignment w:val="top"/>
        <w:rPr>
          <w:rFonts w:ascii="Times New Roman" w:hAnsi="Times New Roman" w:cs="Times New Roman"/>
          <w:sz w:val="24"/>
          <w:szCs w:val="24"/>
        </w:rPr>
      </w:pPr>
      <w:r w:rsidRPr="00040DA7">
        <w:rPr>
          <w:rFonts w:ascii="Times New Roman" w:hAnsi="Times New Roman" w:cs="Times New Roman"/>
          <w:sz w:val="24"/>
          <w:szCs w:val="24"/>
        </w:rPr>
        <w:t>продвигать информацию, которая заслуживает наибольшего внимания пользователей.</w:t>
      </w:r>
    </w:p>
    <w:p w:rsidR="00581079" w:rsidRPr="00040DA7" w:rsidRDefault="00581079" w:rsidP="00040DA7">
      <w:pPr>
        <w:pStyle w:val="HTML"/>
        <w:jc w:val="both"/>
        <w:textAlignment w:val="top"/>
        <w:rPr>
          <w:rFonts w:ascii="Times New Roman" w:hAnsi="Times New Roman" w:cs="Times New Roman"/>
          <w:sz w:val="24"/>
          <w:szCs w:val="24"/>
        </w:rPr>
      </w:pPr>
      <w:r w:rsidRPr="00040DA7">
        <w:rPr>
          <w:rFonts w:ascii="Times New Roman" w:hAnsi="Times New Roman" w:cs="Times New Roman"/>
          <w:sz w:val="24"/>
          <w:szCs w:val="24"/>
        </w:rPr>
        <w:t>Детская библиотека – место, где ребенок встречается с «содружеством» традиционных печатных и современных электронных носителей информации. Возможности библиотек основаны на сочетании накопленных культурных традиций и современных цифровых технологий, поэтому именно библиотекарь сможет помочь ребенку осознать, что книга и компьютер не противоречат, а дополняют друг друга. Детская библиотека, которая предоставляет детям бесплатное пользование компьютером и Интернетом, способна преодолеть информационный разрыв между тем, кто имеет доступ к современным технологиям, и тем, у кого такой возможности нет.</w:t>
      </w:r>
    </w:p>
    <w:p w:rsidR="00581079" w:rsidRPr="00040DA7" w:rsidRDefault="00581079" w:rsidP="00040DA7">
      <w:pPr>
        <w:pStyle w:val="HTML"/>
        <w:jc w:val="both"/>
        <w:textAlignment w:val="top"/>
        <w:rPr>
          <w:rFonts w:ascii="Times New Roman" w:hAnsi="Times New Roman" w:cs="Times New Roman"/>
          <w:sz w:val="24"/>
          <w:szCs w:val="24"/>
        </w:rPr>
      </w:pPr>
      <w:r w:rsidRPr="00040DA7">
        <w:rPr>
          <w:rFonts w:ascii="Times New Roman" w:hAnsi="Times New Roman" w:cs="Times New Roman"/>
          <w:sz w:val="24"/>
          <w:szCs w:val="24"/>
        </w:rPr>
        <w:t xml:space="preserve">        Добиться доверия детей нелегко, а потерять его можно очень быстро. Именно поэтому необходимо наладить постоянную обратную связь с читателями. В работе по привлечению к чтению детские библиотеки все больше внимания уделяют использованию современных технологий (мультимедийных, сетевых и др.) Опыт  показывает, что использование мультимедиа является весьма полезным в обслуживании читателей. Как отмечают специалисты, человек запоминает 10% прочитанного, 20%  услышанного и 30% увиденного, а из одновременно увиденного и услышанного – 50–70%. Наряду с приобретением новых знаний, умений и навыков у детей формируется положительное отношение к получению информации в библиотеке.</w:t>
      </w:r>
    </w:p>
    <w:p w:rsidR="00581079" w:rsidRPr="00040DA7" w:rsidRDefault="00581079" w:rsidP="00040DA7">
      <w:pPr>
        <w:pStyle w:val="a3"/>
        <w:spacing w:before="0" w:beforeAutospacing="0" w:after="0"/>
        <w:jc w:val="both"/>
      </w:pPr>
      <w:r w:rsidRPr="00040DA7">
        <w:t xml:space="preserve">        В своей работе мы используем различные формы и методы привлечения детей и подростков к чтению. Жизнь в детской библиотеке никогда не стоит на месте. Здесь всегда кипит бурная деятельность, рождаются новые идеи и воплощаются интересные проекты. Любовь к чтению насильно не привьешь, но можно создать условия и предпосылки для возникновения любви к чтению. Именно этим и занимается коллектив нашей библиотеки.</w:t>
      </w:r>
    </w:p>
    <w:p w:rsidR="00581079" w:rsidRPr="00646496" w:rsidRDefault="00581079" w:rsidP="00581079">
      <w:pPr>
        <w:pStyle w:val="a3"/>
        <w:spacing w:before="0" w:beforeAutospacing="0" w:after="0"/>
        <w:jc w:val="both"/>
        <w:rPr>
          <w:color w:val="000000"/>
        </w:rPr>
      </w:pPr>
      <w:r w:rsidRPr="00646496">
        <w:rPr>
          <w:color w:val="000000"/>
        </w:rPr>
        <w:t xml:space="preserve">        </w:t>
      </w:r>
    </w:p>
    <w:p w:rsidR="00581079" w:rsidRPr="00646496" w:rsidRDefault="00581079" w:rsidP="00581079">
      <w:pPr>
        <w:widowControl w:val="0"/>
        <w:spacing w:after="0" w:line="240" w:lineRule="auto"/>
        <w:jc w:val="both"/>
        <w:rPr>
          <w:rFonts w:ascii="Times New Roman" w:hAnsi="Times New Roman"/>
          <w:i/>
          <w:sz w:val="20"/>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Default="00581079" w:rsidP="00581079">
      <w:pPr>
        <w:widowControl w:val="0"/>
        <w:spacing w:after="0" w:line="240" w:lineRule="auto"/>
        <w:jc w:val="both"/>
        <w:rPr>
          <w:rFonts w:ascii="Times New Roman" w:hAnsi="Times New Roman"/>
          <w:i/>
          <w:sz w:val="20"/>
          <w:szCs w:val="24"/>
        </w:rPr>
      </w:pPr>
    </w:p>
    <w:p w:rsidR="009703A7" w:rsidRDefault="009703A7" w:rsidP="00581079">
      <w:pPr>
        <w:widowControl w:val="0"/>
        <w:spacing w:after="0" w:line="240" w:lineRule="auto"/>
        <w:jc w:val="both"/>
        <w:rPr>
          <w:rFonts w:ascii="Times New Roman" w:hAnsi="Times New Roman"/>
          <w:i/>
          <w:sz w:val="20"/>
          <w:szCs w:val="24"/>
        </w:rPr>
      </w:pPr>
    </w:p>
    <w:p w:rsidR="009703A7" w:rsidRPr="00646496" w:rsidRDefault="009703A7" w:rsidP="00581079">
      <w:pPr>
        <w:widowControl w:val="0"/>
        <w:spacing w:after="0" w:line="240" w:lineRule="auto"/>
        <w:jc w:val="both"/>
        <w:rPr>
          <w:rFonts w:ascii="Times New Roman" w:hAnsi="Times New Roman"/>
          <w:i/>
          <w:sz w:val="20"/>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Pr="00594580" w:rsidRDefault="00581079" w:rsidP="009703A7">
      <w:pPr>
        <w:spacing w:after="0" w:line="240" w:lineRule="auto"/>
        <w:jc w:val="center"/>
        <w:rPr>
          <w:rFonts w:ascii="Times New Roman" w:hAnsi="Times New Roman"/>
          <w:b/>
          <w:i/>
          <w:color w:val="003300"/>
          <w:sz w:val="28"/>
          <w:szCs w:val="28"/>
        </w:rPr>
      </w:pPr>
      <w:r w:rsidRPr="00594580">
        <w:rPr>
          <w:rFonts w:ascii="Times New Roman" w:hAnsi="Times New Roman"/>
          <w:b/>
          <w:i/>
          <w:color w:val="003300"/>
          <w:sz w:val="28"/>
          <w:szCs w:val="28"/>
        </w:rPr>
        <w:t>Принципы формирования библиотечного фонда</w:t>
      </w:r>
    </w:p>
    <w:p w:rsidR="00581079" w:rsidRPr="00594580" w:rsidRDefault="00581079" w:rsidP="009703A7">
      <w:pPr>
        <w:spacing w:after="0" w:line="240" w:lineRule="auto"/>
        <w:jc w:val="center"/>
        <w:rPr>
          <w:rFonts w:ascii="Times New Roman" w:hAnsi="Times New Roman"/>
          <w:b/>
          <w:i/>
          <w:color w:val="003300"/>
          <w:sz w:val="28"/>
          <w:szCs w:val="28"/>
        </w:rPr>
      </w:pPr>
      <w:r w:rsidRPr="00594580">
        <w:rPr>
          <w:rFonts w:ascii="Times New Roman" w:hAnsi="Times New Roman"/>
          <w:b/>
          <w:i/>
          <w:color w:val="003300"/>
          <w:sz w:val="28"/>
          <w:szCs w:val="28"/>
        </w:rPr>
        <w:t xml:space="preserve">  Воронежской ЦБС </w:t>
      </w:r>
    </w:p>
    <w:p w:rsidR="009703A7" w:rsidRPr="009703A7" w:rsidRDefault="009703A7" w:rsidP="009703A7">
      <w:pPr>
        <w:spacing w:after="0" w:line="240" w:lineRule="auto"/>
        <w:jc w:val="center"/>
        <w:rPr>
          <w:rFonts w:ascii="Times New Roman" w:hAnsi="Times New Roman"/>
          <w:b/>
          <w:sz w:val="24"/>
          <w:szCs w:val="24"/>
        </w:rPr>
      </w:pPr>
    </w:p>
    <w:p w:rsidR="00581079" w:rsidRPr="00BC53ED" w:rsidRDefault="00581079" w:rsidP="009703A7">
      <w:pPr>
        <w:spacing w:after="0" w:line="240" w:lineRule="auto"/>
        <w:jc w:val="right"/>
        <w:rPr>
          <w:rFonts w:ascii="Times New Roman" w:hAnsi="Times New Roman"/>
          <w:b/>
          <w:i/>
          <w:color w:val="003300"/>
          <w:sz w:val="24"/>
          <w:szCs w:val="28"/>
        </w:rPr>
      </w:pPr>
      <w:r w:rsidRPr="00BC53ED">
        <w:rPr>
          <w:rFonts w:ascii="Times New Roman" w:hAnsi="Times New Roman"/>
          <w:b/>
          <w:i/>
          <w:color w:val="003300"/>
          <w:sz w:val="24"/>
          <w:szCs w:val="28"/>
        </w:rPr>
        <w:t>Асеева Елена Николаевна,</w:t>
      </w:r>
    </w:p>
    <w:p w:rsidR="00581079" w:rsidRPr="00BC53ED" w:rsidRDefault="00581079" w:rsidP="009703A7">
      <w:pPr>
        <w:spacing w:after="0" w:line="240" w:lineRule="auto"/>
        <w:jc w:val="right"/>
        <w:rPr>
          <w:rFonts w:ascii="Times New Roman" w:hAnsi="Times New Roman"/>
          <w:i/>
          <w:color w:val="003300"/>
          <w:sz w:val="24"/>
          <w:szCs w:val="28"/>
        </w:rPr>
      </w:pPr>
      <w:r w:rsidRPr="00BC53ED">
        <w:rPr>
          <w:rFonts w:ascii="Times New Roman" w:hAnsi="Times New Roman"/>
          <w:i/>
          <w:color w:val="003300"/>
          <w:sz w:val="24"/>
          <w:szCs w:val="28"/>
        </w:rPr>
        <w:t>заведующая отделом комплектования и обработки</w:t>
      </w:r>
    </w:p>
    <w:p w:rsidR="00581079" w:rsidRPr="00BC53ED" w:rsidRDefault="00581079" w:rsidP="009703A7">
      <w:pPr>
        <w:spacing w:after="0" w:line="240" w:lineRule="auto"/>
        <w:jc w:val="right"/>
        <w:rPr>
          <w:rFonts w:ascii="Times New Roman" w:hAnsi="Times New Roman"/>
          <w:i/>
          <w:color w:val="003300"/>
          <w:sz w:val="24"/>
          <w:szCs w:val="28"/>
        </w:rPr>
      </w:pPr>
      <w:r w:rsidRPr="00BC53ED">
        <w:rPr>
          <w:rFonts w:ascii="Times New Roman" w:hAnsi="Times New Roman"/>
          <w:i/>
          <w:color w:val="003300"/>
          <w:sz w:val="24"/>
          <w:szCs w:val="28"/>
        </w:rPr>
        <w:t>МУК «ЦБС» г. Воронежа</w:t>
      </w:r>
    </w:p>
    <w:p w:rsidR="00581079" w:rsidRPr="00BC53ED" w:rsidRDefault="00581079" w:rsidP="009703A7">
      <w:pPr>
        <w:widowControl w:val="0"/>
        <w:spacing w:after="0" w:line="240" w:lineRule="auto"/>
        <w:ind w:firstLine="568"/>
        <w:jc w:val="both"/>
        <w:rPr>
          <w:rFonts w:ascii="Times New Roman" w:hAnsi="Times New Roman"/>
          <w:snapToGrid w:val="0"/>
          <w:sz w:val="24"/>
          <w:szCs w:val="24"/>
        </w:rPr>
      </w:pPr>
    </w:p>
    <w:p w:rsidR="00581079" w:rsidRPr="009703A7" w:rsidRDefault="00581079" w:rsidP="009703A7">
      <w:pPr>
        <w:widowControl w:val="0"/>
        <w:spacing w:after="0" w:line="240" w:lineRule="auto"/>
        <w:ind w:firstLine="568"/>
        <w:jc w:val="both"/>
        <w:rPr>
          <w:rFonts w:ascii="Times New Roman" w:hAnsi="Times New Roman"/>
          <w:snapToGrid w:val="0"/>
          <w:sz w:val="24"/>
          <w:szCs w:val="24"/>
        </w:rPr>
      </w:pPr>
      <w:r w:rsidRPr="009703A7">
        <w:rPr>
          <w:rFonts w:ascii="Times New Roman" w:hAnsi="Times New Roman"/>
          <w:snapToGrid w:val="0"/>
          <w:sz w:val="24"/>
          <w:szCs w:val="24"/>
        </w:rPr>
        <w:t>Формирование библиотечных фондов требует от библиотекаря умения определить  информационные запросы,  потребности читателей, их интересы и литературные вкусы, что делает комплектование библиотечных фондов не только наукой, но и искусством.</w:t>
      </w:r>
    </w:p>
    <w:p w:rsidR="00581079" w:rsidRPr="009703A7" w:rsidRDefault="00581079" w:rsidP="009703A7">
      <w:pPr>
        <w:widowControl w:val="0"/>
        <w:spacing w:after="0" w:line="240" w:lineRule="auto"/>
        <w:ind w:firstLine="568"/>
        <w:jc w:val="both"/>
        <w:rPr>
          <w:rFonts w:ascii="Times New Roman" w:hAnsi="Times New Roman"/>
          <w:snapToGrid w:val="0"/>
          <w:sz w:val="24"/>
          <w:szCs w:val="24"/>
        </w:rPr>
      </w:pPr>
      <w:r w:rsidRPr="009703A7">
        <w:rPr>
          <w:rFonts w:ascii="Times New Roman" w:hAnsi="Times New Roman"/>
          <w:snapToGrid w:val="0"/>
          <w:sz w:val="24"/>
          <w:szCs w:val="24"/>
        </w:rPr>
        <w:t>В 2006 году на основе изучения читательского спроса, проведенных  опросов и исследований библиотеки ЦБС взяли курс на профилирование своих фондов. В его  основу  легло формирование ядра специализированного фонда.</w:t>
      </w:r>
    </w:p>
    <w:p w:rsidR="00581079" w:rsidRPr="009703A7" w:rsidRDefault="00581079" w:rsidP="009703A7">
      <w:pPr>
        <w:widowControl w:val="0"/>
        <w:spacing w:after="0" w:line="240" w:lineRule="auto"/>
        <w:ind w:firstLine="568"/>
        <w:jc w:val="both"/>
        <w:rPr>
          <w:rFonts w:ascii="Times New Roman" w:hAnsi="Times New Roman"/>
          <w:snapToGrid w:val="0"/>
          <w:sz w:val="24"/>
          <w:szCs w:val="24"/>
        </w:rPr>
      </w:pPr>
      <w:r w:rsidRPr="009703A7">
        <w:rPr>
          <w:rFonts w:ascii="Times New Roman" w:hAnsi="Times New Roman"/>
          <w:snapToGrid w:val="0"/>
          <w:sz w:val="24"/>
          <w:szCs w:val="24"/>
        </w:rPr>
        <w:t>Наполнение этого фонда происходило по темам: экономика, краеведение, социология, православие, медицина, языкознание, страноведение и по другим направлениям.</w:t>
      </w:r>
    </w:p>
    <w:p w:rsidR="00581079" w:rsidRPr="009703A7" w:rsidRDefault="00581079" w:rsidP="009703A7">
      <w:pPr>
        <w:spacing w:after="0" w:line="240" w:lineRule="auto"/>
        <w:jc w:val="both"/>
        <w:rPr>
          <w:rFonts w:ascii="Times New Roman" w:hAnsi="Times New Roman"/>
          <w:sz w:val="24"/>
          <w:szCs w:val="24"/>
        </w:rPr>
      </w:pPr>
      <w:r w:rsidRPr="009703A7">
        <w:rPr>
          <w:rFonts w:ascii="Times New Roman" w:hAnsi="Times New Roman"/>
          <w:sz w:val="24"/>
          <w:szCs w:val="24"/>
        </w:rPr>
        <w:t xml:space="preserve">      ЦГБ им. А.П. Платонова и ЦГДБ им. С.Я. Маршака комплектуются отраслевой литературой универсального содержания по всем основным направлениям знаний для соответствующих возрастных категорий читателей.</w:t>
      </w:r>
    </w:p>
    <w:p w:rsidR="00581079" w:rsidRPr="009703A7" w:rsidRDefault="00581079" w:rsidP="009703A7">
      <w:pPr>
        <w:spacing w:after="0" w:line="240" w:lineRule="auto"/>
        <w:jc w:val="both"/>
        <w:rPr>
          <w:rFonts w:ascii="Times New Roman" w:hAnsi="Times New Roman"/>
          <w:sz w:val="24"/>
          <w:szCs w:val="24"/>
        </w:rPr>
      </w:pPr>
      <w:r w:rsidRPr="009703A7">
        <w:rPr>
          <w:rFonts w:ascii="Times New Roman" w:hAnsi="Times New Roman"/>
          <w:sz w:val="24"/>
          <w:szCs w:val="24"/>
        </w:rPr>
        <w:t>Детские библиотеки нашей системы  комплектуются учебной литературой (с учетом школьной программы), отраслевой и энциклопедической литературой для детей и юношества.</w:t>
      </w:r>
    </w:p>
    <w:p w:rsidR="00581079" w:rsidRDefault="00581079" w:rsidP="009703A7">
      <w:pPr>
        <w:widowControl w:val="0"/>
        <w:spacing w:after="0" w:line="240" w:lineRule="auto"/>
        <w:ind w:firstLine="568"/>
        <w:jc w:val="both"/>
        <w:rPr>
          <w:rFonts w:ascii="Times New Roman" w:hAnsi="Times New Roman"/>
          <w:snapToGrid w:val="0"/>
          <w:sz w:val="24"/>
          <w:szCs w:val="24"/>
        </w:rPr>
      </w:pPr>
      <w:r w:rsidRPr="009703A7">
        <w:rPr>
          <w:rFonts w:ascii="Times New Roman" w:hAnsi="Times New Roman"/>
          <w:snapToGrid w:val="0"/>
          <w:sz w:val="24"/>
          <w:szCs w:val="24"/>
        </w:rPr>
        <w:t>Имея углубленную тематическую базу,  наши библиотеки стали методическими и информационными центрами.</w:t>
      </w:r>
    </w:p>
    <w:p w:rsidR="009703A7" w:rsidRPr="009703A7" w:rsidRDefault="009703A7" w:rsidP="009703A7">
      <w:pPr>
        <w:widowControl w:val="0"/>
        <w:spacing w:after="0" w:line="240" w:lineRule="auto"/>
        <w:ind w:firstLine="568"/>
        <w:jc w:val="both"/>
        <w:rPr>
          <w:rFonts w:ascii="Times New Roman" w:hAnsi="Times New Roman"/>
          <w:snapToGrid w:val="0"/>
          <w:sz w:val="24"/>
          <w:szCs w:val="24"/>
        </w:rPr>
      </w:pPr>
    </w:p>
    <w:p w:rsidR="00581079" w:rsidRPr="009703A7" w:rsidRDefault="00581079" w:rsidP="009703A7">
      <w:pPr>
        <w:widowControl w:val="0"/>
        <w:spacing w:after="0" w:line="240" w:lineRule="auto"/>
        <w:jc w:val="both"/>
        <w:rPr>
          <w:rFonts w:ascii="Times New Roman" w:hAnsi="Times New Roman"/>
          <w:sz w:val="24"/>
          <w:szCs w:val="24"/>
        </w:rPr>
      </w:pPr>
      <w:r w:rsidRPr="009703A7">
        <w:rPr>
          <w:rFonts w:ascii="Times New Roman" w:hAnsi="Times New Roman"/>
          <w:snapToGrid w:val="0"/>
          <w:sz w:val="24"/>
          <w:szCs w:val="24"/>
        </w:rPr>
        <w:t xml:space="preserve">        Для рационального использования финансирования отдел комплектования перешел на поэтапный </w:t>
      </w:r>
      <w:r w:rsidRPr="009703A7">
        <w:rPr>
          <w:rFonts w:ascii="Times New Roman" w:hAnsi="Times New Roman"/>
          <w:sz w:val="24"/>
          <w:szCs w:val="24"/>
        </w:rPr>
        <w:t>отбор литературы:</w:t>
      </w:r>
    </w:p>
    <w:p w:rsidR="00581079" w:rsidRPr="009703A7" w:rsidRDefault="00581079" w:rsidP="009703A7">
      <w:pPr>
        <w:spacing w:after="0" w:line="240" w:lineRule="auto"/>
        <w:jc w:val="both"/>
        <w:rPr>
          <w:rFonts w:ascii="Times New Roman" w:hAnsi="Times New Roman"/>
          <w:sz w:val="24"/>
          <w:szCs w:val="24"/>
        </w:rPr>
      </w:pPr>
      <w:r w:rsidRPr="009703A7">
        <w:rPr>
          <w:rFonts w:ascii="Times New Roman" w:hAnsi="Times New Roman"/>
          <w:sz w:val="24"/>
          <w:szCs w:val="24"/>
        </w:rPr>
        <w:t>1. На первом этапе  осуществляется приобретение документов во внешнем потоке (изучение и анализ прайс-листов книготорговых организаций и издательств).</w:t>
      </w:r>
    </w:p>
    <w:p w:rsidR="00581079" w:rsidRPr="009703A7" w:rsidRDefault="00581079" w:rsidP="009703A7">
      <w:pPr>
        <w:spacing w:after="0" w:line="240" w:lineRule="auto"/>
        <w:jc w:val="both"/>
        <w:rPr>
          <w:rFonts w:ascii="Times New Roman" w:hAnsi="Times New Roman"/>
          <w:sz w:val="24"/>
          <w:szCs w:val="24"/>
        </w:rPr>
      </w:pPr>
      <w:r w:rsidRPr="009703A7">
        <w:rPr>
          <w:rFonts w:ascii="Times New Roman" w:hAnsi="Times New Roman"/>
          <w:sz w:val="24"/>
          <w:szCs w:val="24"/>
        </w:rPr>
        <w:t>2. На втором производится отбор по запросам читателей и по результатам изучения  состава фонда с целью доукомплектования.</w:t>
      </w:r>
    </w:p>
    <w:p w:rsidR="00581079" w:rsidRPr="009703A7" w:rsidRDefault="00581079" w:rsidP="009703A7">
      <w:pPr>
        <w:spacing w:after="0" w:line="240" w:lineRule="auto"/>
        <w:jc w:val="both"/>
        <w:rPr>
          <w:rFonts w:ascii="Times New Roman" w:hAnsi="Times New Roman"/>
          <w:sz w:val="24"/>
          <w:szCs w:val="24"/>
        </w:rPr>
      </w:pPr>
      <w:r w:rsidRPr="009703A7">
        <w:rPr>
          <w:rFonts w:ascii="Times New Roman" w:hAnsi="Times New Roman"/>
          <w:sz w:val="24"/>
          <w:szCs w:val="24"/>
        </w:rPr>
        <w:t>В профильных библиотеках происходит выборочное комплектование специализированной литературой с последующим внутрисистемным обменом (ВСО).</w:t>
      </w:r>
    </w:p>
    <w:p w:rsidR="00581079" w:rsidRPr="009703A7" w:rsidRDefault="00581079" w:rsidP="009703A7">
      <w:pPr>
        <w:spacing w:after="0" w:line="240" w:lineRule="auto"/>
        <w:jc w:val="both"/>
        <w:rPr>
          <w:rFonts w:ascii="Times New Roman" w:hAnsi="Times New Roman"/>
          <w:sz w:val="24"/>
          <w:szCs w:val="24"/>
        </w:rPr>
      </w:pPr>
      <w:r w:rsidRPr="009703A7">
        <w:rPr>
          <w:rFonts w:ascii="Times New Roman" w:hAnsi="Times New Roman"/>
          <w:sz w:val="24"/>
          <w:szCs w:val="24"/>
        </w:rPr>
        <w:t>Учебные издания, программная литература и документы повышенного спроса  приобретаются в двух и более экземплярах  на библиотеку для оперативного обслуживания на абонементах и в читальных залах.</w:t>
      </w:r>
    </w:p>
    <w:p w:rsidR="00581079" w:rsidRPr="009703A7" w:rsidRDefault="00581079" w:rsidP="009703A7">
      <w:pPr>
        <w:spacing w:after="0" w:line="240" w:lineRule="auto"/>
        <w:ind w:firstLine="360"/>
        <w:jc w:val="both"/>
        <w:rPr>
          <w:rFonts w:ascii="Times New Roman" w:hAnsi="Times New Roman"/>
          <w:sz w:val="24"/>
          <w:szCs w:val="24"/>
        </w:rPr>
      </w:pPr>
      <w:r w:rsidRPr="009703A7">
        <w:rPr>
          <w:rFonts w:ascii="Times New Roman" w:hAnsi="Times New Roman"/>
          <w:sz w:val="24"/>
          <w:szCs w:val="24"/>
        </w:rPr>
        <w:t xml:space="preserve">Периодические издания и документы приобретаются  в соответствии с профильной направленностью библиотеки  и запросами читателей. </w:t>
      </w:r>
    </w:p>
    <w:p w:rsidR="00581079" w:rsidRPr="009703A7" w:rsidRDefault="00581079" w:rsidP="009703A7">
      <w:pPr>
        <w:spacing w:after="0" w:line="240" w:lineRule="auto"/>
        <w:ind w:firstLine="360"/>
        <w:jc w:val="both"/>
        <w:rPr>
          <w:rFonts w:ascii="Times New Roman" w:hAnsi="Times New Roman"/>
          <w:sz w:val="24"/>
          <w:szCs w:val="24"/>
        </w:rPr>
      </w:pPr>
    </w:p>
    <w:p w:rsidR="00581079" w:rsidRPr="009703A7" w:rsidRDefault="00581079" w:rsidP="009703A7">
      <w:pPr>
        <w:spacing w:after="0" w:line="240" w:lineRule="auto"/>
        <w:jc w:val="both"/>
        <w:rPr>
          <w:rFonts w:ascii="Times New Roman" w:hAnsi="Times New Roman"/>
          <w:bCs/>
          <w:sz w:val="24"/>
          <w:szCs w:val="24"/>
        </w:rPr>
      </w:pPr>
      <w:r w:rsidRPr="009703A7">
        <w:rPr>
          <w:rFonts w:ascii="Times New Roman" w:hAnsi="Times New Roman"/>
          <w:bCs/>
          <w:sz w:val="24"/>
          <w:szCs w:val="24"/>
        </w:rPr>
        <w:t xml:space="preserve">Комплектование библиотек ЦБС происходит в соответствии с Федеральным законом № 94: </w:t>
      </w:r>
    </w:p>
    <w:p w:rsidR="00581079" w:rsidRPr="009703A7" w:rsidRDefault="00581079" w:rsidP="009703A7">
      <w:pPr>
        <w:numPr>
          <w:ilvl w:val="0"/>
          <w:numId w:val="31"/>
        </w:numPr>
        <w:spacing w:after="0" w:line="240" w:lineRule="auto"/>
        <w:jc w:val="both"/>
        <w:rPr>
          <w:rFonts w:ascii="Times New Roman" w:hAnsi="Times New Roman"/>
          <w:bCs/>
          <w:sz w:val="24"/>
          <w:szCs w:val="24"/>
        </w:rPr>
      </w:pPr>
      <w:r w:rsidRPr="009703A7">
        <w:rPr>
          <w:rFonts w:ascii="Times New Roman" w:hAnsi="Times New Roman"/>
          <w:bCs/>
          <w:sz w:val="24"/>
          <w:szCs w:val="24"/>
        </w:rPr>
        <w:t>без  проведения торгов в пределах лимита (до 100 тыс. руб. в квартал);</w:t>
      </w:r>
    </w:p>
    <w:p w:rsidR="00581079" w:rsidRPr="009703A7" w:rsidRDefault="00581079" w:rsidP="009703A7">
      <w:pPr>
        <w:numPr>
          <w:ilvl w:val="0"/>
          <w:numId w:val="31"/>
        </w:numPr>
        <w:spacing w:after="0" w:line="240" w:lineRule="auto"/>
        <w:jc w:val="both"/>
        <w:rPr>
          <w:rFonts w:ascii="Times New Roman" w:hAnsi="Times New Roman"/>
          <w:bCs/>
          <w:sz w:val="24"/>
          <w:szCs w:val="24"/>
        </w:rPr>
      </w:pPr>
      <w:r w:rsidRPr="009703A7">
        <w:rPr>
          <w:rFonts w:ascii="Times New Roman" w:hAnsi="Times New Roman"/>
          <w:bCs/>
          <w:sz w:val="24"/>
          <w:szCs w:val="24"/>
        </w:rPr>
        <w:t>путем запроса котировок до 500 тыс. руб. в квартал (ст. 42, п.2);</w:t>
      </w:r>
    </w:p>
    <w:p w:rsidR="00581079" w:rsidRPr="009703A7" w:rsidRDefault="00581079" w:rsidP="009703A7">
      <w:pPr>
        <w:numPr>
          <w:ilvl w:val="0"/>
          <w:numId w:val="31"/>
        </w:numPr>
        <w:spacing w:after="0" w:line="240" w:lineRule="auto"/>
        <w:jc w:val="both"/>
        <w:rPr>
          <w:rFonts w:ascii="Times New Roman" w:hAnsi="Times New Roman"/>
          <w:bCs/>
          <w:sz w:val="24"/>
          <w:szCs w:val="24"/>
        </w:rPr>
      </w:pPr>
      <w:r w:rsidRPr="009703A7">
        <w:rPr>
          <w:rFonts w:ascii="Times New Roman" w:hAnsi="Times New Roman"/>
          <w:bCs/>
          <w:sz w:val="24"/>
          <w:szCs w:val="24"/>
        </w:rPr>
        <w:t xml:space="preserve">проведение  </w:t>
      </w:r>
      <w:r w:rsidRPr="009703A7">
        <w:rPr>
          <w:rFonts w:ascii="Times New Roman" w:hAnsi="Times New Roman"/>
          <w:bCs/>
          <w:sz w:val="24"/>
          <w:szCs w:val="24"/>
          <w:lang w:val="en-GB"/>
        </w:rPr>
        <w:t>аукцион</w:t>
      </w:r>
      <w:r w:rsidRPr="009703A7">
        <w:rPr>
          <w:rFonts w:ascii="Times New Roman" w:hAnsi="Times New Roman"/>
          <w:bCs/>
          <w:sz w:val="24"/>
          <w:szCs w:val="24"/>
        </w:rPr>
        <w:t>а.</w:t>
      </w:r>
    </w:p>
    <w:p w:rsidR="00581079" w:rsidRPr="009703A7" w:rsidRDefault="00581079" w:rsidP="009703A7">
      <w:pPr>
        <w:spacing w:after="0" w:line="240" w:lineRule="auto"/>
        <w:jc w:val="both"/>
        <w:rPr>
          <w:rFonts w:ascii="Times New Roman" w:hAnsi="Times New Roman"/>
          <w:bCs/>
          <w:sz w:val="24"/>
          <w:szCs w:val="24"/>
        </w:rPr>
      </w:pPr>
      <w:r w:rsidRPr="009703A7">
        <w:rPr>
          <w:rFonts w:ascii="Times New Roman" w:hAnsi="Times New Roman"/>
          <w:bCs/>
          <w:sz w:val="24"/>
          <w:szCs w:val="24"/>
        </w:rPr>
        <w:t>А с 2011 года  ЦБС Воронежа перешла на проведение  электронных аукционов  и  приобретение литературы у издательств, которые обладают исключительными правами (в соответствии со ст. 55 гл.6).</w:t>
      </w:r>
    </w:p>
    <w:p w:rsidR="00581079" w:rsidRPr="009703A7" w:rsidRDefault="00581079" w:rsidP="009703A7">
      <w:pPr>
        <w:spacing w:after="0" w:line="240" w:lineRule="auto"/>
        <w:jc w:val="both"/>
        <w:rPr>
          <w:rFonts w:ascii="Times New Roman" w:hAnsi="Times New Roman"/>
          <w:bCs/>
          <w:sz w:val="24"/>
          <w:szCs w:val="24"/>
        </w:rPr>
      </w:pPr>
      <w:r w:rsidRPr="009703A7">
        <w:rPr>
          <w:rFonts w:ascii="Times New Roman" w:hAnsi="Times New Roman"/>
          <w:bCs/>
          <w:sz w:val="24"/>
          <w:szCs w:val="24"/>
        </w:rPr>
        <w:t xml:space="preserve">    С переходом на новые формы закупок у библиотек возникли вопросы по выбору издательства, по работе с прайс-листами, формированию списков, с выбором цены книг.</w:t>
      </w:r>
    </w:p>
    <w:p w:rsidR="00581079" w:rsidRPr="009703A7" w:rsidRDefault="00581079" w:rsidP="009703A7">
      <w:pPr>
        <w:spacing w:after="0" w:line="240" w:lineRule="auto"/>
        <w:jc w:val="both"/>
        <w:rPr>
          <w:rFonts w:ascii="Times New Roman" w:hAnsi="Times New Roman"/>
          <w:bCs/>
          <w:sz w:val="24"/>
          <w:szCs w:val="24"/>
        </w:rPr>
      </w:pPr>
      <w:r w:rsidRPr="009703A7">
        <w:rPr>
          <w:rFonts w:ascii="Times New Roman" w:hAnsi="Times New Roman"/>
          <w:bCs/>
          <w:sz w:val="24"/>
          <w:szCs w:val="24"/>
        </w:rPr>
        <w:t xml:space="preserve">С этой целью был разработан </w:t>
      </w:r>
      <w:r w:rsidRPr="009703A7">
        <w:rPr>
          <w:rFonts w:ascii="Times New Roman" w:hAnsi="Times New Roman"/>
          <w:b/>
          <w:bCs/>
          <w:sz w:val="24"/>
          <w:szCs w:val="24"/>
        </w:rPr>
        <w:t>«Регламент комплектования библиотек»</w:t>
      </w:r>
      <w:r w:rsidRPr="009703A7">
        <w:rPr>
          <w:rFonts w:ascii="Times New Roman" w:hAnsi="Times New Roman"/>
          <w:bCs/>
          <w:sz w:val="24"/>
          <w:szCs w:val="24"/>
        </w:rPr>
        <w:t>, где пошагово расписан процесс формирования библиотечного фонда и который приобрел статус нормативного документа.</w:t>
      </w:r>
    </w:p>
    <w:p w:rsidR="00581079" w:rsidRPr="009703A7" w:rsidRDefault="00581079" w:rsidP="009703A7">
      <w:pPr>
        <w:spacing w:after="0" w:line="240" w:lineRule="auto"/>
        <w:jc w:val="both"/>
        <w:rPr>
          <w:rFonts w:ascii="Times New Roman" w:hAnsi="Times New Roman"/>
          <w:sz w:val="24"/>
          <w:szCs w:val="24"/>
        </w:rPr>
      </w:pPr>
      <w:r w:rsidRPr="009703A7">
        <w:rPr>
          <w:rFonts w:ascii="Times New Roman" w:hAnsi="Times New Roman"/>
          <w:bCs/>
          <w:sz w:val="24"/>
          <w:szCs w:val="24"/>
        </w:rPr>
        <w:t xml:space="preserve">    После определения источника документоснабжения библиотек сотрудники отдела комплектования формируют заказ отобранных документов для приобретения. Преимущества в отборе имеют новинки, классика, детская литература, издания повышенного спроса. Выбор изданий осуществляется в пределах лимита финансовых средств, выделенных  на комплектование в текущий период времени (квартал). </w:t>
      </w:r>
    </w:p>
    <w:p w:rsidR="00581079" w:rsidRPr="009703A7" w:rsidRDefault="00581079" w:rsidP="009703A7">
      <w:pPr>
        <w:spacing w:after="0" w:line="240" w:lineRule="auto"/>
        <w:jc w:val="both"/>
        <w:rPr>
          <w:rFonts w:ascii="Times New Roman" w:hAnsi="Times New Roman"/>
          <w:sz w:val="24"/>
          <w:szCs w:val="24"/>
        </w:rPr>
      </w:pPr>
      <w:r w:rsidRPr="009703A7">
        <w:rPr>
          <w:rFonts w:ascii="Times New Roman" w:hAnsi="Times New Roman"/>
          <w:sz w:val="24"/>
          <w:szCs w:val="24"/>
        </w:rPr>
        <w:t xml:space="preserve">    Помимо основных источников поступления литературы (покупка, подписка) существуют дополнительные формы приобретения:</w:t>
      </w:r>
    </w:p>
    <w:p w:rsidR="00581079" w:rsidRPr="009703A7" w:rsidRDefault="00581079" w:rsidP="009703A7">
      <w:pPr>
        <w:numPr>
          <w:ilvl w:val="0"/>
          <w:numId w:val="32"/>
        </w:numPr>
        <w:spacing w:after="0" w:line="240" w:lineRule="auto"/>
        <w:jc w:val="both"/>
        <w:rPr>
          <w:rFonts w:ascii="Times New Roman" w:hAnsi="Times New Roman"/>
          <w:sz w:val="24"/>
          <w:szCs w:val="24"/>
        </w:rPr>
      </w:pPr>
      <w:r w:rsidRPr="009703A7">
        <w:rPr>
          <w:rFonts w:ascii="Times New Roman" w:hAnsi="Times New Roman"/>
          <w:sz w:val="24"/>
          <w:szCs w:val="24"/>
        </w:rPr>
        <w:t>книгообмен;</w:t>
      </w:r>
    </w:p>
    <w:p w:rsidR="00581079" w:rsidRPr="009703A7" w:rsidRDefault="00581079" w:rsidP="009703A7">
      <w:pPr>
        <w:numPr>
          <w:ilvl w:val="0"/>
          <w:numId w:val="32"/>
        </w:numPr>
        <w:spacing w:after="0" w:line="240" w:lineRule="auto"/>
        <w:jc w:val="both"/>
        <w:rPr>
          <w:rFonts w:ascii="Times New Roman" w:hAnsi="Times New Roman"/>
          <w:sz w:val="24"/>
          <w:szCs w:val="24"/>
        </w:rPr>
      </w:pPr>
      <w:r w:rsidRPr="009703A7">
        <w:rPr>
          <w:rFonts w:ascii="Times New Roman" w:hAnsi="Times New Roman"/>
          <w:sz w:val="24"/>
          <w:szCs w:val="24"/>
        </w:rPr>
        <w:t>замена утерянных книг;</w:t>
      </w:r>
    </w:p>
    <w:p w:rsidR="00581079" w:rsidRPr="009703A7" w:rsidRDefault="00581079" w:rsidP="009703A7">
      <w:pPr>
        <w:numPr>
          <w:ilvl w:val="0"/>
          <w:numId w:val="32"/>
        </w:numPr>
        <w:spacing w:after="0" w:line="240" w:lineRule="auto"/>
        <w:jc w:val="both"/>
        <w:rPr>
          <w:rFonts w:ascii="Times New Roman" w:hAnsi="Times New Roman"/>
          <w:sz w:val="24"/>
          <w:szCs w:val="24"/>
        </w:rPr>
      </w:pPr>
      <w:r w:rsidRPr="009703A7">
        <w:rPr>
          <w:rFonts w:ascii="Times New Roman" w:hAnsi="Times New Roman"/>
          <w:sz w:val="24"/>
          <w:szCs w:val="24"/>
        </w:rPr>
        <w:t>пожертвования.</w:t>
      </w:r>
    </w:p>
    <w:p w:rsidR="00581079" w:rsidRPr="009703A7" w:rsidRDefault="00581079" w:rsidP="009703A7">
      <w:pPr>
        <w:spacing w:after="0" w:line="240" w:lineRule="auto"/>
        <w:jc w:val="both"/>
        <w:rPr>
          <w:rFonts w:ascii="Times New Roman" w:hAnsi="Times New Roman"/>
          <w:sz w:val="24"/>
          <w:szCs w:val="24"/>
        </w:rPr>
      </w:pPr>
    </w:p>
    <w:p w:rsidR="00581079" w:rsidRPr="009703A7" w:rsidRDefault="00581079" w:rsidP="009703A7">
      <w:pPr>
        <w:spacing w:after="0" w:line="240" w:lineRule="auto"/>
        <w:jc w:val="both"/>
        <w:rPr>
          <w:rFonts w:ascii="Times New Roman" w:hAnsi="Times New Roman"/>
          <w:sz w:val="24"/>
          <w:szCs w:val="24"/>
        </w:rPr>
      </w:pPr>
      <w:r w:rsidRPr="009703A7">
        <w:rPr>
          <w:rFonts w:ascii="Times New Roman" w:hAnsi="Times New Roman"/>
          <w:sz w:val="24"/>
          <w:szCs w:val="24"/>
        </w:rPr>
        <w:t xml:space="preserve">    По инициативе администрации городского округа г. Воронеж во всех муниципальных  библиотеках в прошлом году стартовала</w:t>
      </w:r>
      <w:r w:rsidRPr="009703A7">
        <w:rPr>
          <w:rFonts w:ascii="Times New Roman" w:hAnsi="Times New Roman"/>
          <w:b/>
          <w:sz w:val="24"/>
          <w:szCs w:val="24"/>
        </w:rPr>
        <w:t xml:space="preserve"> акция «Подари книгу людям», </w:t>
      </w:r>
      <w:r w:rsidRPr="009703A7">
        <w:rPr>
          <w:rFonts w:ascii="Times New Roman" w:hAnsi="Times New Roman"/>
          <w:sz w:val="24"/>
          <w:szCs w:val="24"/>
        </w:rPr>
        <w:t>направленная на пополнение библиотечного фонда ЦБС. Об акции сообщалось на официальном сайте ЦБС, на информационных стендах библиотек, предприятий,  образовательных учреждений и других организаций. Отдел комплектования разослал информационные письма в книжные издательства  Воронежской области и в крупнейшие издательские группы Российской Федерации.</w:t>
      </w:r>
    </w:p>
    <w:p w:rsidR="00581079" w:rsidRPr="009703A7" w:rsidRDefault="00581079" w:rsidP="009703A7">
      <w:pPr>
        <w:spacing w:after="0" w:line="240" w:lineRule="auto"/>
        <w:jc w:val="both"/>
        <w:rPr>
          <w:rFonts w:ascii="Times New Roman" w:hAnsi="Times New Roman"/>
          <w:sz w:val="24"/>
          <w:szCs w:val="24"/>
        </w:rPr>
      </w:pPr>
      <w:r w:rsidRPr="009703A7">
        <w:rPr>
          <w:rFonts w:ascii="Times New Roman" w:hAnsi="Times New Roman"/>
          <w:sz w:val="24"/>
          <w:szCs w:val="24"/>
        </w:rPr>
        <w:t xml:space="preserve">    Результатом акции стало сотрудничество с крупнейшими книготорговыми и книгоиздательскими организациями города и региона; среди них</w:t>
      </w:r>
    </w:p>
    <w:p w:rsidR="00581079" w:rsidRPr="009703A7" w:rsidRDefault="00581079" w:rsidP="009703A7">
      <w:pPr>
        <w:spacing w:after="0" w:line="240" w:lineRule="auto"/>
        <w:jc w:val="both"/>
        <w:rPr>
          <w:rFonts w:ascii="Times New Roman" w:hAnsi="Times New Roman"/>
          <w:sz w:val="24"/>
          <w:szCs w:val="24"/>
        </w:rPr>
      </w:pPr>
      <w:r w:rsidRPr="009703A7">
        <w:rPr>
          <w:rFonts w:ascii="Times New Roman" w:hAnsi="Times New Roman"/>
          <w:sz w:val="24"/>
          <w:szCs w:val="24"/>
        </w:rPr>
        <w:t>- областная типография  им. Болховитинова;</w:t>
      </w:r>
    </w:p>
    <w:p w:rsidR="00581079" w:rsidRPr="009703A7" w:rsidRDefault="00581079" w:rsidP="009703A7">
      <w:pPr>
        <w:spacing w:after="0" w:line="240" w:lineRule="auto"/>
        <w:jc w:val="both"/>
        <w:rPr>
          <w:rFonts w:ascii="Times New Roman" w:hAnsi="Times New Roman"/>
          <w:sz w:val="24"/>
          <w:szCs w:val="24"/>
        </w:rPr>
      </w:pPr>
      <w:r w:rsidRPr="009703A7">
        <w:rPr>
          <w:rFonts w:ascii="Times New Roman" w:hAnsi="Times New Roman"/>
          <w:sz w:val="24"/>
          <w:szCs w:val="24"/>
        </w:rPr>
        <w:t>- Центр духовного возрождения Черноземного края;</w:t>
      </w:r>
    </w:p>
    <w:p w:rsidR="00581079" w:rsidRPr="009703A7" w:rsidRDefault="00581079" w:rsidP="009703A7">
      <w:pPr>
        <w:spacing w:after="0" w:line="240" w:lineRule="auto"/>
        <w:jc w:val="both"/>
        <w:rPr>
          <w:rFonts w:ascii="Times New Roman" w:hAnsi="Times New Roman"/>
          <w:sz w:val="24"/>
          <w:szCs w:val="24"/>
        </w:rPr>
      </w:pPr>
      <w:r w:rsidRPr="009703A7">
        <w:rPr>
          <w:rFonts w:ascii="Times New Roman" w:hAnsi="Times New Roman"/>
          <w:sz w:val="24"/>
          <w:szCs w:val="24"/>
        </w:rPr>
        <w:t>- ООО «Экос»;</w:t>
      </w:r>
    </w:p>
    <w:p w:rsidR="00581079" w:rsidRPr="009703A7" w:rsidRDefault="00581079" w:rsidP="009703A7">
      <w:pPr>
        <w:spacing w:after="0" w:line="240" w:lineRule="auto"/>
        <w:jc w:val="both"/>
        <w:rPr>
          <w:rFonts w:ascii="Times New Roman" w:hAnsi="Times New Roman"/>
          <w:sz w:val="24"/>
          <w:szCs w:val="24"/>
        </w:rPr>
      </w:pPr>
      <w:r w:rsidRPr="009703A7">
        <w:rPr>
          <w:rFonts w:ascii="Times New Roman" w:hAnsi="Times New Roman"/>
          <w:sz w:val="24"/>
          <w:szCs w:val="24"/>
        </w:rPr>
        <w:t>- ООО «Альбом»;</w:t>
      </w:r>
    </w:p>
    <w:p w:rsidR="00581079" w:rsidRPr="009703A7" w:rsidRDefault="00581079" w:rsidP="009703A7">
      <w:pPr>
        <w:spacing w:after="0" w:line="240" w:lineRule="auto"/>
        <w:jc w:val="both"/>
        <w:rPr>
          <w:rFonts w:ascii="Times New Roman" w:hAnsi="Times New Roman"/>
          <w:sz w:val="24"/>
          <w:szCs w:val="24"/>
        </w:rPr>
      </w:pPr>
      <w:r w:rsidRPr="009703A7">
        <w:rPr>
          <w:rFonts w:ascii="Times New Roman" w:hAnsi="Times New Roman"/>
          <w:sz w:val="24"/>
          <w:szCs w:val="24"/>
        </w:rPr>
        <w:t>- Рекламно издательская фирма «Кварта»;</w:t>
      </w:r>
    </w:p>
    <w:p w:rsidR="00581079" w:rsidRPr="009703A7" w:rsidRDefault="00581079" w:rsidP="009703A7">
      <w:pPr>
        <w:spacing w:after="0" w:line="240" w:lineRule="auto"/>
        <w:jc w:val="both"/>
        <w:rPr>
          <w:rFonts w:ascii="Times New Roman" w:hAnsi="Times New Roman"/>
          <w:sz w:val="24"/>
          <w:szCs w:val="24"/>
        </w:rPr>
      </w:pPr>
      <w:r w:rsidRPr="009703A7">
        <w:rPr>
          <w:rFonts w:ascii="Times New Roman" w:hAnsi="Times New Roman"/>
          <w:sz w:val="24"/>
          <w:szCs w:val="24"/>
        </w:rPr>
        <w:t>- книготорговая организация «Амиталь».</w:t>
      </w:r>
    </w:p>
    <w:p w:rsidR="00581079" w:rsidRPr="009703A7" w:rsidRDefault="00581079" w:rsidP="009703A7">
      <w:pPr>
        <w:spacing w:after="0" w:line="240" w:lineRule="auto"/>
        <w:jc w:val="both"/>
        <w:rPr>
          <w:rFonts w:ascii="Times New Roman" w:hAnsi="Times New Roman"/>
          <w:sz w:val="24"/>
          <w:szCs w:val="24"/>
        </w:rPr>
      </w:pPr>
      <w:r w:rsidRPr="009703A7">
        <w:rPr>
          <w:rFonts w:ascii="Times New Roman" w:hAnsi="Times New Roman"/>
          <w:sz w:val="24"/>
          <w:szCs w:val="24"/>
        </w:rPr>
        <w:t xml:space="preserve">    Кроме того,  на наши письма откликнулись ведущие московские издательства, такие как «АСТ», «Эксмо», Академия».</w:t>
      </w:r>
    </w:p>
    <w:p w:rsidR="00581079" w:rsidRPr="009703A7" w:rsidRDefault="00581079" w:rsidP="009703A7">
      <w:pPr>
        <w:spacing w:after="0" w:line="240" w:lineRule="auto"/>
        <w:rPr>
          <w:rFonts w:ascii="Times New Roman" w:hAnsi="Times New Roman"/>
          <w:sz w:val="24"/>
          <w:szCs w:val="24"/>
        </w:rPr>
      </w:pPr>
    </w:p>
    <w:p w:rsidR="00581079" w:rsidRPr="009703A7" w:rsidRDefault="00581079" w:rsidP="009703A7">
      <w:pPr>
        <w:spacing w:after="0" w:line="240" w:lineRule="auto"/>
        <w:jc w:val="both"/>
        <w:rPr>
          <w:rFonts w:ascii="Times New Roman" w:hAnsi="Times New Roman"/>
          <w:sz w:val="24"/>
          <w:szCs w:val="24"/>
        </w:rPr>
      </w:pPr>
      <w:r w:rsidRPr="009703A7">
        <w:rPr>
          <w:rFonts w:ascii="Times New Roman" w:hAnsi="Times New Roman"/>
          <w:sz w:val="24"/>
          <w:szCs w:val="24"/>
        </w:rPr>
        <w:t xml:space="preserve">    С 2010 года библиотеки города успешно участвуют в деятельности на соискание грантов, средства от которых направляются на приобретение книг, периодических изданий и электронных документов. </w:t>
      </w:r>
    </w:p>
    <w:p w:rsidR="00581079" w:rsidRPr="009703A7" w:rsidRDefault="00581079" w:rsidP="009703A7">
      <w:pPr>
        <w:spacing w:after="0" w:line="240" w:lineRule="auto"/>
        <w:jc w:val="both"/>
        <w:rPr>
          <w:rFonts w:ascii="Times New Roman" w:hAnsi="Times New Roman"/>
          <w:sz w:val="24"/>
          <w:szCs w:val="24"/>
        </w:rPr>
      </w:pPr>
      <w:r w:rsidRPr="009703A7">
        <w:rPr>
          <w:rFonts w:ascii="Times New Roman" w:hAnsi="Times New Roman"/>
          <w:sz w:val="24"/>
          <w:szCs w:val="24"/>
        </w:rPr>
        <w:t xml:space="preserve">    Четыре  библиотеки ЦБС г. Воронежа получили гранты открытого конкурса социокультурных проектов «Новая роль библиотек в образовании», объявленного Фондом культурной инициативы Михаила Прохорова. 48 тыс. руб. из полученной суммы было потрачено на пополнение фонда.</w:t>
      </w:r>
    </w:p>
    <w:p w:rsidR="00581079" w:rsidRPr="009703A7" w:rsidRDefault="00581079" w:rsidP="009703A7">
      <w:pPr>
        <w:spacing w:after="0" w:line="240" w:lineRule="auto"/>
        <w:jc w:val="both"/>
        <w:rPr>
          <w:rFonts w:ascii="Times New Roman" w:hAnsi="Times New Roman"/>
          <w:sz w:val="24"/>
          <w:szCs w:val="24"/>
        </w:rPr>
      </w:pPr>
      <w:r w:rsidRPr="009703A7">
        <w:rPr>
          <w:rFonts w:ascii="Times New Roman" w:hAnsi="Times New Roman"/>
          <w:sz w:val="24"/>
          <w:szCs w:val="24"/>
        </w:rPr>
        <w:t xml:space="preserve">    Сотрудники библиотеки № 5 участвовали в открытом конкурсе «Православная инициатива», организованном Благотворительным фондом преподобного Серафима Саровского, с проектом «Мы дети России, святой Руси»   в направлении </w:t>
      </w:r>
      <w:r w:rsidRPr="009703A7">
        <w:rPr>
          <w:rFonts w:ascii="Times New Roman" w:hAnsi="Times New Roman"/>
          <w:b/>
          <w:sz w:val="24"/>
          <w:szCs w:val="24"/>
        </w:rPr>
        <w:t xml:space="preserve"> </w:t>
      </w:r>
      <w:r w:rsidRPr="009703A7">
        <w:rPr>
          <w:rFonts w:ascii="Times New Roman" w:hAnsi="Times New Roman"/>
          <w:sz w:val="24"/>
          <w:szCs w:val="24"/>
        </w:rPr>
        <w:t>«Просвещение через книгу. Развитие и модернизация   библиотечного дела в Русской Православной Церкви». Средства, полученные за победу в конкурсе, – а это 50 тыс. руб. – были направлены на комплектование фонда по православной тематике, которая является профильным направлением данной библиотеки.</w:t>
      </w:r>
    </w:p>
    <w:p w:rsidR="00581079" w:rsidRPr="009703A7" w:rsidRDefault="00581079" w:rsidP="009703A7">
      <w:pPr>
        <w:spacing w:after="0" w:line="240" w:lineRule="auto"/>
        <w:ind w:firstLine="567"/>
        <w:jc w:val="both"/>
        <w:rPr>
          <w:rFonts w:ascii="Times New Roman" w:hAnsi="Times New Roman"/>
          <w:sz w:val="24"/>
          <w:szCs w:val="24"/>
        </w:rPr>
      </w:pPr>
      <w:r w:rsidRPr="009703A7">
        <w:rPr>
          <w:rFonts w:ascii="Times New Roman" w:hAnsi="Times New Roman"/>
          <w:sz w:val="24"/>
          <w:szCs w:val="24"/>
        </w:rPr>
        <w:t>В ходе своего развития ЦБС  осваивает новые информационные технологии и внедряет их в различные сферы библиотечной деятельности.</w:t>
      </w:r>
    </w:p>
    <w:p w:rsidR="00581079" w:rsidRPr="009703A7" w:rsidRDefault="00581079" w:rsidP="009703A7">
      <w:pPr>
        <w:pStyle w:val="af"/>
        <w:ind w:firstLine="567"/>
        <w:jc w:val="both"/>
        <w:rPr>
          <w:rFonts w:ascii="Times New Roman" w:hAnsi="Times New Roman"/>
          <w:sz w:val="24"/>
          <w:szCs w:val="24"/>
        </w:rPr>
      </w:pPr>
      <w:r w:rsidRPr="009703A7">
        <w:rPr>
          <w:rFonts w:ascii="Times New Roman" w:hAnsi="Times New Roman"/>
          <w:sz w:val="24"/>
          <w:szCs w:val="24"/>
        </w:rPr>
        <w:t xml:space="preserve">Для систематизации фонда – а это около 2 мил. экземпляров – и для обеспечения  быстрого и результативного  поиска следовало объединить на едином сетевом ресурсе информацию о содержании фондов 48-ми  библиотек.  Для этого необходимо было приобрести программу, которая позволила  бы создать базу данных во внешней локальной сети,  надежно защитить накопленные данные и поддерживать современные коммуникативные форматы. Для нашей ЦБС  такой программой стала АБИС «Руслан», которая по своей конфигурации более других подходит к нашим запросам. </w:t>
      </w:r>
    </w:p>
    <w:p w:rsidR="00581079" w:rsidRPr="009703A7" w:rsidRDefault="00581079" w:rsidP="009703A7">
      <w:pPr>
        <w:pStyle w:val="af"/>
        <w:ind w:firstLine="709"/>
        <w:jc w:val="both"/>
        <w:rPr>
          <w:rFonts w:ascii="Times New Roman" w:hAnsi="Times New Roman"/>
          <w:sz w:val="24"/>
          <w:szCs w:val="24"/>
        </w:rPr>
      </w:pPr>
      <w:r w:rsidRPr="009703A7">
        <w:rPr>
          <w:rFonts w:ascii="Times New Roman" w:hAnsi="Times New Roman"/>
          <w:sz w:val="24"/>
          <w:szCs w:val="24"/>
        </w:rPr>
        <w:t xml:space="preserve">На основе АБИС «Руслан» с 2008 года сотрудниками отдела комплектования создается электронный каталог новых поступлений. Для того чтобы  предоставить пользователям возможность получения полной информации   о ресурсах ЦБС,  было принято решение о ретроконверсии  карточных каталогов библиотек-филиалов. </w:t>
      </w:r>
    </w:p>
    <w:p w:rsidR="00581079" w:rsidRPr="009703A7" w:rsidRDefault="00581079" w:rsidP="009703A7">
      <w:pPr>
        <w:pStyle w:val="af"/>
        <w:ind w:firstLine="709"/>
        <w:jc w:val="both"/>
        <w:rPr>
          <w:rFonts w:ascii="Times New Roman" w:hAnsi="Times New Roman"/>
          <w:sz w:val="24"/>
          <w:szCs w:val="24"/>
        </w:rPr>
      </w:pPr>
      <w:r w:rsidRPr="009703A7">
        <w:rPr>
          <w:rFonts w:ascii="Times New Roman" w:hAnsi="Times New Roman"/>
          <w:sz w:val="24"/>
          <w:szCs w:val="24"/>
        </w:rPr>
        <w:t xml:space="preserve">Универсальный книжный фонд ЦБС и тематические базы данных специализированных библиотечных центров стали достойным дополнением к информационным ресурсам как Воронежа, так и  региона. </w:t>
      </w:r>
    </w:p>
    <w:p w:rsidR="00581079" w:rsidRPr="009703A7" w:rsidRDefault="00581079" w:rsidP="009703A7">
      <w:pPr>
        <w:pStyle w:val="af"/>
        <w:ind w:firstLine="709"/>
        <w:jc w:val="both"/>
        <w:rPr>
          <w:rFonts w:ascii="Times New Roman" w:hAnsi="Times New Roman"/>
          <w:sz w:val="24"/>
          <w:szCs w:val="24"/>
        </w:rPr>
      </w:pPr>
      <w:r w:rsidRPr="009703A7">
        <w:rPr>
          <w:rFonts w:ascii="Times New Roman" w:hAnsi="Times New Roman"/>
          <w:sz w:val="24"/>
          <w:szCs w:val="24"/>
        </w:rPr>
        <w:t xml:space="preserve">На базе отдела комплектования было проведено обучение сотрудников библиотек-филиалов по работе в АРМе Комплектования/Каталогизации АБИС «Руслан». </w:t>
      </w:r>
    </w:p>
    <w:p w:rsidR="00581079" w:rsidRPr="009703A7" w:rsidRDefault="00581079" w:rsidP="009703A7">
      <w:pPr>
        <w:pStyle w:val="af"/>
        <w:ind w:firstLine="567"/>
        <w:jc w:val="both"/>
        <w:rPr>
          <w:rFonts w:ascii="Times New Roman" w:hAnsi="Times New Roman"/>
          <w:sz w:val="24"/>
          <w:szCs w:val="24"/>
        </w:rPr>
      </w:pPr>
      <w:r w:rsidRPr="009703A7">
        <w:rPr>
          <w:rFonts w:ascii="Times New Roman" w:hAnsi="Times New Roman"/>
          <w:sz w:val="24"/>
          <w:szCs w:val="24"/>
        </w:rPr>
        <w:t xml:space="preserve">На сегодняшний день в </w:t>
      </w:r>
      <w:r w:rsidRPr="009703A7">
        <w:rPr>
          <w:rFonts w:ascii="Times New Roman" w:hAnsi="Times New Roman"/>
          <w:b/>
          <w:sz w:val="24"/>
          <w:szCs w:val="24"/>
        </w:rPr>
        <w:t>автоматизированном комплексе ЦБС</w:t>
      </w:r>
      <w:r w:rsidRPr="009703A7">
        <w:rPr>
          <w:rFonts w:ascii="Times New Roman" w:hAnsi="Times New Roman"/>
          <w:sz w:val="24"/>
          <w:szCs w:val="24"/>
        </w:rPr>
        <w:t xml:space="preserve"> в режиме корпоративной локальной сети работают 20 крупных специализированных библиотечных центров; обработано более 100 тысяч экземпляров фонда, количество записей в каталоге превышает 34 тысячи.  Параллельно создаются библиографические базы данных «Краеведение», «Страноведение», «Право», «Экономика», «Библиотековедение» на основе материалов периодических изданий.</w:t>
      </w:r>
    </w:p>
    <w:p w:rsidR="00581079" w:rsidRPr="009703A7" w:rsidRDefault="00581079" w:rsidP="009703A7">
      <w:pPr>
        <w:spacing w:after="0" w:line="240" w:lineRule="auto"/>
        <w:rPr>
          <w:rFonts w:ascii="Times New Roman" w:hAnsi="Times New Roman"/>
          <w:sz w:val="24"/>
          <w:szCs w:val="24"/>
        </w:rPr>
      </w:pPr>
    </w:p>
    <w:p w:rsidR="00581079" w:rsidRPr="009703A7" w:rsidRDefault="00581079" w:rsidP="009703A7">
      <w:pPr>
        <w:spacing w:after="0" w:line="240" w:lineRule="auto"/>
        <w:jc w:val="both"/>
        <w:rPr>
          <w:rFonts w:ascii="Times New Roman" w:hAnsi="Times New Roman"/>
          <w:sz w:val="24"/>
          <w:szCs w:val="24"/>
        </w:rPr>
      </w:pPr>
      <w:r w:rsidRPr="009703A7">
        <w:rPr>
          <w:rFonts w:ascii="Times New Roman" w:hAnsi="Times New Roman"/>
          <w:sz w:val="24"/>
          <w:szCs w:val="24"/>
        </w:rPr>
        <w:t xml:space="preserve">Полнота и разнообразие электронных баз данных, сформированных за период 2008 – </w:t>
      </w:r>
      <w:smartTag w:uri="urn:schemas-microsoft-com:office:smarttags" w:element="metricconverter">
        <w:smartTagPr>
          <w:attr w:name="ProductID" w:val="2010 г"/>
        </w:smartTagPr>
        <w:r w:rsidRPr="009703A7">
          <w:rPr>
            <w:rFonts w:ascii="Times New Roman" w:hAnsi="Times New Roman"/>
            <w:sz w:val="24"/>
            <w:szCs w:val="24"/>
          </w:rPr>
          <w:t>2010 гг.</w:t>
        </w:r>
      </w:smartTag>
      <w:r w:rsidRPr="009703A7">
        <w:rPr>
          <w:rFonts w:ascii="Times New Roman" w:hAnsi="Times New Roman"/>
          <w:sz w:val="24"/>
          <w:szCs w:val="24"/>
        </w:rPr>
        <w:t xml:space="preserve">, уникальные коллекции фондов профильных библиотек позволили ЦБС г. Воронежа стать полноправным партнером корпоративной библиотечной системы «Черноземье». Ресурсы электронного каталога ЦБС включены в Сводный каталог библиотек г. Воронежа. </w:t>
      </w:r>
    </w:p>
    <w:p w:rsidR="00581079" w:rsidRPr="009703A7" w:rsidRDefault="00581079" w:rsidP="009703A7">
      <w:pPr>
        <w:spacing w:after="0" w:line="240" w:lineRule="auto"/>
        <w:jc w:val="both"/>
        <w:rPr>
          <w:rFonts w:ascii="Times New Roman" w:hAnsi="Times New Roman"/>
          <w:sz w:val="24"/>
          <w:szCs w:val="24"/>
        </w:rPr>
      </w:pPr>
      <w:r w:rsidRPr="009703A7">
        <w:rPr>
          <w:rFonts w:ascii="Times New Roman" w:hAnsi="Times New Roman"/>
          <w:sz w:val="24"/>
          <w:szCs w:val="24"/>
        </w:rPr>
        <w:t>Сегодня работа в отделе комплектования требует высоких профессиональных качеств. На базе отдела комплектования и обработки ЦБС г. Воронежа проходят методические семинары, организуются  курсы повышения квалификации для подготовки  сотрудников библиотек Воронежа и Воронежской области.</w:t>
      </w:r>
    </w:p>
    <w:p w:rsidR="00581079" w:rsidRPr="00646496" w:rsidRDefault="00581079" w:rsidP="00581079">
      <w:pPr>
        <w:jc w:val="both"/>
        <w:rPr>
          <w:rFonts w:ascii="Times New Roman" w:hAnsi="Times New Roman"/>
        </w:rPr>
      </w:pPr>
    </w:p>
    <w:p w:rsidR="00581079" w:rsidRPr="00646496" w:rsidRDefault="00581079" w:rsidP="00581079">
      <w:pPr>
        <w:jc w:val="both"/>
        <w:rPr>
          <w:rFonts w:ascii="Times New Roman" w:hAnsi="Times New Roman"/>
        </w:rPr>
      </w:pPr>
    </w:p>
    <w:p w:rsidR="00581079" w:rsidRPr="00646496" w:rsidRDefault="00581079" w:rsidP="00581079">
      <w:pPr>
        <w:jc w:val="center"/>
        <w:rPr>
          <w:rFonts w:ascii="Times New Roman" w:hAnsi="Times New Roman"/>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Pr="00594580" w:rsidRDefault="00581079" w:rsidP="00BC53ED">
      <w:pPr>
        <w:spacing w:after="0" w:line="240" w:lineRule="auto"/>
        <w:rPr>
          <w:rFonts w:ascii="Times New Roman" w:hAnsi="Times New Roman"/>
          <w:b/>
          <w:i/>
          <w:color w:val="003300"/>
          <w:sz w:val="28"/>
          <w:szCs w:val="28"/>
        </w:rPr>
      </w:pPr>
    </w:p>
    <w:p w:rsidR="00581079" w:rsidRPr="00594580" w:rsidRDefault="00581079" w:rsidP="009703A7">
      <w:pPr>
        <w:spacing w:after="0" w:line="240" w:lineRule="auto"/>
        <w:jc w:val="center"/>
        <w:rPr>
          <w:rFonts w:ascii="Times New Roman" w:hAnsi="Times New Roman"/>
          <w:b/>
          <w:i/>
          <w:color w:val="003300"/>
          <w:sz w:val="28"/>
          <w:szCs w:val="28"/>
        </w:rPr>
      </w:pPr>
      <w:r w:rsidRPr="00594580">
        <w:rPr>
          <w:rFonts w:ascii="Times New Roman" w:hAnsi="Times New Roman"/>
          <w:b/>
          <w:i/>
          <w:color w:val="003300"/>
          <w:sz w:val="28"/>
          <w:szCs w:val="28"/>
        </w:rPr>
        <w:t>Формирование фондов</w:t>
      </w:r>
    </w:p>
    <w:p w:rsidR="00581079" w:rsidRPr="00594580" w:rsidRDefault="00581079" w:rsidP="009703A7">
      <w:pPr>
        <w:spacing w:after="0" w:line="240" w:lineRule="auto"/>
        <w:jc w:val="center"/>
        <w:rPr>
          <w:rFonts w:ascii="Times New Roman" w:hAnsi="Times New Roman"/>
          <w:b/>
          <w:i/>
          <w:color w:val="003300"/>
          <w:sz w:val="28"/>
          <w:szCs w:val="28"/>
        </w:rPr>
      </w:pPr>
      <w:r w:rsidRPr="00594580">
        <w:rPr>
          <w:rFonts w:ascii="Times New Roman" w:hAnsi="Times New Roman"/>
          <w:b/>
          <w:i/>
          <w:color w:val="003300"/>
          <w:sz w:val="28"/>
          <w:szCs w:val="28"/>
        </w:rPr>
        <w:t>специализированных тематических коллекций</w:t>
      </w:r>
    </w:p>
    <w:p w:rsidR="00581079" w:rsidRPr="009703A7" w:rsidRDefault="00581079" w:rsidP="009703A7">
      <w:pPr>
        <w:spacing w:after="0" w:line="240" w:lineRule="auto"/>
        <w:jc w:val="both"/>
        <w:rPr>
          <w:rFonts w:ascii="Times New Roman" w:hAnsi="Times New Roman"/>
          <w:sz w:val="24"/>
          <w:szCs w:val="24"/>
        </w:rPr>
      </w:pPr>
    </w:p>
    <w:p w:rsidR="00581079" w:rsidRPr="00BC53ED" w:rsidRDefault="00581079" w:rsidP="009703A7">
      <w:pPr>
        <w:spacing w:after="0" w:line="240" w:lineRule="auto"/>
        <w:jc w:val="right"/>
        <w:rPr>
          <w:rFonts w:ascii="Times New Roman" w:hAnsi="Times New Roman"/>
          <w:b/>
          <w:i/>
          <w:color w:val="003300"/>
          <w:sz w:val="24"/>
          <w:szCs w:val="28"/>
        </w:rPr>
      </w:pPr>
      <w:r w:rsidRPr="00BC53ED">
        <w:rPr>
          <w:rFonts w:ascii="Times New Roman" w:hAnsi="Times New Roman"/>
          <w:b/>
          <w:i/>
          <w:color w:val="003300"/>
          <w:sz w:val="24"/>
          <w:szCs w:val="28"/>
        </w:rPr>
        <w:t xml:space="preserve">М.П. Галанова, </w:t>
      </w:r>
    </w:p>
    <w:p w:rsidR="009703A7" w:rsidRPr="00BC53ED" w:rsidRDefault="00581079" w:rsidP="009703A7">
      <w:pPr>
        <w:spacing w:after="0" w:line="240" w:lineRule="auto"/>
        <w:jc w:val="right"/>
        <w:rPr>
          <w:rFonts w:ascii="Times New Roman" w:hAnsi="Times New Roman"/>
          <w:i/>
          <w:color w:val="003300"/>
          <w:sz w:val="24"/>
          <w:szCs w:val="28"/>
        </w:rPr>
      </w:pPr>
      <w:r w:rsidRPr="00BC53ED">
        <w:rPr>
          <w:rFonts w:ascii="Times New Roman" w:hAnsi="Times New Roman"/>
          <w:i/>
          <w:color w:val="003300"/>
          <w:sz w:val="24"/>
          <w:szCs w:val="28"/>
        </w:rPr>
        <w:t xml:space="preserve">заведующая отделом формирования, </w:t>
      </w:r>
    </w:p>
    <w:p w:rsidR="00581079" w:rsidRPr="00BC53ED" w:rsidRDefault="00581079" w:rsidP="009703A7">
      <w:pPr>
        <w:spacing w:after="0" w:line="240" w:lineRule="auto"/>
        <w:jc w:val="right"/>
        <w:rPr>
          <w:rFonts w:ascii="Times New Roman" w:hAnsi="Times New Roman"/>
          <w:i/>
          <w:color w:val="003300"/>
          <w:sz w:val="24"/>
          <w:szCs w:val="28"/>
        </w:rPr>
      </w:pPr>
      <w:r w:rsidRPr="00BC53ED">
        <w:rPr>
          <w:rFonts w:ascii="Times New Roman" w:hAnsi="Times New Roman"/>
          <w:i/>
          <w:color w:val="003300"/>
          <w:sz w:val="24"/>
          <w:szCs w:val="28"/>
        </w:rPr>
        <w:t>хранения и использования фондов</w:t>
      </w:r>
    </w:p>
    <w:p w:rsidR="00581079" w:rsidRPr="00BC53ED" w:rsidRDefault="00581079" w:rsidP="009703A7">
      <w:pPr>
        <w:spacing w:after="0" w:line="240" w:lineRule="auto"/>
        <w:jc w:val="right"/>
        <w:rPr>
          <w:rFonts w:ascii="Times New Roman" w:hAnsi="Times New Roman"/>
          <w:i/>
          <w:color w:val="003300"/>
          <w:sz w:val="24"/>
          <w:szCs w:val="28"/>
        </w:rPr>
      </w:pPr>
      <w:r w:rsidRPr="00BC53ED">
        <w:rPr>
          <w:rFonts w:ascii="Times New Roman" w:hAnsi="Times New Roman"/>
          <w:i/>
          <w:color w:val="003300"/>
          <w:sz w:val="24"/>
          <w:szCs w:val="28"/>
        </w:rPr>
        <w:t xml:space="preserve"> ЦБС «Гагаринская» (г. Москва)</w:t>
      </w:r>
    </w:p>
    <w:p w:rsidR="00581079" w:rsidRPr="009703A7" w:rsidRDefault="00581079" w:rsidP="009703A7">
      <w:pPr>
        <w:spacing w:after="0" w:line="240" w:lineRule="auto"/>
        <w:jc w:val="both"/>
        <w:rPr>
          <w:rFonts w:ascii="Times New Roman" w:hAnsi="Times New Roman"/>
          <w:b/>
          <w:i/>
          <w:sz w:val="24"/>
          <w:szCs w:val="24"/>
        </w:rPr>
      </w:pPr>
    </w:p>
    <w:p w:rsidR="00581079" w:rsidRPr="009703A7" w:rsidRDefault="00581079" w:rsidP="009703A7">
      <w:pPr>
        <w:spacing w:after="0" w:line="240" w:lineRule="auto"/>
        <w:jc w:val="both"/>
        <w:rPr>
          <w:rFonts w:ascii="Times New Roman" w:hAnsi="Times New Roman"/>
          <w:sz w:val="24"/>
          <w:szCs w:val="24"/>
        </w:rPr>
      </w:pPr>
      <w:r w:rsidRPr="009703A7">
        <w:rPr>
          <w:rFonts w:ascii="Times New Roman" w:hAnsi="Times New Roman"/>
          <w:sz w:val="24"/>
          <w:szCs w:val="24"/>
        </w:rPr>
        <w:t xml:space="preserve">     Специализированные тематические коллекции в универсальной библиотеке – не редкость. Обычно они посвящены конкретной теме и включают в себя ряд документов, как уникальных, так и вполне распространенных, ценность которых, однако, определяется именно полнотой охвата тематического материала. Соответственно при комплектовании фонда библиотека стремится выделить средства и по возможности собрать все доступные документы для пополнения коллекций, ведь необновляющееся собрание очень быстро теряет популярность. </w:t>
      </w:r>
    </w:p>
    <w:p w:rsidR="00581079" w:rsidRPr="009703A7" w:rsidRDefault="00581079" w:rsidP="009703A7">
      <w:pPr>
        <w:spacing w:after="0" w:line="240" w:lineRule="auto"/>
        <w:jc w:val="both"/>
        <w:rPr>
          <w:rFonts w:ascii="Times New Roman" w:hAnsi="Times New Roman"/>
          <w:sz w:val="24"/>
          <w:szCs w:val="24"/>
        </w:rPr>
      </w:pPr>
      <w:r w:rsidRPr="009703A7">
        <w:rPr>
          <w:rFonts w:ascii="Times New Roman" w:hAnsi="Times New Roman"/>
          <w:sz w:val="24"/>
          <w:szCs w:val="24"/>
        </w:rPr>
        <w:t xml:space="preserve">     Обратимся, однако, к терминам. Специализированной тематической коллекцией принято называть особым образом организованную коллекцию, под которую выделено специальное помещение и хранение которой поручено компетентному персоналу. Каким образом рождается идея той или иной коллекции – вопрос, в каждой ситуации имеющий свой, иногда довольно неожиданный ответ. Ясно одно:  если коллекция формируется, вряд ли это случайность. Скорее, отклик (пусть и не всегда очевидный) на некую потребность в ней общества, то есть всех нас – как читателей, так и библиотекарей.  </w:t>
      </w:r>
    </w:p>
    <w:p w:rsidR="00581079" w:rsidRPr="009703A7" w:rsidRDefault="00581079" w:rsidP="009703A7">
      <w:pPr>
        <w:spacing w:after="0" w:line="240" w:lineRule="auto"/>
        <w:jc w:val="both"/>
        <w:rPr>
          <w:rFonts w:ascii="Times New Roman" w:hAnsi="Times New Roman"/>
          <w:sz w:val="24"/>
          <w:szCs w:val="24"/>
        </w:rPr>
      </w:pPr>
      <w:r w:rsidRPr="009703A7">
        <w:rPr>
          <w:rFonts w:ascii="Times New Roman" w:hAnsi="Times New Roman"/>
          <w:sz w:val="24"/>
          <w:szCs w:val="24"/>
        </w:rPr>
        <w:t xml:space="preserve">     Самая крупная и полная коллекция ЦБС «Гагаринская» г. Москвы </w:t>
      </w:r>
      <w:r w:rsidRPr="009703A7">
        <w:rPr>
          <w:rFonts w:ascii="Times New Roman" w:hAnsi="Times New Roman"/>
          <w:b/>
          <w:sz w:val="24"/>
          <w:szCs w:val="24"/>
        </w:rPr>
        <w:t>«Космос вчера, сегодня, завтра»</w:t>
      </w:r>
      <w:r w:rsidRPr="009703A7">
        <w:rPr>
          <w:rFonts w:ascii="Times New Roman" w:hAnsi="Times New Roman"/>
          <w:sz w:val="24"/>
          <w:szCs w:val="24"/>
        </w:rPr>
        <w:t xml:space="preserve">  началась с того, что в  1984 году Указом Президиума Верховного Совета РСФСР Центральной библиотеке № 202 было присвоено имя Ю.А. Гагарина. С этого года библиотека стала собирать все книги о космосе, выходящие в центральных издательствах. За 27 лет накоплен объемный фонд литературы по истории исследования космоса. Впоследствии  к книгам добавились сначала кассеты, а затем аудио- и видеодиски. Мы стараемся отслеживать все новые издания и публикации о космосе. В этот юбилейный год, Год космонавтики,  пополнение коллекции проходит исключительно активно.  О проблемах космоса, об истории его освоения вспомнили как крупные издательства, так и небольшие, но выпускающие не менее интересную читателям литературу. Пожалуй, основную трудность при комплектовании представлял как раз мониторинг информации, ведущийся совместными усилиями сотрудников. В результате коллекция пополнилась несколькими весьма интересными экземплярами. </w:t>
      </w:r>
    </w:p>
    <w:p w:rsidR="00581079" w:rsidRPr="009703A7" w:rsidRDefault="00581079" w:rsidP="009703A7">
      <w:pPr>
        <w:spacing w:after="0" w:line="240" w:lineRule="auto"/>
        <w:jc w:val="both"/>
        <w:rPr>
          <w:rFonts w:ascii="Times New Roman" w:hAnsi="Times New Roman"/>
          <w:sz w:val="24"/>
          <w:szCs w:val="24"/>
        </w:rPr>
      </w:pPr>
      <w:r w:rsidRPr="009703A7">
        <w:rPr>
          <w:rFonts w:ascii="Times New Roman" w:hAnsi="Times New Roman"/>
          <w:sz w:val="24"/>
          <w:szCs w:val="24"/>
        </w:rPr>
        <w:t xml:space="preserve">     Естественно, гордостью любого собрания становятся экспонаты, скажем так, уникальные. Таковыми являются книги, подаренные нашими гостями и друзьями. Каждый год в День космонавтики к нам приходят космонавты, конструкторы, специалисты, готовящие космонавтов (врачи, психологи, инженеры). За почти тридцать лет мы собрали большую коллекцию книг с автографами  (матери Гагарина, его брата, космонавтов А. Леонова, Г. Титова, Г. Берегового и других; авторов книг о космосе, ученых и т. д.). В этом году </w:t>
      </w:r>
      <w:r w:rsidRPr="009703A7">
        <w:rPr>
          <w:rStyle w:val="af6"/>
          <w:rFonts w:ascii="Times New Roman" w:hAnsi="Times New Roman"/>
          <w:b w:val="0"/>
          <w:sz w:val="24"/>
          <w:szCs w:val="24"/>
        </w:rPr>
        <w:t>13 апреля в библиотеке</w:t>
      </w:r>
      <w:r w:rsidRPr="009703A7">
        <w:rPr>
          <w:rStyle w:val="af6"/>
          <w:rFonts w:ascii="Times New Roman" w:hAnsi="Times New Roman"/>
          <w:sz w:val="24"/>
          <w:szCs w:val="24"/>
        </w:rPr>
        <w:t xml:space="preserve"> </w:t>
      </w:r>
      <w:r w:rsidRPr="009703A7">
        <w:rPr>
          <w:rFonts w:ascii="Times New Roman" w:hAnsi="Times New Roman"/>
          <w:sz w:val="24"/>
          <w:szCs w:val="24"/>
        </w:rPr>
        <w:t xml:space="preserve">в рамках XXVII Гагаринских чтений прошла встреча с бельгийским астронавтом, побывавшем в космосе два раза, </w:t>
      </w:r>
      <w:r w:rsidRPr="009703A7">
        <w:rPr>
          <w:rFonts w:ascii="Times New Roman" w:hAnsi="Times New Roman"/>
          <w:bCs/>
          <w:sz w:val="24"/>
          <w:szCs w:val="24"/>
        </w:rPr>
        <w:t>Франком Де Винне</w:t>
      </w:r>
      <w:r w:rsidRPr="009703A7">
        <w:rPr>
          <w:rFonts w:ascii="Times New Roman" w:hAnsi="Times New Roman"/>
          <w:sz w:val="24"/>
          <w:szCs w:val="24"/>
        </w:rPr>
        <w:t xml:space="preserve"> и его женой </w:t>
      </w:r>
      <w:r w:rsidRPr="009703A7">
        <w:rPr>
          <w:rFonts w:ascii="Times New Roman" w:hAnsi="Times New Roman"/>
          <w:bCs/>
          <w:sz w:val="24"/>
          <w:szCs w:val="24"/>
        </w:rPr>
        <w:t>Леной Де Винне</w:t>
      </w:r>
      <w:r w:rsidRPr="009703A7">
        <w:rPr>
          <w:rFonts w:ascii="Times New Roman" w:hAnsi="Times New Roman"/>
          <w:sz w:val="24"/>
          <w:szCs w:val="24"/>
        </w:rPr>
        <w:t xml:space="preserve">, писательницей и телеведущей. В ходе встречи читатели нашей библиотеки и сотрудники ЦБС «Гагаринская» посмотрели видеосюжет о работе совместного международного экипажа, увидели редкие кадры, рассказывающие о том, чем наполнены будни космонавтов, полюбовались необычными видами Земли из космоса. На этой встрече состоялась презентация книги Лены Де Винне «Дневник жены космонавта. 3…2…1. Поехали!» Это документальная повесть о том, что она испытала до, во время и по окончании полугодового космического полета своего мужа. Вот такое яркое и запоминающееся событие, обогатившее к тому же наш фонд новыми видеоматериалами и, конечно, самой книгой. </w:t>
      </w:r>
    </w:p>
    <w:p w:rsidR="00581079" w:rsidRPr="009703A7" w:rsidRDefault="00581079" w:rsidP="009703A7">
      <w:pPr>
        <w:spacing w:after="0" w:line="240" w:lineRule="auto"/>
        <w:jc w:val="both"/>
        <w:rPr>
          <w:rFonts w:ascii="Times New Roman" w:hAnsi="Times New Roman"/>
          <w:sz w:val="24"/>
          <w:szCs w:val="24"/>
        </w:rPr>
      </w:pPr>
      <w:r w:rsidRPr="009703A7">
        <w:rPr>
          <w:rFonts w:ascii="Times New Roman" w:hAnsi="Times New Roman"/>
          <w:sz w:val="24"/>
          <w:szCs w:val="24"/>
        </w:rPr>
        <w:t xml:space="preserve">      Мы рискнули и сами издать буклет «1961. Страницы времени», посвященный 50-летию первого полета в космос. Нестандартный вариант пополнения тематического собрания, но почему бы и нет? </w:t>
      </w:r>
    </w:p>
    <w:p w:rsidR="00581079" w:rsidRPr="009703A7" w:rsidRDefault="00581079" w:rsidP="009703A7">
      <w:pPr>
        <w:spacing w:after="0" w:line="240" w:lineRule="auto"/>
        <w:jc w:val="both"/>
        <w:rPr>
          <w:rFonts w:ascii="Times New Roman" w:hAnsi="Times New Roman"/>
          <w:sz w:val="24"/>
          <w:szCs w:val="24"/>
        </w:rPr>
      </w:pPr>
      <w:r w:rsidRPr="009703A7">
        <w:rPr>
          <w:rFonts w:ascii="Times New Roman" w:hAnsi="Times New Roman"/>
          <w:sz w:val="24"/>
          <w:szCs w:val="24"/>
        </w:rPr>
        <w:t xml:space="preserve">       Кроме того, в коллекцию органично входят журналы по космонавтике, собрание марок, открыток, конвертов, газет 1961 года со статьями о полете Гагарина. Часть экспонатов представлена на нашем сайте:  заглянув на страницу «Виртуальный музей Ю.А. Гагарина», вы сможете увидеть  видеопрезентацию  (по адресу </w:t>
      </w:r>
      <w:hyperlink r:id="rId27" w:history="1">
        <w:r w:rsidRPr="009703A7">
          <w:rPr>
            <w:rStyle w:val="af7"/>
            <w:rFonts w:ascii="Times New Roman" w:hAnsi="Times New Roman"/>
            <w:sz w:val="24"/>
            <w:szCs w:val="24"/>
          </w:rPr>
          <w:t>http://gagarinlib.ru/gagarin/virtmus/16-memor.htm</w:t>
        </w:r>
      </w:hyperlink>
      <w:r w:rsidRPr="009703A7">
        <w:rPr>
          <w:rFonts w:ascii="Times New Roman" w:hAnsi="Times New Roman"/>
          <w:sz w:val="24"/>
          <w:szCs w:val="24"/>
        </w:rPr>
        <w:t xml:space="preserve">). </w:t>
      </w:r>
    </w:p>
    <w:p w:rsidR="00581079" w:rsidRPr="009703A7" w:rsidRDefault="00581079" w:rsidP="009703A7">
      <w:pPr>
        <w:spacing w:after="0" w:line="240" w:lineRule="auto"/>
        <w:jc w:val="both"/>
        <w:rPr>
          <w:rFonts w:ascii="Times New Roman" w:hAnsi="Times New Roman"/>
          <w:sz w:val="24"/>
          <w:szCs w:val="24"/>
        </w:rPr>
      </w:pPr>
      <w:r w:rsidRPr="009703A7">
        <w:rPr>
          <w:rFonts w:ascii="Times New Roman" w:hAnsi="Times New Roman"/>
          <w:sz w:val="24"/>
          <w:szCs w:val="24"/>
        </w:rPr>
        <w:t xml:space="preserve">       «Космос вчера, сегодня, завтра» – не единственное тематическое собрание Центральной библиотеки №202. Профессор Московской духовной академии, протодиакон отец Андрей Кураев – читатель нашей библиотеки. В  1992 году он  передал в читальный зал свою подборку книг по религиоведению, более 1000 экземпляров. Она составила основу «Кураевского фонда» – коллекции религиоведческой литературы. </w:t>
      </w:r>
    </w:p>
    <w:p w:rsidR="00581079" w:rsidRPr="009703A7" w:rsidRDefault="00581079" w:rsidP="009703A7">
      <w:pPr>
        <w:spacing w:after="0" w:line="240" w:lineRule="auto"/>
        <w:jc w:val="both"/>
        <w:rPr>
          <w:rFonts w:ascii="Times New Roman" w:hAnsi="Times New Roman"/>
          <w:sz w:val="24"/>
          <w:szCs w:val="24"/>
        </w:rPr>
      </w:pPr>
      <w:r w:rsidRPr="009703A7">
        <w:rPr>
          <w:rFonts w:ascii="Times New Roman" w:hAnsi="Times New Roman"/>
          <w:sz w:val="24"/>
          <w:szCs w:val="24"/>
        </w:rPr>
        <w:t xml:space="preserve">      Думаем, многие знают отца Андрея по его регулярным телевыступлениям, читали его книги. Это был поистине уникальный подарок – грамотно составленная книжная коллекция, сформированная профессионально разбирающимся в вопросах религии специалистом. Согласитесь, у сотрудников библиотеки не хватило бы ни возможностей, ни специальных знаний для создания подобного фонда. Там хранятся редкие книги по религиозной философии, жития святых, Библии, в том числе комментированные, книги по сравнительному богословию (христианство и другие религии), духовная художественная литература – как для взрослых, так и для детей. Некоторые издания поистине уникальны, поскольку выпущены более века назад ограниченным тиражом. Безусловно, в фонде есть и книги самого отца Андрея. </w:t>
      </w:r>
    </w:p>
    <w:p w:rsidR="00581079" w:rsidRPr="009703A7" w:rsidRDefault="00581079" w:rsidP="009703A7">
      <w:pPr>
        <w:spacing w:after="0" w:line="240" w:lineRule="auto"/>
        <w:jc w:val="both"/>
        <w:rPr>
          <w:rFonts w:ascii="Times New Roman" w:hAnsi="Times New Roman"/>
          <w:sz w:val="24"/>
          <w:szCs w:val="24"/>
        </w:rPr>
      </w:pPr>
      <w:r w:rsidRPr="009703A7">
        <w:rPr>
          <w:rFonts w:ascii="Times New Roman" w:hAnsi="Times New Roman"/>
          <w:sz w:val="24"/>
          <w:szCs w:val="24"/>
        </w:rPr>
        <w:t xml:space="preserve">     «Кураевский» фонд не дублирует раздел «Религиоведение» библиотечного фонда. Скорее, дополняет и углубляет. Сейчас он насчитывает более 1100 документов. </w:t>
      </w:r>
    </w:p>
    <w:p w:rsidR="00581079" w:rsidRPr="009703A7" w:rsidRDefault="00581079" w:rsidP="009703A7">
      <w:pPr>
        <w:spacing w:after="0" w:line="240" w:lineRule="auto"/>
        <w:jc w:val="both"/>
        <w:rPr>
          <w:rFonts w:ascii="Times New Roman" w:hAnsi="Times New Roman"/>
          <w:sz w:val="24"/>
          <w:szCs w:val="24"/>
        </w:rPr>
      </w:pPr>
      <w:r w:rsidRPr="009703A7">
        <w:rPr>
          <w:rFonts w:ascii="Times New Roman" w:hAnsi="Times New Roman"/>
          <w:sz w:val="24"/>
          <w:szCs w:val="24"/>
        </w:rPr>
        <w:t xml:space="preserve">      В марте в ЦБ №202 в рамках методического дня состоялся круглый стол, посвященный Дню православной книги. Выступал протоирей Александр Троицкий (главный библиограф Синодальной библиотеки Московского Патриархата). Он ознакомился с нашей коллекцией православной литературы и выразил готовность дополнить ее изданиями из фонда Синодальной библиотеки.</w:t>
      </w:r>
    </w:p>
    <w:p w:rsidR="00581079" w:rsidRPr="009703A7" w:rsidRDefault="00581079" w:rsidP="009703A7">
      <w:pPr>
        <w:spacing w:after="0" w:line="240" w:lineRule="auto"/>
        <w:jc w:val="both"/>
        <w:rPr>
          <w:rFonts w:ascii="Times New Roman" w:hAnsi="Times New Roman"/>
          <w:sz w:val="24"/>
          <w:szCs w:val="24"/>
        </w:rPr>
      </w:pPr>
      <w:r w:rsidRPr="009703A7">
        <w:rPr>
          <w:rFonts w:ascii="Times New Roman" w:hAnsi="Times New Roman"/>
          <w:sz w:val="24"/>
          <w:szCs w:val="24"/>
        </w:rPr>
        <w:t xml:space="preserve">      Еще одна коллекция, заслуживающая упоминания, – это Фонд редкой книги. Во всех библиотеках какими-то судьбами оказываются книги, попадающие под определение «редкие». Это могут быть просто очень старые книги, малотиражные издания, уникальные серии, книги с автографами. Как правило, они растворяются и теряются в общей массе литературы. Мы сочли целесообразным выделить подобные издания в Фонд редких книг. Сейчас он только формируется, но уже понятно, насколько большим потенциалом обладает эта коллекция. Документы гарантированно сохранятся и в то же время останутся доступными для читателей. Более того, есть перспективы сотрудничества с издательствами – некоторые книги можно и нужно переиздавать. Пока фонд включает около 120 книг, изданных до 1950 года, репродуцированные издания (репринт, факсимиле, фототипия) – около 80 книг, подаренные библиотеке книги с автографами (более 40) и отдельные серийные издания (например, «Редкая книга»). </w:t>
      </w:r>
    </w:p>
    <w:p w:rsidR="00581079" w:rsidRPr="009703A7" w:rsidRDefault="00581079" w:rsidP="009703A7">
      <w:pPr>
        <w:spacing w:after="0" w:line="240" w:lineRule="auto"/>
        <w:jc w:val="both"/>
        <w:rPr>
          <w:rFonts w:ascii="Times New Roman" w:hAnsi="Times New Roman"/>
          <w:sz w:val="24"/>
          <w:szCs w:val="24"/>
        </w:rPr>
      </w:pPr>
      <w:r w:rsidRPr="009703A7">
        <w:rPr>
          <w:rFonts w:ascii="Times New Roman" w:hAnsi="Times New Roman"/>
          <w:sz w:val="24"/>
          <w:szCs w:val="24"/>
        </w:rPr>
        <w:t xml:space="preserve">      Но не только Центральная библиотека может похвастаться своими тематическими собраниями.</w:t>
      </w:r>
    </w:p>
    <w:p w:rsidR="00581079" w:rsidRPr="009703A7" w:rsidRDefault="00581079" w:rsidP="009703A7">
      <w:pPr>
        <w:spacing w:after="0" w:line="240" w:lineRule="auto"/>
        <w:jc w:val="both"/>
        <w:rPr>
          <w:rFonts w:ascii="Times New Roman" w:hAnsi="Times New Roman"/>
          <w:sz w:val="24"/>
          <w:szCs w:val="24"/>
        </w:rPr>
      </w:pPr>
      <w:r w:rsidRPr="009703A7">
        <w:rPr>
          <w:rFonts w:ascii="Times New Roman" w:hAnsi="Times New Roman"/>
          <w:sz w:val="24"/>
          <w:szCs w:val="24"/>
        </w:rPr>
        <w:t xml:space="preserve">     Начало коллекции «Олимпийское движение. История и ее герои»</w:t>
      </w:r>
      <w:r w:rsidRPr="009703A7">
        <w:rPr>
          <w:rFonts w:ascii="Times New Roman" w:hAnsi="Times New Roman"/>
          <w:b/>
          <w:sz w:val="24"/>
          <w:szCs w:val="24"/>
        </w:rPr>
        <w:t xml:space="preserve"> </w:t>
      </w:r>
      <w:r w:rsidRPr="009703A7">
        <w:rPr>
          <w:rFonts w:ascii="Times New Roman" w:hAnsi="Times New Roman"/>
          <w:sz w:val="24"/>
          <w:szCs w:val="24"/>
        </w:rPr>
        <w:t xml:space="preserve">положила экспозиция, посвященная Всемирным Юношеским играм 1998 года, которая находится в библиотеке-филиале «Олимпионик».   Она включает в себя документы, памятные знаки, подарки от участников и делегаций спортивных Игр. Фотографии и другие документы, собранные в музее, дают представление о том, как проходили Юношеские игры в Москве. Но игры прошли, а интерес к выставке остался.   Постепенно формировался фонд, посвященный уже не только Юношеским играм, но и олимпийскому движению в целом – его истории и дню сегодняшнему. Следующим логическим шагом стало приобретение книг и других документов о спорте и здоровом образе жизни.        </w:t>
      </w:r>
    </w:p>
    <w:p w:rsidR="00581079" w:rsidRPr="009703A7" w:rsidRDefault="00581079" w:rsidP="009703A7">
      <w:pPr>
        <w:spacing w:after="0" w:line="240" w:lineRule="auto"/>
        <w:jc w:val="both"/>
        <w:rPr>
          <w:rFonts w:ascii="Times New Roman" w:hAnsi="Times New Roman"/>
          <w:b/>
          <w:sz w:val="24"/>
          <w:szCs w:val="24"/>
        </w:rPr>
      </w:pPr>
      <w:r w:rsidRPr="009703A7">
        <w:rPr>
          <w:rFonts w:ascii="Times New Roman" w:hAnsi="Times New Roman"/>
          <w:sz w:val="24"/>
          <w:szCs w:val="24"/>
        </w:rPr>
        <w:t xml:space="preserve">     Теперь наряду с бумажными и электронными документами в библиотеке собрана коллекция марок, открыток, значков, конвертов и вымпелов по олимпийской тематике. В дополнение к этому создаются и пополняются полнотекстовые базы данных из периодики.</w:t>
      </w:r>
    </w:p>
    <w:p w:rsidR="00581079" w:rsidRPr="009703A7" w:rsidRDefault="00581079" w:rsidP="009703A7">
      <w:pPr>
        <w:spacing w:after="0" w:line="240" w:lineRule="auto"/>
        <w:jc w:val="both"/>
        <w:rPr>
          <w:rFonts w:ascii="Times New Roman" w:hAnsi="Times New Roman"/>
          <w:sz w:val="24"/>
          <w:szCs w:val="24"/>
        </w:rPr>
      </w:pPr>
      <w:r w:rsidRPr="009703A7">
        <w:rPr>
          <w:rFonts w:ascii="Times New Roman" w:hAnsi="Times New Roman"/>
          <w:sz w:val="24"/>
          <w:szCs w:val="24"/>
        </w:rPr>
        <w:t xml:space="preserve">      В нашей Центральной детской библиотеке «Апельсин» собирается еще одна коллекция – миниатюрных книг, которая называется «Очень маленькая книга». Первоначально планировалась всего лишь выставка миниатюрных изданий, но крохотные книжки вызвали такой восторг у детей, что выставка стала постоянной и пополняющейся  экспозицией. Начали собирать коллекцию чуть больше года назад. В ней пока около 40 изданий, от стандартных мини-книг (8 на 12 см) до совсем крошечных, размером с десятикопеечную монету. Основу коллекции составили книги, принесенные из дома самими библиотекарями, дары читателей. Затем маленькие книги были собраны со всех филиалов ЦБС «Гагаринская» (в фондах взрослых библиотек эти издания не вызывают такого интереса, теряются в общей массе). Сейчас  коллекция миниатюр целенаправленно пополняется  и учитывается при комплектовании.</w:t>
      </w:r>
    </w:p>
    <w:p w:rsidR="00581079" w:rsidRPr="009703A7" w:rsidRDefault="00581079" w:rsidP="009703A7">
      <w:pPr>
        <w:spacing w:after="0" w:line="240" w:lineRule="auto"/>
        <w:jc w:val="both"/>
        <w:rPr>
          <w:rFonts w:ascii="Times New Roman" w:hAnsi="Times New Roman"/>
          <w:sz w:val="24"/>
          <w:szCs w:val="24"/>
        </w:rPr>
      </w:pPr>
    </w:p>
    <w:p w:rsidR="00581079" w:rsidRPr="009703A7" w:rsidRDefault="00581079" w:rsidP="009703A7">
      <w:pPr>
        <w:spacing w:after="0" w:line="240" w:lineRule="auto"/>
        <w:jc w:val="both"/>
        <w:rPr>
          <w:rFonts w:ascii="Times New Roman" w:hAnsi="Times New Roman"/>
          <w:sz w:val="24"/>
          <w:szCs w:val="24"/>
        </w:rPr>
      </w:pPr>
      <w:r w:rsidRPr="009703A7">
        <w:rPr>
          <w:rFonts w:ascii="Times New Roman" w:hAnsi="Times New Roman"/>
          <w:sz w:val="24"/>
          <w:szCs w:val="24"/>
        </w:rPr>
        <w:t xml:space="preserve">      Основная цель любых фондов, любых коллекций библиотеки  – привлекать читателей. Кого-то интересуют наши универсальные фонды, кого-то – уникальные коллекции, которые не встретишь в других библиотеках. Детей интригует все яркое, интересное, необычное. Это могут быть не обязательно книги. Огромной популярностью пользуется коллекция «Мир книжных закладок», собираемая библиотекарями и читателями юношеской библиотеки-филиала «Компас». Читатели часто оставляют свои закладки в сдаваемых книгах, и это подтолкнуло библиотекарей к идее создания музея этой, как они говорят, маленькой частички книги. Там представлены закладки разных размеров, фактуры и материалов. На выставке можно узнать историю закладки. Вряд ли «Мир книжных закладок» –  полноценная коллекция, она только начала формироваться, но читателей в библиотеку уже добавила. </w:t>
      </w:r>
    </w:p>
    <w:p w:rsidR="00581079" w:rsidRPr="009703A7" w:rsidRDefault="00581079" w:rsidP="009703A7">
      <w:pPr>
        <w:spacing w:after="0" w:line="240" w:lineRule="auto"/>
        <w:jc w:val="both"/>
        <w:rPr>
          <w:rFonts w:ascii="Times New Roman" w:hAnsi="Times New Roman"/>
          <w:sz w:val="24"/>
          <w:szCs w:val="24"/>
        </w:rPr>
      </w:pPr>
    </w:p>
    <w:p w:rsidR="00581079" w:rsidRPr="009703A7" w:rsidRDefault="00581079" w:rsidP="009703A7">
      <w:pPr>
        <w:spacing w:after="0" w:line="240" w:lineRule="auto"/>
        <w:jc w:val="both"/>
        <w:rPr>
          <w:rFonts w:ascii="Times New Roman" w:hAnsi="Times New Roman"/>
          <w:sz w:val="24"/>
          <w:szCs w:val="24"/>
        </w:rPr>
      </w:pPr>
      <w:r w:rsidRPr="009703A7">
        <w:rPr>
          <w:rFonts w:ascii="Times New Roman" w:hAnsi="Times New Roman"/>
          <w:sz w:val="24"/>
          <w:szCs w:val="24"/>
        </w:rPr>
        <w:t xml:space="preserve">      По мере сил мы стараемся более полно комплектовать все  наши коллекции. В конце прошлого года мы смогли выписать не только популярные массовые газеты и журналы, но и  специальные отраслевые. Расписанные библиографами, они прекрасно дополняют наши тематические собрания.</w:t>
      </w:r>
    </w:p>
    <w:p w:rsidR="00581079" w:rsidRPr="009703A7" w:rsidRDefault="00581079" w:rsidP="009703A7">
      <w:pPr>
        <w:spacing w:after="0" w:line="240" w:lineRule="auto"/>
        <w:jc w:val="both"/>
        <w:rPr>
          <w:rFonts w:ascii="Times New Roman" w:hAnsi="Times New Roman"/>
          <w:sz w:val="24"/>
          <w:szCs w:val="24"/>
        </w:rPr>
      </w:pPr>
      <w:r w:rsidRPr="009703A7">
        <w:rPr>
          <w:rFonts w:ascii="Times New Roman" w:hAnsi="Times New Roman"/>
          <w:sz w:val="24"/>
          <w:szCs w:val="24"/>
        </w:rPr>
        <w:t xml:space="preserve">      Отличную возможность пополнить коллекции  представляют книжные выставки-ярмарки и встречи с издательствами.  Знакомясь с новинками, мы заранее отбираем то, что подойдет для  наших коллекций  и стараемся не пропустить их при комплектовании. С благодарностью принимаются пожертвования читателей. Таким образом укрепляется связь «библиотека – читатель», достигается новый, более высокий уровень вовлеченности пользователей библиотек в формирование «культурного поля», пространства взаимодействия всех, кому небезразлична культура чтения во всем ее богатстве и разнообразии. </w:t>
      </w:r>
    </w:p>
    <w:p w:rsidR="00581079" w:rsidRPr="009703A7" w:rsidRDefault="00581079" w:rsidP="009703A7">
      <w:pPr>
        <w:spacing w:after="0" w:line="240" w:lineRule="auto"/>
        <w:jc w:val="both"/>
        <w:rPr>
          <w:rFonts w:ascii="Times New Roman" w:hAnsi="Times New Roman"/>
          <w:sz w:val="24"/>
          <w:szCs w:val="24"/>
        </w:rPr>
      </w:pPr>
    </w:p>
    <w:p w:rsidR="00581079" w:rsidRPr="00646496" w:rsidRDefault="00581079" w:rsidP="00581079">
      <w:pPr>
        <w:jc w:val="both"/>
        <w:rPr>
          <w:rFonts w:ascii="Times New Roman" w:hAnsi="Times New Roman"/>
          <w:sz w:val="24"/>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581079" w:rsidRDefault="00581079" w:rsidP="00581079">
      <w:pPr>
        <w:widowControl w:val="0"/>
        <w:spacing w:after="0" w:line="240" w:lineRule="auto"/>
        <w:jc w:val="both"/>
        <w:rPr>
          <w:rFonts w:ascii="Times New Roman" w:hAnsi="Times New Roman"/>
          <w:i/>
          <w:sz w:val="20"/>
          <w:szCs w:val="24"/>
        </w:rPr>
      </w:pPr>
    </w:p>
    <w:p w:rsidR="009703A7" w:rsidRDefault="009703A7" w:rsidP="00581079">
      <w:pPr>
        <w:widowControl w:val="0"/>
        <w:spacing w:after="0" w:line="240" w:lineRule="auto"/>
        <w:jc w:val="both"/>
        <w:rPr>
          <w:rFonts w:ascii="Times New Roman" w:hAnsi="Times New Roman"/>
          <w:i/>
          <w:sz w:val="20"/>
          <w:szCs w:val="24"/>
        </w:rPr>
      </w:pPr>
    </w:p>
    <w:p w:rsidR="009703A7" w:rsidRDefault="009703A7" w:rsidP="00581079">
      <w:pPr>
        <w:widowControl w:val="0"/>
        <w:spacing w:after="0" w:line="240" w:lineRule="auto"/>
        <w:jc w:val="both"/>
        <w:rPr>
          <w:rFonts w:ascii="Times New Roman" w:hAnsi="Times New Roman"/>
          <w:i/>
          <w:sz w:val="20"/>
          <w:szCs w:val="24"/>
        </w:rPr>
      </w:pPr>
    </w:p>
    <w:p w:rsidR="009703A7" w:rsidRDefault="009703A7" w:rsidP="00581079">
      <w:pPr>
        <w:widowControl w:val="0"/>
        <w:spacing w:after="0" w:line="240" w:lineRule="auto"/>
        <w:jc w:val="both"/>
        <w:rPr>
          <w:rFonts w:ascii="Times New Roman" w:hAnsi="Times New Roman"/>
          <w:i/>
          <w:sz w:val="20"/>
          <w:szCs w:val="24"/>
        </w:rPr>
      </w:pPr>
    </w:p>
    <w:p w:rsidR="009703A7" w:rsidRDefault="009703A7" w:rsidP="00581079">
      <w:pPr>
        <w:widowControl w:val="0"/>
        <w:spacing w:after="0" w:line="240" w:lineRule="auto"/>
        <w:jc w:val="both"/>
        <w:rPr>
          <w:rFonts w:ascii="Times New Roman" w:hAnsi="Times New Roman"/>
          <w:i/>
          <w:sz w:val="20"/>
          <w:szCs w:val="24"/>
        </w:rPr>
      </w:pPr>
    </w:p>
    <w:p w:rsidR="009703A7" w:rsidRDefault="009703A7" w:rsidP="00581079">
      <w:pPr>
        <w:widowControl w:val="0"/>
        <w:spacing w:after="0" w:line="240" w:lineRule="auto"/>
        <w:jc w:val="both"/>
        <w:rPr>
          <w:rFonts w:ascii="Times New Roman" w:hAnsi="Times New Roman"/>
          <w:i/>
          <w:sz w:val="20"/>
          <w:szCs w:val="24"/>
        </w:rPr>
      </w:pPr>
    </w:p>
    <w:p w:rsidR="009703A7" w:rsidRDefault="009703A7" w:rsidP="00581079">
      <w:pPr>
        <w:widowControl w:val="0"/>
        <w:spacing w:after="0" w:line="240" w:lineRule="auto"/>
        <w:jc w:val="both"/>
        <w:rPr>
          <w:rFonts w:ascii="Times New Roman" w:hAnsi="Times New Roman"/>
          <w:i/>
          <w:sz w:val="20"/>
          <w:szCs w:val="24"/>
        </w:rPr>
      </w:pPr>
    </w:p>
    <w:p w:rsidR="009703A7" w:rsidRDefault="009703A7" w:rsidP="00581079">
      <w:pPr>
        <w:widowControl w:val="0"/>
        <w:spacing w:after="0" w:line="240" w:lineRule="auto"/>
        <w:jc w:val="both"/>
        <w:rPr>
          <w:rFonts w:ascii="Times New Roman" w:hAnsi="Times New Roman"/>
          <w:i/>
          <w:sz w:val="20"/>
          <w:szCs w:val="24"/>
        </w:rPr>
      </w:pPr>
    </w:p>
    <w:p w:rsidR="009703A7" w:rsidRDefault="009703A7" w:rsidP="00581079">
      <w:pPr>
        <w:widowControl w:val="0"/>
        <w:spacing w:after="0" w:line="240" w:lineRule="auto"/>
        <w:jc w:val="both"/>
        <w:rPr>
          <w:rFonts w:ascii="Times New Roman" w:hAnsi="Times New Roman"/>
          <w:i/>
          <w:sz w:val="20"/>
          <w:szCs w:val="24"/>
        </w:rPr>
      </w:pPr>
    </w:p>
    <w:p w:rsidR="009703A7" w:rsidRDefault="009703A7" w:rsidP="00581079">
      <w:pPr>
        <w:widowControl w:val="0"/>
        <w:spacing w:after="0" w:line="240" w:lineRule="auto"/>
        <w:jc w:val="both"/>
        <w:rPr>
          <w:rFonts w:ascii="Times New Roman" w:hAnsi="Times New Roman"/>
          <w:i/>
          <w:sz w:val="20"/>
          <w:szCs w:val="24"/>
        </w:rPr>
      </w:pPr>
    </w:p>
    <w:p w:rsidR="009703A7" w:rsidRDefault="009703A7" w:rsidP="00581079">
      <w:pPr>
        <w:widowControl w:val="0"/>
        <w:spacing w:after="0" w:line="240" w:lineRule="auto"/>
        <w:jc w:val="both"/>
        <w:rPr>
          <w:rFonts w:ascii="Times New Roman" w:hAnsi="Times New Roman"/>
          <w:i/>
          <w:sz w:val="20"/>
          <w:szCs w:val="24"/>
        </w:rPr>
      </w:pPr>
    </w:p>
    <w:p w:rsidR="009703A7" w:rsidRPr="00646496" w:rsidRDefault="009703A7" w:rsidP="00581079">
      <w:pPr>
        <w:widowControl w:val="0"/>
        <w:spacing w:after="0" w:line="240" w:lineRule="auto"/>
        <w:jc w:val="both"/>
        <w:rPr>
          <w:rFonts w:ascii="Times New Roman" w:hAnsi="Times New Roman"/>
          <w:i/>
          <w:sz w:val="20"/>
          <w:szCs w:val="24"/>
        </w:rPr>
      </w:pPr>
    </w:p>
    <w:p w:rsidR="00581079" w:rsidRPr="00594580" w:rsidRDefault="00581079" w:rsidP="00581079">
      <w:pPr>
        <w:widowControl w:val="0"/>
        <w:spacing w:after="0" w:line="240" w:lineRule="auto"/>
        <w:jc w:val="both"/>
        <w:rPr>
          <w:rFonts w:ascii="Times New Roman" w:hAnsi="Times New Roman"/>
          <w:b/>
          <w:i/>
          <w:color w:val="003300"/>
          <w:sz w:val="28"/>
          <w:szCs w:val="28"/>
        </w:rPr>
      </w:pPr>
    </w:p>
    <w:p w:rsidR="00646496" w:rsidRPr="009703A7" w:rsidRDefault="00646496" w:rsidP="009703A7">
      <w:pPr>
        <w:spacing w:after="0" w:line="240" w:lineRule="auto"/>
        <w:jc w:val="both"/>
        <w:rPr>
          <w:rFonts w:ascii="Times New Roman" w:hAnsi="Times New Roman"/>
          <w:b/>
          <w:sz w:val="28"/>
          <w:szCs w:val="28"/>
        </w:rPr>
      </w:pPr>
      <w:bookmarkStart w:id="1" w:name="_GoBack"/>
      <w:bookmarkEnd w:id="1"/>
      <w:r w:rsidRPr="00594580">
        <w:rPr>
          <w:rFonts w:ascii="Times New Roman" w:hAnsi="Times New Roman"/>
          <w:b/>
          <w:i/>
          <w:color w:val="003300"/>
          <w:sz w:val="28"/>
          <w:szCs w:val="28"/>
        </w:rPr>
        <w:t>Краеведческие информационные ресурсы – социуму</w:t>
      </w:r>
    </w:p>
    <w:p w:rsidR="00646496" w:rsidRPr="009703A7" w:rsidRDefault="00646496" w:rsidP="009703A7">
      <w:pPr>
        <w:spacing w:after="0" w:line="240" w:lineRule="auto"/>
        <w:jc w:val="both"/>
        <w:rPr>
          <w:rFonts w:ascii="Times New Roman" w:hAnsi="Times New Roman"/>
          <w:b/>
          <w:sz w:val="28"/>
          <w:szCs w:val="28"/>
        </w:rPr>
      </w:pPr>
    </w:p>
    <w:p w:rsidR="00646496" w:rsidRPr="00BC53ED" w:rsidRDefault="00646496" w:rsidP="009703A7">
      <w:pPr>
        <w:spacing w:after="0" w:line="240" w:lineRule="auto"/>
        <w:jc w:val="right"/>
        <w:rPr>
          <w:rFonts w:ascii="Times New Roman" w:hAnsi="Times New Roman"/>
          <w:b/>
          <w:i/>
          <w:color w:val="003300"/>
          <w:sz w:val="24"/>
          <w:szCs w:val="28"/>
        </w:rPr>
      </w:pPr>
      <w:r w:rsidRPr="00BC53ED">
        <w:rPr>
          <w:rFonts w:ascii="Times New Roman" w:hAnsi="Times New Roman"/>
          <w:b/>
          <w:i/>
          <w:color w:val="003300"/>
          <w:sz w:val="24"/>
          <w:szCs w:val="28"/>
        </w:rPr>
        <w:t>Ключкина Антонина Александровна,</w:t>
      </w:r>
    </w:p>
    <w:p w:rsidR="00646496" w:rsidRPr="00BC53ED" w:rsidRDefault="00646496" w:rsidP="009703A7">
      <w:pPr>
        <w:spacing w:after="0" w:line="240" w:lineRule="auto"/>
        <w:jc w:val="right"/>
        <w:rPr>
          <w:rFonts w:ascii="Times New Roman" w:hAnsi="Times New Roman"/>
          <w:i/>
          <w:color w:val="003300"/>
          <w:sz w:val="24"/>
          <w:szCs w:val="28"/>
        </w:rPr>
      </w:pPr>
      <w:r w:rsidRPr="00BC53ED">
        <w:rPr>
          <w:rFonts w:ascii="Times New Roman" w:hAnsi="Times New Roman"/>
          <w:i/>
          <w:color w:val="003300"/>
          <w:sz w:val="24"/>
          <w:szCs w:val="28"/>
        </w:rPr>
        <w:t>заведующая отделом краеведческой информации</w:t>
      </w:r>
    </w:p>
    <w:p w:rsidR="00646496" w:rsidRPr="00BC53ED" w:rsidRDefault="00646496" w:rsidP="009703A7">
      <w:pPr>
        <w:spacing w:after="0" w:line="240" w:lineRule="auto"/>
        <w:jc w:val="right"/>
        <w:rPr>
          <w:rFonts w:ascii="Times New Roman" w:hAnsi="Times New Roman"/>
          <w:i/>
          <w:color w:val="003300"/>
          <w:sz w:val="24"/>
          <w:szCs w:val="28"/>
        </w:rPr>
      </w:pPr>
      <w:r w:rsidRPr="00BC53ED">
        <w:rPr>
          <w:rFonts w:ascii="Times New Roman" w:hAnsi="Times New Roman"/>
          <w:i/>
          <w:color w:val="003300"/>
          <w:sz w:val="24"/>
          <w:szCs w:val="28"/>
        </w:rPr>
        <w:t>Центральной городской библиотеки им. А.И. Герцена</w:t>
      </w:r>
    </w:p>
    <w:p w:rsidR="00646496" w:rsidRPr="00BC53ED" w:rsidRDefault="00646496" w:rsidP="009703A7">
      <w:pPr>
        <w:spacing w:after="0" w:line="240" w:lineRule="auto"/>
        <w:jc w:val="right"/>
        <w:rPr>
          <w:rFonts w:ascii="Times New Roman" w:hAnsi="Times New Roman"/>
          <w:i/>
          <w:color w:val="003300"/>
          <w:sz w:val="24"/>
          <w:szCs w:val="28"/>
        </w:rPr>
      </w:pPr>
      <w:r w:rsidRPr="00BC53ED">
        <w:rPr>
          <w:rFonts w:ascii="Times New Roman" w:hAnsi="Times New Roman"/>
          <w:i/>
          <w:color w:val="003300"/>
          <w:sz w:val="24"/>
          <w:szCs w:val="28"/>
        </w:rPr>
        <w:t>МУК «Муниципальная библиотечная система г. Твери»</w:t>
      </w:r>
    </w:p>
    <w:p w:rsidR="00646496" w:rsidRPr="009703A7" w:rsidRDefault="00646496" w:rsidP="009703A7">
      <w:pPr>
        <w:spacing w:after="0" w:line="240" w:lineRule="auto"/>
        <w:jc w:val="both"/>
        <w:rPr>
          <w:rFonts w:ascii="Times New Roman" w:hAnsi="Times New Roman"/>
          <w:b/>
          <w:i/>
          <w:sz w:val="28"/>
          <w:szCs w:val="28"/>
        </w:rPr>
      </w:pPr>
    </w:p>
    <w:p w:rsidR="00646496" w:rsidRPr="009703A7" w:rsidRDefault="00646496" w:rsidP="009703A7">
      <w:pPr>
        <w:spacing w:after="0" w:line="240" w:lineRule="auto"/>
        <w:ind w:firstLine="567"/>
        <w:jc w:val="both"/>
        <w:rPr>
          <w:rFonts w:ascii="Times New Roman" w:hAnsi="Times New Roman"/>
          <w:sz w:val="24"/>
          <w:szCs w:val="24"/>
        </w:rPr>
      </w:pPr>
      <w:r w:rsidRPr="009703A7">
        <w:rPr>
          <w:rFonts w:ascii="Times New Roman" w:hAnsi="Times New Roman"/>
          <w:sz w:val="24"/>
          <w:szCs w:val="24"/>
        </w:rPr>
        <w:t>Начать хочется с констатации очевидного и для всех понятного:  краеведческие информационные ресурсы – одна из основных, если не самая основная, составляющая часть информационных ресурсов современной публичной библиотеки. И о важности краеведческой деятельности говорить еще раз нет необходимости.</w:t>
      </w:r>
    </w:p>
    <w:p w:rsidR="00646496" w:rsidRPr="009703A7" w:rsidRDefault="00646496" w:rsidP="009703A7">
      <w:pPr>
        <w:spacing w:after="0" w:line="240" w:lineRule="auto"/>
        <w:ind w:firstLine="567"/>
        <w:jc w:val="both"/>
        <w:rPr>
          <w:rFonts w:ascii="Times New Roman" w:hAnsi="Times New Roman"/>
          <w:sz w:val="24"/>
          <w:szCs w:val="24"/>
        </w:rPr>
      </w:pPr>
      <w:r w:rsidRPr="009703A7">
        <w:rPr>
          <w:rFonts w:ascii="Times New Roman" w:hAnsi="Times New Roman"/>
          <w:sz w:val="24"/>
          <w:szCs w:val="24"/>
        </w:rPr>
        <w:t xml:space="preserve">В нашей Муниципальной библиотечной системе этому направлению всегда уделялось должное внимание, а в ноябре 2005 г. на базе сектора краеведения информационно-библиографического отдела Центральной городской библиотеки им. </w:t>
      </w:r>
      <w:r w:rsidRPr="009703A7">
        <w:rPr>
          <w:rFonts w:ascii="Times New Roman" w:hAnsi="Times New Roman"/>
          <w:sz w:val="24"/>
          <w:szCs w:val="24"/>
        </w:rPr>
        <w:br/>
        <w:t>А.И. Герцена был создан самостоятельный отдел краеведческой информации.</w:t>
      </w:r>
    </w:p>
    <w:p w:rsidR="00646496" w:rsidRPr="009703A7" w:rsidRDefault="00646496" w:rsidP="009703A7">
      <w:pPr>
        <w:spacing w:after="0" w:line="240" w:lineRule="auto"/>
        <w:ind w:firstLine="567"/>
        <w:jc w:val="both"/>
        <w:rPr>
          <w:rFonts w:ascii="Times New Roman" w:hAnsi="Times New Roman"/>
          <w:sz w:val="24"/>
          <w:szCs w:val="24"/>
        </w:rPr>
      </w:pPr>
      <w:r w:rsidRPr="009703A7">
        <w:rPr>
          <w:rFonts w:ascii="Times New Roman" w:hAnsi="Times New Roman"/>
          <w:b/>
          <w:sz w:val="24"/>
          <w:szCs w:val="24"/>
        </w:rPr>
        <w:t>Основные цели его деятельности</w:t>
      </w:r>
      <w:r w:rsidRPr="009703A7">
        <w:rPr>
          <w:rFonts w:ascii="Times New Roman" w:hAnsi="Times New Roman"/>
          <w:sz w:val="24"/>
          <w:szCs w:val="24"/>
        </w:rPr>
        <w:t>:</w:t>
      </w:r>
    </w:p>
    <w:p w:rsidR="00646496" w:rsidRPr="009703A7" w:rsidRDefault="00646496" w:rsidP="009703A7">
      <w:pPr>
        <w:spacing w:after="0" w:line="240" w:lineRule="auto"/>
        <w:ind w:firstLine="567"/>
        <w:jc w:val="both"/>
        <w:rPr>
          <w:rFonts w:ascii="Times New Roman" w:hAnsi="Times New Roman"/>
          <w:sz w:val="24"/>
          <w:szCs w:val="24"/>
        </w:rPr>
      </w:pPr>
      <w:r w:rsidRPr="009703A7">
        <w:rPr>
          <w:rFonts w:ascii="Times New Roman" w:hAnsi="Times New Roman"/>
          <w:sz w:val="24"/>
          <w:szCs w:val="24"/>
        </w:rPr>
        <w:t xml:space="preserve">-формирование краеведческих информационных ресурсов; </w:t>
      </w:r>
    </w:p>
    <w:p w:rsidR="00646496" w:rsidRPr="009703A7" w:rsidRDefault="00646496" w:rsidP="009703A7">
      <w:pPr>
        <w:spacing w:after="0" w:line="240" w:lineRule="auto"/>
        <w:ind w:firstLine="567"/>
        <w:jc w:val="both"/>
        <w:rPr>
          <w:rFonts w:ascii="Times New Roman" w:hAnsi="Times New Roman"/>
          <w:sz w:val="24"/>
          <w:szCs w:val="24"/>
        </w:rPr>
      </w:pPr>
      <w:r w:rsidRPr="009703A7">
        <w:rPr>
          <w:rFonts w:ascii="Times New Roman" w:hAnsi="Times New Roman"/>
          <w:sz w:val="24"/>
          <w:szCs w:val="24"/>
        </w:rPr>
        <w:t>-развитие потребностей в краеведческой информации;</w:t>
      </w:r>
    </w:p>
    <w:p w:rsidR="00646496" w:rsidRPr="009703A7" w:rsidRDefault="00646496" w:rsidP="009703A7">
      <w:pPr>
        <w:spacing w:after="0" w:line="240" w:lineRule="auto"/>
        <w:ind w:firstLine="567"/>
        <w:jc w:val="both"/>
        <w:rPr>
          <w:rFonts w:ascii="Times New Roman" w:hAnsi="Times New Roman"/>
          <w:sz w:val="24"/>
          <w:szCs w:val="24"/>
        </w:rPr>
      </w:pPr>
      <w:r w:rsidRPr="009703A7">
        <w:rPr>
          <w:rFonts w:ascii="Times New Roman" w:hAnsi="Times New Roman"/>
          <w:sz w:val="24"/>
          <w:szCs w:val="24"/>
        </w:rPr>
        <w:t>-распространение краеведческих знаний;</w:t>
      </w:r>
    </w:p>
    <w:p w:rsidR="00646496" w:rsidRPr="009703A7" w:rsidRDefault="00646496" w:rsidP="009703A7">
      <w:pPr>
        <w:spacing w:after="0" w:line="240" w:lineRule="auto"/>
        <w:ind w:firstLine="567"/>
        <w:jc w:val="both"/>
        <w:rPr>
          <w:rFonts w:ascii="Times New Roman" w:hAnsi="Times New Roman"/>
          <w:sz w:val="24"/>
          <w:szCs w:val="24"/>
        </w:rPr>
      </w:pPr>
      <w:r w:rsidRPr="009703A7">
        <w:rPr>
          <w:rFonts w:ascii="Times New Roman" w:hAnsi="Times New Roman"/>
          <w:sz w:val="24"/>
          <w:szCs w:val="24"/>
        </w:rPr>
        <w:t>-координация и методическое руководство краеведческой работой.</w:t>
      </w:r>
    </w:p>
    <w:p w:rsidR="00646496" w:rsidRPr="009703A7" w:rsidRDefault="00646496" w:rsidP="009703A7">
      <w:pPr>
        <w:spacing w:after="0" w:line="240" w:lineRule="auto"/>
        <w:ind w:firstLine="567"/>
        <w:jc w:val="both"/>
        <w:rPr>
          <w:rFonts w:ascii="Times New Roman" w:hAnsi="Times New Roman"/>
          <w:sz w:val="24"/>
          <w:szCs w:val="24"/>
        </w:rPr>
      </w:pPr>
      <w:r w:rsidRPr="009703A7">
        <w:rPr>
          <w:rFonts w:ascii="Times New Roman" w:hAnsi="Times New Roman"/>
          <w:sz w:val="24"/>
          <w:szCs w:val="24"/>
        </w:rPr>
        <w:t>Штат отдела – 5 сотрудников. В отделе 2 сектора: сектор краеведческой библиографии и сектор фонда редких книг. В ближайшее время в структуру нашего отдела вольется и сектор муниципальной и правовой информации, функционирующий сейчас в отделе обслуживания. И тогда, на наш взгляд, структура примет законченный и наиболее рациональный вид, в котором объединены все возможные направления работы с краеведческими информационными ресурсами, с органами муниципальной власти, с читателями, со всеми тверитянами.</w:t>
      </w:r>
    </w:p>
    <w:p w:rsidR="00646496" w:rsidRPr="009703A7" w:rsidRDefault="00646496" w:rsidP="009703A7">
      <w:pPr>
        <w:spacing w:after="0" w:line="240" w:lineRule="auto"/>
        <w:ind w:firstLine="567"/>
        <w:jc w:val="both"/>
        <w:rPr>
          <w:rFonts w:ascii="Times New Roman" w:hAnsi="Times New Roman"/>
          <w:sz w:val="24"/>
          <w:szCs w:val="24"/>
        </w:rPr>
      </w:pPr>
      <w:r w:rsidRPr="009703A7">
        <w:rPr>
          <w:rFonts w:ascii="Times New Roman" w:hAnsi="Times New Roman"/>
          <w:sz w:val="24"/>
          <w:szCs w:val="24"/>
        </w:rPr>
        <w:t>Направления работы (исходя из целей), такие же, как и в других библиотеках:</w:t>
      </w:r>
    </w:p>
    <w:p w:rsidR="00646496" w:rsidRPr="009703A7" w:rsidRDefault="00646496" w:rsidP="000A2971">
      <w:pPr>
        <w:pStyle w:val="a4"/>
        <w:numPr>
          <w:ilvl w:val="0"/>
          <w:numId w:val="17"/>
        </w:numPr>
        <w:spacing w:after="0" w:line="240" w:lineRule="auto"/>
        <w:ind w:left="357" w:hanging="357"/>
        <w:contextualSpacing w:val="0"/>
        <w:jc w:val="both"/>
        <w:rPr>
          <w:rFonts w:ascii="Times New Roman" w:hAnsi="Times New Roman"/>
          <w:sz w:val="24"/>
          <w:szCs w:val="24"/>
        </w:rPr>
      </w:pPr>
      <w:r w:rsidRPr="009703A7">
        <w:rPr>
          <w:rFonts w:ascii="Times New Roman" w:hAnsi="Times New Roman"/>
          <w:sz w:val="24"/>
          <w:szCs w:val="24"/>
        </w:rPr>
        <w:t>формирование краеведческих информационных ресурсов;</w:t>
      </w:r>
    </w:p>
    <w:p w:rsidR="00646496" w:rsidRPr="009703A7" w:rsidRDefault="00646496" w:rsidP="000A2971">
      <w:pPr>
        <w:pStyle w:val="a4"/>
        <w:numPr>
          <w:ilvl w:val="0"/>
          <w:numId w:val="17"/>
        </w:numPr>
        <w:spacing w:after="0" w:line="240" w:lineRule="auto"/>
        <w:ind w:left="357" w:hanging="357"/>
        <w:contextualSpacing w:val="0"/>
        <w:jc w:val="both"/>
        <w:rPr>
          <w:rFonts w:ascii="Times New Roman" w:hAnsi="Times New Roman"/>
          <w:sz w:val="24"/>
          <w:szCs w:val="24"/>
        </w:rPr>
      </w:pPr>
      <w:r w:rsidRPr="009703A7">
        <w:rPr>
          <w:rFonts w:ascii="Times New Roman" w:hAnsi="Times New Roman"/>
          <w:sz w:val="24"/>
          <w:szCs w:val="24"/>
        </w:rPr>
        <w:t>исследовательская деятельность;</w:t>
      </w:r>
    </w:p>
    <w:p w:rsidR="00646496" w:rsidRPr="009703A7" w:rsidRDefault="00646496" w:rsidP="000A2971">
      <w:pPr>
        <w:pStyle w:val="a4"/>
        <w:numPr>
          <w:ilvl w:val="0"/>
          <w:numId w:val="17"/>
        </w:numPr>
        <w:spacing w:after="0" w:line="240" w:lineRule="auto"/>
        <w:ind w:left="357" w:hanging="357"/>
        <w:contextualSpacing w:val="0"/>
        <w:jc w:val="both"/>
        <w:rPr>
          <w:rFonts w:ascii="Times New Roman" w:hAnsi="Times New Roman"/>
          <w:sz w:val="24"/>
          <w:szCs w:val="24"/>
        </w:rPr>
      </w:pPr>
      <w:r w:rsidRPr="009703A7">
        <w:rPr>
          <w:rFonts w:ascii="Times New Roman" w:hAnsi="Times New Roman"/>
          <w:sz w:val="24"/>
          <w:szCs w:val="24"/>
        </w:rPr>
        <w:t>обслуживание пользователей;</w:t>
      </w:r>
    </w:p>
    <w:p w:rsidR="00646496" w:rsidRPr="009703A7" w:rsidRDefault="00646496" w:rsidP="000A2971">
      <w:pPr>
        <w:pStyle w:val="a4"/>
        <w:numPr>
          <w:ilvl w:val="0"/>
          <w:numId w:val="17"/>
        </w:numPr>
        <w:spacing w:after="0" w:line="240" w:lineRule="auto"/>
        <w:ind w:left="357" w:hanging="357"/>
        <w:contextualSpacing w:val="0"/>
        <w:jc w:val="both"/>
        <w:rPr>
          <w:rFonts w:ascii="Times New Roman" w:hAnsi="Times New Roman"/>
          <w:sz w:val="24"/>
          <w:szCs w:val="24"/>
        </w:rPr>
      </w:pPr>
      <w:r w:rsidRPr="009703A7">
        <w:rPr>
          <w:rFonts w:ascii="Times New Roman" w:hAnsi="Times New Roman"/>
          <w:sz w:val="24"/>
          <w:szCs w:val="24"/>
        </w:rPr>
        <w:t xml:space="preserve">информирование (массовое, групповое, индивидуальное), в т.ч. и органов местного самоуправления; </w:t>
      </w:r>
    </w:p>
    <w:p w:rsidR="00646496" w:rsidRPr="009703A7" w:rsidRDefault="00646496" w:rsidP="000A2971">
      <w:pPr>
        <w:pStyle w:val="a4"/>
        <w:numPr>
          <w:ilvl w:val="0"/>
          <w:numId w:val="17"/>
        </w:numPr>
        <w:spacing w:after="0" w:line="240" w:lineRule="auto"/>
        <w:ind w:left="357" w:hanging="357"/>
        <w:contextualSpacing w:val="0"/>
        <w:jc w:val="both"/>
        <w:rPr>
          <w:rFonts w:ascii="Times New Roman" w:hAnsi="Times New Roman"/>
          <w:sz w:val="24"/>
          <w:szCs w:val="24"/>
        </w:rPr>
      </w:pPr>
      <w:r w:rsidRPr="009703A7">
        <w:rPr>
          <w:rFonts w:ascii="Times New Roman" w:hAnsi="Times New Roman"/>
          <w:sz w:val="24"/>
          <w:szCs w:val="24"/>
        </w:rPr>
        <w:t>издательская деятельность;</w:t>
      </w:r>
    </w:p>
    <w:p w:rsidR="00646496" w:rsidRPr="009703A7" w:rsidRDefault="00646496" w:rsidP="000A2971">
      <w:pPr>
        <w:pStyle w:val="a4"/>
        <w:numPr>
          <w:ilvl w:val="0"/>
          <w:numId w:val="17"/>
        </w:numPr>
        <w:spacing w:after="0" w:line="240" w:lineRule="auto"/>
        <w:ind w:left="357" w:hanging="357"/>
        <w:contextualSpacing w:val="0"/>
        <w:jc w:val="both"/>
        <w:rPr>
          <w:rFonts w:ascii="Times New Roman" w:hAnsi="Times New Roman"/>
          <w:sz w:val="24"/>
          <w:szCs w:val="24"/>
        </w:rPr>
      </w:pPr>
      <w:r w:rsidRPr="009703A7">
        <w:rPr>
          <w:rFonts w:ascii="Times New Roman" w:hAnsi="Times New Roman"/>
          <w:sz w:val="24"/>
          <w:szCs w:val="24"/>
        </w:rPr>
        <w:t>культурно-массовая и просветительская работа;</w:t>
      </w:r>
    </w:p>
    <w:p w:rsidR="00646496" w:rsidRPr="009703A7" w:rsidRDefault="00646496" w:rsidP="000A2971">
      <w:pPr>
        <w:pStyle w:val="a4"/>
        <w:numPr>
          <w:ilvl w:val="0"/>
          <w:numId w:val="17"/>
        </w:numPr>
        <w:spacing w:after="0" w:line="240" w:lineRule="auto"/>
        <w:ind w:left="357" w:hanging="357"/>
        <w:contextualSpacing w:val="0"/>
        <w:jc w:val="both"/>
        <w:rPr>
          <w:rFonts w:ascii="Times New Roman" w:hAnsi="Times New Roman"/>
          <w:sz w:val="24"/>
          <w:szCs w:val="24"/>
        </w:rPr>
      </w:pPr>
      <w:r w:rsidRPr="009703A7">
        <w:rPr>
          <w:rFonts w:ascii="Times New Roman" w:hAnsi="Times New Roman"/>
          <w:sz w:val="24"/>
          <w:szCs w:val="24"/>
        </w:rPr>
        <w:t>методическая деятельность.</w:t>
      </w:r>
    </w:p>
    <w:p w:rsidR="00646496" w:rsidRPr="009703A7" w:rsidRDefault="00646496" w:rsidP="009703A7">
      <w:pPr>
        <w:pStyle w:val="a4"/>
        <w:spacing w:after="0" w:line="240" w:lineRule="auto"/>
        <w:ind w:left="0"/>
        <w:contextualSpacing w:val="0"/>
        <w:jc w:val="both"/>
        <w:rPr>
          <w:rFonts w:ascii="Times New Roman" w:hAnsi="Times New Roman"/>
          <w:sz w:val="24"/>
          <w:szCs w:val="24"/>
        </w:rPr>
      </w:pPr>
    </w:p>
    <w:p w:rsidR="00646496" w:rsidRPr="009703A7" w:rsidRDefault="00646496" w:rsidP="009703A7">
      <w:pPr>
        <w:spacing w:after="0" w:line="240" w:lineRule="auto"/>
        <w:ind w:firstLine="567"/>
        <w:jc w:val="both"/>
        <w:rPr>
          <w:rFonts w:ascii="Times New Roman" w:hAnsi="Times New Roman"/>
          <w:sz w:val="24"/>
          <w:szCs w:val="24"/>
        </w:rPr>
      </w:pPr>
      <w:r w:rsidRPr="009703A7">
        <w:rPr>
          <w:rFonts w:ascii="Times New Roman" w:hAnsi="Times New Roman"/>
          <w:sz w:val="24"/>
          <w:szCs w:val="24"/>
        </w:rPr>
        <w:t>Итак, наши краеведческие ресурсы:</w:t>
      </w:r>
    </w:p>
    <w:p w:rsidR="00646496" w:rsidRPr="009703A7" w:rsidRDefault="00646496" w:rsidP="009703A7">
      <w:pPr>
        <w:pStyle w:val="a4"/>
        <w:numPr>
          <w:ilvl w:val="0"/>
          <w:numId w:val="33"/>
        </w:numPr>
        <w:spacing w:after="0" w:line="240" w:lineRule="auto"/>
        <w:contextualSpacing w:val="0"/>
        <w:jc w:val="both"/>
        <w:rPr>
          <w:rFonts w:ascii="Times New Roman" w:hAnsi="Times New Roman"/>
          <w:sz w:val="24"/>
          <w:szCs w:val="24"/>
        </w:rPr>
      </w:pPr>
      <w:r w:rsidRPr="009703A7">
        <w:rPr>
          <w:rFonts w:ascii="Times New Roman" w:hAnsi="Times New Roman"/>
          <w:b/>
          <w:sz w:val="24"/>
          <w:szCs w:val="24"/>
        </w:rPr>
        <w:t>Фонд:</w:t>
      </w:r>
      <w:r w:rsidRPr="009703A7">
        <w:rPr>
          <w:rFonts w:ascii="Times New Roman" w:hAnsi="Times New Roman"/>
          <w:color w:val="FF0000"/>
          <w:sz w:val="24"/>
          <w:szCs w:val="24"/>
        </w:rPr>
        <w:t xml:space="preserve"> </w:t>
      </w:r>
      <w:r w:rsidRPr="009703A7">
        <w:rPr>
          <w:rFonts w:ascii="Times New Roman" w:hAnsi="Times New Roman"/>
          <w:sz w:val="24"/>
          <w:szCs w:val="24"/>
        </w:rPr>
        <w:t>Единственный экземпляр – непосредственно в фонде отдела краеведческой информации;  это около 2 тыс. экз. В фондах отдела обслуживания, детского отдела, библиотек-филиалов – выделенные краеведческие издания в открытом доступе.</w:t>
      </w:r>
    </w:p>
    <w:p w:rsidR="00646496" w:rsidRPr="009703A7" w:rsidRDefault="00646496" w:rsidP="009703A7">
      <w:pPr>
        <w:pStyle w:val="a4"/>
        <w:numPr>
          <w:ilvl w:val="0"/>
          <w:numId w:val="33"/>
        </w:numPr>
        <w:spacing w:after="0" w:line="240" w:lineRule="auto"/>
        <w:contextualSpacing w:val="0"/>
        <w:jc w:val="both"/>
        <w:rPr>
          <w:rFonts w:ascii="Times New Roman" w:hAnsi="Times New Roman"/>
          <w:sz w:val="24"/>
          <w:szCs w:val="24"/>
        </w:rPr>
      </w:pPr>
      <w:r w:rsidRPr="009703A7">
        <w:rPr>
          <w:rFonts w:ascii="Times New Roman" w:hAnsi="Times New Roman"/>
          <w:b/>
          <w:i/>
          <w:sz w:val="24"/>
          <w:szCs w:val="24"/>
        </w:rPr>
        <w:t>Местные периодические издания</w:t>
      </w:r>
      <w:r w:rsidRPr="009703A7">
        <w:rPr>
          <w:rFonts w:ascii="Times New Roman" w:hAnsi="Times New Roman"/>
          <w:b/>
          <w:sz w:val="24"/>
          <w:szCs w:val="24"/>
        </w:rPr>
        <w:t xml:space="preserve"> – </w:t>
      </w:r>
      <w:r w:rsidRPr="009703A7">
        <w:rPr>
          <w:rFonts w:ascii="Times New Roman" w:hAnsi="Times New Roman"/>
          <w:sz w:val="24"/>
          <w:szCs w:val="24"/>
        </w:rPr>
        <w:t>более 50 наименований</w:t>
      </w:r>
      <w:r w:rsidRPr="009703A7">
        <w:rPr>
          <w:rFonts w:ascii="Times New Roman" w:hAnsi="Times New Roman"/>
          <w:color w:val="FF0000"/>
          <w:sz w:val="24"/>
          <w:szCs w:val="24"/>
        </w:rPr>
        <w:t xml:space="preserve">. </w:t>
      </w:r>
      <w:r w:rsidRPr="009703A7">
        <w:rPr>
          <w:rFonts w:ascii="Times New Roman" w:hAnsi="Times New Roman"/>
          <w:sz w:val="24"/>
          <w:szCs w:val="24"/>
        </w:rPr>
        <w:t>Тверскими издателями выполняется закон об обязательном экземпляре. Вся периодика – в отделах обслуживания, местные издания хранятся постоянно, самый ранний год выпуска газеты «Калининская правда» – 1962-й.</w:t>
      </w:r>
    </w:p>
    <w:p w:rsidR="00646496" w:rsidRPr="009703A7" w:rsidRDefault="00646496" w:rsidP="009703A7">
      <w:pPr>
        <w:pStyle w:val="a4"/>
        <w:numPr>
          <w:ilvl w:val="0"/>
          <w:numId w:val="33"/>
        </w:numPr>
        <w:spacing w:after="0" w:line="240" w:lineRule="auto"/>
        <w:contextualSpacing w:val="0"/>
        <w:jc w:val="both"/>
        <w:rPr>
          <w:rFonts w:ascii="Times New Roman" w:hAnsi="Times New Roman"/>
          <w:sz w:val="24"/>
          <w:szCs w:val="24"/>
        </w:rPr>
      </w:pPr>
      <w:r w:rsidRPr="009703A7">
        <w:rPr>
          <w:rFonts w:ascii="Times New Roman" w:hAnsi="Times New Roman"/>
          <w:b/>
          <w:i/>
          <w:sz w:val="24"/>
          <w:szCs w:val="24"/>
        </w:rPr>
        <w:t>Справочно-библиографический аппарат</w:t>
      </w:r>
      <w:r w:rsidRPr="009703A7">
        <w:rPr>
          <w:rFonts w:ascii="Times New Roman" w:hAnsi="Times New Roman"/>
          <w:sz w:val="24"/>
          <w:szCs w:val="24"/>
        </w:rPr>
        <w:t>. Очень большое внимание мы уделяем созданию и развитию электронной базы данных “Край”.</w:t>
      </w:r>
      <w:r w:rsidRPr="009703A7">
        <w:rPr>
          <w:rFonts w:ascii="Times New Roman" w:hAnsi="Times New Roman"/>
          <w:color w:val="FF0000"/>
          <w:sz w:val="24"/>
          <w:szCs w:val="24"/>
        </w:rPr>
        <w:t xml:space="preserve"> </w:t>
      </w:r>
      <w:r w:rsidRPr="009703A7">
        <w:rPr>
          <w:rFonts w:ascii="Times New Roman" w:hAnsi="Times New Roman"/>
          <w:sz w:val="24"/>
          <w:szCs w:val="24"/>
        </w:rPr>
        <w:t>Электронная база данных создается с 2001 года и на сегодняшний день составляет около 45 тыс. записей; работаем в программе АБИС «Ирбис». Отмечу одну особенность:  база данных “Край” – самостоятельная часть электронного каталога. Методический совет решил, что так будет удобнее для читателей. Причем книги дублируются и в книжной базе, и в базе данных “Край”. Это не только издания местных авторов, но все издания, имеющие любое, даже самое опосредованное отношение к Тверской земле: например, редактор, художник книги когда-то жили в Твери или в книге есть информация местного значения и т.д.</w:t>
      </w:r>
    </w:p>
    <w:p w:rsidR="00646496" w:rsidRPr="009703A7" w:rsidRDefault="00646496" w:rsidP="00310D56">
      <w:pPr>
        <w:pStyle w:val="a4"/>
        <w:spacing w:after="0" w:line="240" w:lineRule="auto"/>
        <w:ind w:left="360"/>
        <w:contextualSpacing w:val="0"/>
        <w:jc w:val="both"/>
        <w:rPr>
          <w:rFonts w:ascii="Times New Roman" w:hAnsi="Times New Roman"/>
          <w:sz w:val="24"/>
          <w:szCs w:val="24"/>
        </w:rPr>
      </w:pPr>
      <w:r w:rsidRPr="009703A7">
        <w:rPr>
          <w:rFonts w:ascii="Times New Roman" w:hAnsi="Times New Roman"/>
          <w:sz w:val="24"/>
          <w:szCs w:val="24"/>
        </w:rPr>
        <w:t>Местные периодические издания регистрируются в базе данных СКС, но затем также копируются в краеведческой базе,  добавляется аналитическое описание наиболее значимых и содержащих нужную информацию статей. Многие статьи после сканирования привязываются к библиографической записи (в записи на них делается ссылка). В результате  читатель получает не просто информацию о статье, но  его вниманию предоставляется и полный текст статьи. На сегодняшний день таких статей около полутора тысяч. Следующим шагом планируется создание гиперссылок непосредственно на статьи на сайтах краеведческих изданий.</w:t>
      </w:r>
    </w:p>
    <w:p w:rsidR="00646496" w:rsidRPr="009703A7" w:rsidRDefault="00646496" w:rsidP="00310D56">
      <w:pPr>
        <w:pStyle w:val="a4"/>
        <w:spacing w:after="0" w:line="240" w:lineRule="auto"/>
        <w:ind w:left="360"/>
        <w:contextualSpacing w:val="0"/>
        <w:jc w:val="both"/>
        <w:rPr>
          <w:rFonts w:ascii="Times New Roman" w:hAnsi="Times New Roman"/>
          <w:sz w:val="24"/>
          <w:szCs w:val="24"/>
        </w:rPr>
      </w:pPr>
      <w:r w:rsidRPr="009703A7">
        <w:rPr>
          <w:rFonts w:ascii="Times New Roman" w:hAnsi="Times New Roman"/>
          <w:sz w:val="24"/>
          <w:szCs w:val="24"/>
        </w:rPr>
        <w:t xml:space="preserve">Кроме этого, в краеведческую базу данных начинается ввод изданий нашей МУК “МБС г. Твери” со ссылками на полные тексты наших изданий. База данных “Край”, как и весь электронный каталог, посредством </w:t>
      </w:r>
      <w:r w:rsidRPr="009703A7">
        <w:rPr>
          <w:rFonts w:ascii="Times New Roman" w:hAnsi="Times New Roman"/>
          <w:sz w:val="24"/>
          <w:szCs w:val="24"/>
          <w:lang w:val="en-US"/>
        </w:rPr>
        <w:t>Web</w:t>
      </w:r>
      <w:r w:rsidRPr="009703A7">
        <w:rPr>
          <w:rFonts w:ascii="Times New Roman" w:hAnsi="Times New Roman"/>
          <w:sz w:val="24"/>
          <w:szCs w:val="24"/>
        </w:rPr>
        <w:t>-Ирбис с нашего сайта доступна мировому сообществу. Кроме этого, ежеквартально все базы электронного каталога экспортируются в сводный каталог корпоративного библиотечного сообщества “Тверь и партнеры”, куда входят 10 регионов центра России.</w:t>
      </w:r>
    </w:p>
    <w:p w:rsidR="00646496" w:rsidRPr="009703A7" w:rsidRDefault="00646496" w:rsidP="009703A7">
      <w:pPr>
        <w:pStyle w:val="a4"/>
        <w:numPr>
          <w:ilvl w:val="0"/>
          <w:numId w:val="33"/>
        </w:numPr>
        <w:spacing w:after="0" w:line="240" w:lineRule="auto"/>
        <w:contextualSpacing w:val="0"/>
        <w:jc w:val="both"/>
        <w:rPr>
          <w:rFonts w:ascii="Times New Roman" w:hAnsi="Times New Roman"/>
          <w:color w:val="FF0000"/>
          <w:sz w:val="24"/>
          <w:szCs w:val="24"/>
        </w:rPr>
      </w:pPr>
      <w:r w:rsidRPr="009703A7">
        <w:rPr>
          <w:rFonts w:ascii="Times New Roman" w:hAnsi="Times New Roman"/>
          <w:b/>
          <w:i/>
          <w:sz w:val="24"/>
          <w:szCs w:val="24"/>
        </w:rPr>
        <w:t>Краеведческие издания</w:t>
      </w:r>
      <w:r w:rsidRPr="009703A7">
        <w:rPr>
          <w:rFonts w:ascii="Times New Roman" w:hAnsi="Times New Roman"/>
          <w:sz w:val="24"/>
          <w:szCs w:val="24"/>
        </w:rPr>
        <w:t xml:space="preserve"> нашей МУК “МБС г. Твери” различного назначения, направленности и тематики. В их создании участвуют многие библиотеки-филиалы.</w:t>
      </w:r>
    </w:p>
    <w:p w:rsidR="00646496" w:rsidRPr="009703A7" w:rsidRDefault="00646496" w:rsidP="009703A7">
      <w:pPr>
        <w:pStyle w:val="a4"/>
        <w:spacing w:after="0" w:line="240" w:lineRule="auto"/>
        <w:ind w:left="0"/>
        <w:contextualSpacing w:val="0"/>
        <w:jc w:val="both"/>
        <w:rPr>
          <w:rFonts w:ascii="Times New Roman" w:hAnsi="Times New Roman"/>
          <w:color w:val="FF0000"/>
          <w:sz w:val="24"/>
          <w:szCs w:val="24"/>
        </w:rPr>
      </w:pPr>
    </w:p>
    <w:p w:rsidR="00646496" w:rsidRPr="009703A7" w:rsidRDefault="00646496" w:rsidP="009703A7">
      <w:pPr>
        <w:spacing w:after="0" w:line="240" w:lineRule="auto"/>
        <w:ind w:firstLine="567"/>
        <w:jc w:val="both"/>
        <w:rPr>
          <w:rFonts w:ascii="Times New Roman" w:hAnsi="Times New Roman"/>
          <w:sz w:val="24"/>
          <w:szCs w:val="24"/>
        </w:rPr>
      </w:pPr>
      <w:r w:rsidRPr="009703A7">
        <w:rPr>
          <w:rFonts w:ascii="Times New Roman" w:hAnsi="Times New Roman"/>
          <w:sz w:val="24"/>
          <w:szCs w:val="24"/>
        </w:rPr>
        <w:t>Немного о нашей издательской деятельности. Планируя работу на год, каждый из сотрудников выбирает темы, над которыми он будет работать, и результатом этой работы становится выход библиографического пособия. Участвуем в координации краеведческой издательской деятельности, входим в состав редакционно-издательского совета.</w:t>
      </w:r>
    </w:p>
    <w:p w:rsidR="00646496" w:rsidRPr="009703A7" w:rsidRDefault="00646496" w:rsidP="009703A7">
      <w:pPr>
        <w:spacing w:after="0" w:line="240" w:lineRule="auto"/>
        <w:ind w:firstLine="567"/>
        <w:jc w:val="both"/>
        <w:rPr>
          <w:rFonts w:ascii="Times New Roman" w:hAnsi="Times New Roman"/>
          <w:sz w:val="24"/>
          <w:szCs w:val="36"/>
        </w:rPr>
      </w:pPr>
      <w:r w:rsidRPr="009703A7">
        <w:rPr>
          <w:rFonts w:ascii="Times New Roman" w:hAnsi="Times New Roman"/>
          <w:sz w:val="24"/>
          <w:szCs w:val="24"/>
        </w:rPr>
        <w:t xml:space="preserve">Ещё с того времени, когда краеведение входило как сектор в информационно-библиографический отдел, было положено начало созданию </w:t>
      </w:r>
      <w:r w:rsidRPr="009703A7">
        <w:rPr>
          <w:rFonts w:ascii="Times New Roman" w:hAnsi="Times New Roman"/>
          <w:b/>
          <w:sz w:val="24"/>
          <w:szCs w:val="24"/>
        </w:rPr>
        <w:t>серии биобиблиографический пособий «Наши земляки»</w:t>
      </w:r>
      <w:r w:rsidRPr="009703A7">
        <w:rPr>
          <w:rFonts w:ascii="Times New Roman" w:hAnsi="Times New Roman"/>
          <w:sz w:val="24"/>
          <w:szCs w:val="24"/>
        </w:rPr>
        <w:t>.  Среди них пособия о  поэте и прозаике  Сергее Антоновиче Клычкове (1889</w:t>
      </w:r>
      <w:r w:rsidRPr="009703A7">
        <w:rPr>
          <w:rFonts w:ascii="Times New Roman" w:hAnsi="Times New Roman"/>
          <w:sz w:val="24"/>
          <w:szCs w:val="36"/>
        </w:rPr>
        <w:t xml:space="preserve">–1940);   писателе, сценаристе и художнике Радии Петровиче Погодине (1925 –1993); поэтах  Василии Кирилловиче  Шувалове (1859 –1921),  Авдотье Павловне Глинке (1795–1863). С 2008 года выходит </w:t>
      </w:r>
      <w:r w:rsidRPr="009703A7">
        <w:rPr>
          <w:rFonts w:ascii="Times New Roman" w:hAnsi="Times New Roman"/>
          <w:b/>
          <w:sz w:val="24"/>
          <w:szCs w:val="36"/>
        </w:rPr>
        <w:t>серия «Тверские художники»</w:t>
      </w:r>
      <w:r w:rsidRPr="009703A7">
        <w:rPr>
          <w:rFonts w:ascii="Times New Roman" w:hAnsi="Times New Roman"/>
          <w:sz w:val="24"/>
          <w:szCs w:val="36"/>
        </w:rPr>
        <w:t xml:space="preserve">, куда уже вошли материалы о Викторе Ивановиче Соколове (1918–1984), Александре Михайловиче Хмылёве (1918–1969). В </w:t>
      </w:r>
      <w:r w:rsidRPr="009703A7">
        <w:rPr>
          <w:rFonts w:ascii="Times New Roman" w:hAnsi="Times New Roman"/>
          <w:b/>
          <w:sz w:val="24"/>
          <w:szCs w:val="36"/>
        </w:rPr>
        <w:t>серию «Почётные граждане»</w:t>
      </w:r>
      <w:r w:rsidRPr="009703A7">
        <w:rPr>
          <w:rFonts w:ascii="Times New Roman" w:hAnsi="Times New Roman"/>
          <w:sz w:val="24"/>
          <w:szCs w:val="36"/>
        </w:rPr>
        <w:t xml:space="preserve"> вошли  пособия о хореографе, народной артистке СССР Татьяне Алексеевне Устиновой (1909–1999), народном враче Василии Макаровиче Часовских (1924–2004) и др.</w:t>
      </w:r>
    </w:p>
    <w:p w:rsidR="00646496" w:rsidRPr="009703A7" w:rsidRDefault="00646496" w:rsidP="009703A7">
      <w:pPr>
        <w:spacing w:after="0" w:line="240" w:lineRule="auto"/>
        <w:ind w:firstLine="567"/>
        <w:jc w:val="both"/>
        <w:rPr>
          <w:rFonts w:ascii="Times New Roman" w:hAnsi="Times New Roman"/>
          <w:sz w:val="24"/>
          <w:szCs w:val="36"/>
        </w:rPr>
      </w:pPr>
      <w:r w:rsidRPr="009703A7">
        <w:rPr>
          <w:rFonts w:ascii="Times New Roman" w:hAnsi="Times New Roman"/>
          <w:sz w:val="24"/>
          <w:szCs w:val="36"/>
        </w:rPr>
        <w:t xml:space="preserve">Особое место занимают издания </w:t>
      </w:r>
      <w:r w:rsidRPr="009703A7">
        <w:rPr>
          <w:rFonts w:ascii="Times New Roman" w:hAnsi="Times New Roman"/>
          <w:b/>
          <w:sz w:val="24"/>
          <w:szCs w:val="36"/>
        </w:rPr>
        <w:t>цикла «Литературные места Твери»,</w:t>
      </w:r>
      <w:r w:rsidRPr="009703A7">
        <w:rPr>
          <w:rFonts w:ascii="Times New Roman" w:hAnsi="Times New Roman"/>
          <w:sz w:val="24"/>
          <w:szCs w:val="36"/>
        </w:rPr>
        <w:t xml:space="preserve"> содержащие информацию об улицах, названных именами писателей, чьи судьбы вязаны с городом. Имеется </w:t>
      </w:r>
      <w:r w:rsidRPr="009703A7">
        <w:rPr>
          <w:rFonts w:ascii="Times New Roman" w:hAnsi="Times New Roman"/>
          <w:b/>
          <w:sz w:val="24"/>
          <w:szCs w:val="36"/>
        </w:rPr>
        <w:t>цикл исторических</w:t>
      </w:r>
      <w:r w:rsidRPr="009703A7">
        <w:rPr>
          <w:rFonts w:ascii="Times New Roman" w:hAnsi="Times New Roman"/>
          <w:sz w:val="24"/>
          <w:szCs w:val="36"/>
        </w:rPr>
        <w:t xml:space="preserve"> изданий: «Геральдические символы города Твери и Тверской области»; «Храмы Твери», “Михаил Тверской”, “История Тверской епархии” и т.д.</w:t>
      </w:r>
    </w:p>
    <w:p w:rsidR="00646496" w:rsidRPr="009703A7" w:rsidRDefault="00646496" w:rsidP="009703A7">
      <w:pPr>
        <w:spacing w:after="0" w:line="240" w:lineRule="auto"/>
        <w:ind w:firstLine="567"/>
        <w:jc w:val="both"/>
        <w:rPr>
          <w:rFonts w:ascii="Times New Roman" w:hAnsi="Times New Roman"/>
          <w:sz w:val="24"/>
          <w:szCs w:val="36"/>
        </w:rPr>
      </w:pPr>
      <w:r w:rsidRPr="009703A7">
        <w:rPr>
          <w:rFonts w:ascii="Times New Roman" w:hAnsi="Times New Roman"/>
          <w:sz w:val="24"/>
          <w:szCs w:val="36"/>
        </w:rPr>
        <w:t xml:space="preserve">Издания – это всегда результат кропотливых изысканий, </w:t>
      </w:r>
      <w:r w:rsidRPr="009703A7">
        <w:rPr>
          <w:rFonts w:ascii="Times New Roman" w:hAnsi="Times New Roman"/>
          <w:b/>
          <w:i/>
          <w:sz w:val="24"/>
          <w:szCs w:val="36"/>
        </w:rPr>
        <w:t>поисково-исследовательской работы</w:t>
      </w:r>
      <w:r w:rsidRPr="009703A7">
        <w:rPr>
          <w:rFonts w:ascii="Times New Roman" w:hAnsi="Times New Roman"/>
          <w:sz w:val="24"/>
          <w:szCs w:val="36"/>
        </w:rPr>
        <w:t>.</w:t>
      </w:r>
    </w:p>
    <w:p w:rsidR="00646496" w:rsidRPr="009703A7" w:rsidRDefault="00646496" w:rsidP="009703A7">
      <w:pPr>
        <w:spacing w:after="0" w:line="240" w:lineRule="auto"/>
        <w:ind w:firstLine="567"/>
        <w:jc w:val="both"/>
        <w:rPr>
          <w:rFonts w:ascii="Times New Roman" w:hAnsi="Times New Roman"/>
          <w:sz w:val="24"/>
          <w:szCs w:val="24"/>
        </w:rPr>
      </w:pPr>
      <w:r w:rsidRPr="009703A7">
        <w:rPr>
          <w:rFonts w:ascii="Times New Roman" w:hAnsi="Times New Roman"/>
          <w:sz w:val="24"/>
          <w:szCs w:val="24"/>
        </w:rPr>
        <w:t>Информация добывается из самых различных источников: книги, периодика, в т.ч. прежних лет, электронные ресурсы, том числе других библиотек, Интернет, естественно, архивы (Тверской областной, городской, архивы предприятий, организаций и учреждений) и т.п.</w:t>
      </w:r>
    </w:p>
    <w:p w:rsidR="00646496" w:rsidRPr="009703A7" w:rsidRDefault="00646496" w:rsidP="009703A7">
      <w:pPr>
        <w:spacing w:after="0" w:line="240" w:lineRule="auto"/>
        <w:ind w:firstLine="567"/>
        <w:jc w:val="both"/>
        <w:rPr>
          <w:rFonts w:ascii="Times New Roman" w:hAnsi="Times New Roman"/>
          <w:sz w:val="24"/>
          <w:szCs w:val="36"/>
        </w:rPr>
      </w:pPr>
      <w:r w:rsidRPr="009703A7">
        <w:rPr>
          <w:rFonts w:ascii="Times New Roman" w:hAnsi="Times New Roman"/>
          <w:sz w:val="24"/>
          <w:szCs w:val="24"/>
        </w:rPr>
        <w:t xml:space="preserve">Особое внимание таким темам как литературная жизнь, история, в т.ч. история библиотек как часть истории города. В ежегодно выпускаемом </w:t>
      </w:r>
      <w:r w:rsidRPr="009703A7">
        <w:rPr>
          <w:rFonts w:ascii="Times New Roman" w:hAnsi="Times New Roman"/>
          <w:sz w:val="24"/>
          <w:szCs w:val="36"/>
        </w:rPr>
        <w:t>справочном пособии «Тверской край. Календарь  знаменательных и памятных дат» один из разделов –               «Хроника муниципальной библиотечной системы» – рассказывает о библиотеках-юбилярах, отдельные статьи посвящены коллегам-юбилярам. К сбору информации об истории своих библиотек подключаются и коллективы  филиалов. Еще одно ежегодное пособие – аннотированный указатель «МБС в зеркале печати».</w:t>
      </w:r>
    </w:p>
    <w:p w:rsidR="00646496" w:rsidRPr="009703A7" w:rsidRDefault="00646496" w:rsidP="009703A7">
      <w:pPr>
        <w:spacing w:after="0" w:line="240" w:lineRule="auto"/>
        <w:ind w:firstLine="567"/>
        <w:jc w:val="both"/>
        <w:rPr>
          <w:rFonts w:ascii="Times New Roman" w:hAnsi="Times New Roman"/>
          <w:sz w:val="24"/>
          <w:szCs w:val="24"/>
        </w:rPr>
      </w:pPr>
      <w:r w:rsidRPr="009703A7">
        <w:rPr>
          <w:rFonts w:ascii="Times New Roman" w:hAnsi="Times New Roman"/>
          <w:sz w:val="24"/>
          <w:szCs w:val="24"/>
        </w:rPr>
        <w:t xml:space="preserve">В этом году  Центральной городской библиотеке им. А.И. Герцена исполняется 110 лет. Планируется выпуск сборника “Портрет библиотеки на фоне общества: 1985 – 2011 гг.” Думается, что получится интересная работа, так как 1985 год – это начало перестройки в стране и начало всего того, что за этим последовало. И именно в 1985 году библиотека получила новое большое здание в самом центре города. А кроме этого юбилея будет еще один – 90-лет с того момента, как библиотека получила имя Александра Ивановича Герцена. </w:t>
      </w:r>
      <w:r w:rsidRPr="009703A7">
        <w:rPr>
          <w:rFonts w:ascii="Times New Roman" w:hAnsi="Times New Roman"/>
          <w:b/>
          <w:i/>
          <w:sz w:val="24"/>
          <w:szCs w:val="24"/>
        </w:rPr>
        <w:t>Мемориальная составляющая</w:t>
      </w:r>
      <w:r w:rsidRPr="009703A7">
        <w:rPr>
          <w:rFonts w:ascii="Times New Roman" w:hAnsi="Times New Roman"/>
          <w:sz w:val="24"/>
          <w:szCs w:val="24"/>
        </w:rPr>
        <w:t xml:space="preserve"> исследовательской работы – это, в том числе, и сбор,  систематизация,  раскрытие информации о людях, чьи имена носят наши библиотеки: А.И. Герцен, М.Е. Салтыков-Щедрин, П.А. Кропоткин, С.М. Киров и наш земляк Борис Полевой. Интересна история еще одной старейшей (более 125 лет)</w:t>
      </w:r>
      <w:r w:rsidRPr="009703A7">
        <w:rPr>
          <w:rFonts w:ascii="Times New Roman" w:hAnsi="Times New Roman"/>
          <w:color w:val="FF0000"/>
          <w:sz w:val="24"/>
          <w:szCs w:val="24"/>
        </w:rPr>
        <w:t xml:space="preserve"> </w:t>
      </w:r>
      <w:r w:rsidRPr="009703A7">
        <w:rPr>
          <w:rFonts w:ascii="Times New Roman" w:hAnsi="Times New Roman"/>
          <w:sz w:val="24"/>
          <w:szCs w:val="24"/>
        </w:rPr>
        <w:t>библиотеки. Сейчас это филиал № 33, а ранее – библиотека Тверской мануфактуры Морозовых. В основании библиотеки принимала участие Варвара Морозова, та самая, что организовала в Москве библиотеку-читальню им. И.С. Тургенева. Недавно мы встречались с коллегами из Москвы за круглым столом, посвященным истории благотворительности и семье Морозовых.</w:t>
      </w:r>
    </w:p>
    <w:p w:rsidR="00646496" w:rsidRPr="009703A7" w:rsidRDefault="00646496" w:rsidP="009703A7">
      <w:pPr>
        <w:spacing w:after="0" w:line="240" w:lineRule="auto"/>
        <w:ind w:firstLine="567"/>
        <w:jc w:val="both"/>
        <w:rPr>
          <w:rFonts w:ascii="Times New Roman" w:hAnsi="Times New Roman"/>
          <w:sz w:val="24"/>
          <w:szCs w:val="24"/>
        </w:rPr>
      </w:pPr>
      <w:r w:rsidRPr="009703A7">
        <w:rPr>
          <w:rFonts w:ascii="Times New Roman" w:hAnsi="Times New Roman"/>
          <w:sz w:val="24"/>
          <w:szCs w:val="24"/>
        </w:rPr>
        <w:t xml:space="preserve">И несколько слов о </w:t>
      </w:r>
      <w:r w:rsidRPr="009703A7">
        <w:rPr>
          <w:rFonts w:ascii="Times New Roman" w:hAnsi="Times New Roman"/>
          <w:b/>
          <w:sz w:val="24"/>
          <w:szCs w:val="24"/>
        </w:rPr>
        <w:t>координации краеведческой деятельности</w:t>
      </w:r>
      <w:r w:rsidRPr="009703A7">
        <w:rPr>
          <w:rFonts w:ascii="Times New Roman" w:hAnsi="Times New Roman"/>
          <w:sz w:val="24"/>
          <w:szCs w:val="24"/>
        </w:rPr>
        <w:t>: координации в развитии и совершенствовании ресурсов, сборе информации, распространении ее, совместной информационной и просветительской деятельности.</w:t>
      </w:r>
    </w:p>
    <w:p w:rsidR="00646496" w:rsidRPr="009703A7" w:rsidRDefault="00646496" w:rsidP="009703A7">
      <w:pPr>
        <w:spacing w:after="0" w:line="240" w:lineRule="auto"/>
        <w:ind w:firstLine="567"/>
        <w:jc w:val="both"/>
        <w:rPr>
          <w:rFonts w:ascii="Times New Roman" w:hAnsi="Times New Roman"/>
          <w:sz w:val="24"/>
          <w:szCs w:val="36"/>
        </w:rPr>
      </w:pPr>
      <w:r w:rsidRPr="009703A7">
        <w:rPr>
          <w:rFonts w:ascii="Times New Roman" w:hAnsi="Times New Roman"/>
          <w:sz w:val="24"/>
          <w:szCs w:val="36"/>
        </w:rPr>
        <w:t>Ежегодно отдел принимает участие в Краеведческих чтениях, организуемых Тверским библиотечным обществом. Темы различные, цель одна – представить итоги исследовательской краеведческой работы.</w:t>
      </w:r>
    </w:p>
    <w:p w:rsidR="00646496" w:rsidRPr="009703A7" w:rsidRDefault="00646496" w:rsidP="009703A7">
      <w:pPr>
        <w:spacing w:after="0" w:line="240" w:lineRule="auto"/>
        <w:ind w:firstLine="567"/>
        <w:jc w:val="both"/>
        <w:rPr>
          <w:rFonts w:ascii="Times New Roman" w:hAnsi="Times New Roman"/>
          <w:sz w:val="24"/>
          <w:szCs w:val="36"/>
        </w:rPr>
      </w:pPr>
      <w:r w:rsidRPr="009703A7">
        <w:rPr>
          <w:rFonts w:ascii="Times New Roman" w:hAnsi="Times New Roman"/>
          <w:sz w:val="24"/>
          <w:szCs w:val="36"/>
        </w:rPr>
        <w:t>Отдел краеведческой информации сотрудничает с учреждениями, учебными заведениями и общественными организациями; это городской клуб краеведов, Тверское отделение Фонда мира, Государственная академия славянской культуры, Детский музейный центр Тверского объединенного музея, Тверской государственный университет, департамент образования г. Твери,  школы и др. Принимаем участие в областных педагогических чтениях, организуемых Тверским областным институтом усовершенствования учителей и в семинарских занятиях для региональных тьюторов – организаторов внеклассного краеведения в образовательных учреждениях области.</w:t>
      </w:r>
    </w:p>
    <w:p w:rsidR="00646496" w:rsidRPr="009703A7" w:rsidRDefault="00646496" w:rsidP="009703A7">
      <w:pPr>
        <w:spacing w:after="0" w:line="240" w:lineRule="auto"/>
        <w:ind w:firstLine="567"/>
        <w:jc w:val="both"/>
        <w:rPr>
          <w:rFonts w:ascii="Times New Roman" w:hAnsi="Times New Roman"/>
          <w:sz w:val="24"/>
          <w:szCs w:val="24"/>
        </w:rPr>
      </w:pPr>
      <w:r w:rsidRPr="009703A7">
        <w:rPr>
          <w:rFonts w:ascii="Times New Roman" w:hAnsi="Times New Roman"/>
          <w:sz w:val="24"/>
          <w:szCs w:val="36"/>
        </w:rPr>
        <w:t>Стали традиционны мероприятия, посвященные Дню православной книги и проводимые отделом религиозного образования и катехизации Тверской и Кашинской епархии, Центром развития образования г. Твери и нашими библиотеками</w:t>
      </w:r>
      <w:r w:rsidRPr="009703A7">
        <w:rPr>
          <w:rFonts w:ascii="Times New Roman" w:hAnsi="Times New Roman"/>
          <w:sz w:val="24"/>
          <w:szCs w:val="24"/>
        </w:rPr>
        <w:t xml:space="preserve">. </w:t>
      </w:r>
    </w:p>
    <w:p w:rsidR="00646496" w:rsidRPr="009703A7" w:rsidRDefault="00646496" w:rsidP="009703A7">
      <w:pPr>
        <w:spacing w:after="0" w:line="240" w:lineRule="auto"/>
        <w:ind w:firstLine="567"/>
        <w:jc w:val="both"/>
        <w:rPr>
          <w:rFonts w:ascii="Times New Roman" w:hAnsi="Times New Roman"/>
          <w:sz w:val="24"/>
          <w:szCs w:val="24"/>
        </w:rPr>
      </w:pPr>
      <w:r w:rsidRPr="009703A7">
        <w:rPr>
          <w:rFonts w:ascii="Times New Roman" w:hAnsi="Times New Roman"/>
          <w:sz w:val="24"/>
          <w:szCs w:val="24"/>
        </w:rPr>
        <w:t xml:space="preserve">Один из </w:t>
      </w:r>
      <w:r w:rsidRPr="009703A7">
        <w:rPr>
          <w:rFonts w:ascii="Times New Roman" w:hAnsi="Times New Roman"/>
          <w:b/>
          <w:i/>
          <w:sz w:val="24"/>
          <w:szCs w:val="24"/>
        </w:rPr>
        <w:t>проектов совместной деятельности</w:t>
      </w:r>
      <w:r w:rsidRPr="009703A7">
        <w:rPr>
          <w:rFonts w:ascii="Times New Roman" w:hAnsi="Times New Roman"/>
          <w:sz w:val="24"/>
          <w:szCs w:val="24"/>
        </w:rPr>
        <w:t xml:space="preserve"> – организация и проведение по нашей инициативе ежегодной Недели краеведения в библиотеках МУК «МБС г. Твери». Она проводится в декабре, начиная с 2005 г. Её цель – популяризация историко-культурного наследия Тверского края среди жителей Твери, воспитание у молодого поколения любви к своему городу. В рамках Недели краеведения проходят презентации книг тверских авторов, встречи с интересными людьми, обсуждения и дискуссии за круглым столом, уроки истории, уроки мужества, тематические литературно-музыкальные композиции, викторины, книжные выставки.</w:t>
      </w:r>
    </w:p>
    <w:p w:rsidR="00646496" w:rsidRPr="009703A7" w:rsidRDefault="00646496" w:rsidP="009703A7">
      <w:pPr>
        <w:spacing w:after="0" w:line="240" w:lineRule="auto"/>
        <w:ind w:firstLine="567"/>
        <w:jc w:val="both"/>
        <w:rPr>
          <w:rFonts w:ascii="Times New Roman" w:hAnsi="Times New Roman"/>
          <w:sz w:val="24"/>
          <w:szCs w:val="24"/>
        </w:rPr>
      </w:pPr>
      <w:r w:rsidRPr="009703A7">
        <w:rPr>
          <w:rFonts w:ascii="Times New Roman" w:hAnsi="Times New Roman"/>
          <w:sz w:val="24"/>
          <w:szCs w:val="24"/>
        </w:rPr>
        <w:t xml:space="preserve">В настоящее время координация важна как никогда; ведь нынешний год особый для тверитян. Он объявлен Годом воинской славы: в ноябре Твери присвоено звание города воинской славы и 16 декабря мы отмечаем 70-летие освобождения города Калинина. </w:t>
      </w:r>
    </w:p>
    <w:p w:rsidR="00646496" w:rsidRPr="009703A7" w:rsidRDefault="00646496" w:rsidP="009703A7">
      <w:pPr>
        <w:spacing w:after="0" w:line="240" w:lineRule="auto"/>
        <w:ind w:firstLine="567"/>
        <w:jc w:val="both"/>
        <w:rPr>
          <w:rFonts w:ascii="Times New Roman" w:hAnsi="Times New Roman"/>
          <w:sz w:val="24"/>
          <w:szCs w:val="24"/>
        </w:rPr>
      </w:pPr>
      <w:r w:rsidRPr="009703A7">
        <w:rPr>
          <w:rFonts w:ascii="Times New Roman" w:hAnsi="Times New Roman"/>
          <w:sz w:val="24"/>
          <w:szCs w:val="24"/>
        </w:rPr>
        <w:t xml:space="preserve">В связи с этой работой хочется познакомить вас с нашей </w:t>
      </w:r>
      <w:r w:rsidRPr="009703A7">
        <w:rPr>
          <w:rFonts w:ascii="Times New Roman" w:hAnsi="Times New Roman"/>
          <w:b/>
          <w:i/>
          <w:sz w:val="24"/>
          <w:szCs w:val="24"/>
        </w:rPr>
        <w:t>комплексной проектной</w:t>
      </w:r>
      <w:r w:rsidRPr="009703A7">
        <w:rPr>
          <w:rFonts w:ascii="Times New Roman" w:hAnsi="Times New Roman"/>
          <w:sz w:val="24"/>
          <w:szCs w:val="24"/>
        </w:rPr>
        <w:t xml:space="preserve"> деятельностью. Задача одна – серьезная, долгосрочная, трудоемкая, но призванная принести хорошие плоды и дать интересные результаты:  вовлечь в поисково-исследовательскую работу тверитян, особенно молодежь.</w:t>
      </w:r>
    </w:p>
    <w:p w:rsidR="00646496" w:rsidRPr="009703A7" w:rsidRDefault="00646496" w:rsidP="009703A7">
      <w:pPr>
        <w:spacing w:after="0" w:line="240" w:lineRule="auto"/>
        <w:ind w:firstLine="567"/>
        <w:jc w:val="both"/>
        <w:rPr>
          <w:rFonts w:ascii="Times New Roman" w:hAnsi="Times New Roman"/>
          <w:sz w:val="24"/>
          <w:szCs w:val="24"/>
        </w:rPr>
      </w:pPr>
      <w:r w:rsidRPr="009703A7">
        <w:rPr>
          <w:rFonts w:ascii="Times New Roman" w:hAnsi="Times New Roman"/>
          <w:sz w:val="24"/>
          <w:szCs w:val="24"/>
        </w:rPr>
        <w:t>Мы стали инициаторами городской патриотической эстафеты «Память в граните».</w:t>
      </w:r>
    </w:p>
    <w:p w:rsidR="00646496" w:rsidRPr="009703A7" w:rsidRDefault="00646496" w:rsidP="009703A7">
      <w:pPr>
        <w:spacing w:after="0" w:line="240" w:lineRule="auto"/>
        <w:ind w:firstLine="567"/>
        <w:jc w:val="both"/>
        <w:rPr>
          <w:rFonts w:ascii="Times New Roman" w:hAnsi="Times New Roman"/>
          <w:sz w:val="24"/>
          <w:szCs w:val="24"/>
        </w:rPr>
      </w:pPr>
      <w:r w:rsidRPr="009703A7">
        <w:rPr>
          <w:rFonts w:ascii="Times New Roman" w:hAnsi="Times New Roman"/>
          <w:sz w:val="24"/>
          <w:szCs w:val="24"/>
        </w:rPr>
        <w:t>Цель Эстафеты – собрать и объединить информацию об имеющихся в Твери знаках увековечения подвига воинов, начиная от мемориальной доски на доме, на улице и заканчивая крупными мемориалами, а также продолжить работу по установлению таковых в случае их отсутствия.</w:t>
      </w:r>
    </w:p>
    <w:p w:rsidR="00646496" w:rsidRPr="009703A7" w:rsidRDefault="00646496" w:rsidP="009703A7">
      <w:pPr>
        <w:spacing w:after="0" w:line="240" w:lineRule="auto"/>
        <w:ind w:firstLine="567"/>
        <w:jc w:val="both"/>
        <w:rPr>
          <w:rFonts w:ascii="Times New Roman" w:hAnsi="Times New Roman"/>
          <w:sz w:val="24"/>
          <w:szCs w:val="24"/>
        </w:rPr>
      </w:pPr>
      <w:r w:rsidRPr="009703A7">
        <w:rPr>
          <w:rFonts w:ascii="Times New Roman" w:hAnsi="Times New Roman"/>
          <w:sz w:val="24"/>
          <w:szCs w:val="24"/>
        </w:rPr>
        <w:t>Инициативу поддержали Управление по культуре, спорту и делам молодежи администрации г. Твери, управление образования, городской Совет ветеранов войны, труда и правоохранительных органов. Эстафета включает  две акции: «Память в граните» и «Улица имени Героя». Акция «Память в граните» предполагает  сбор информации о памятниках Великой Отечественной войны, братских могилах, мемориальных досках, памятных знаках, аллеях, расположенных на территории г. Твери. Акция «Улица имени Героя» направлена на сбор наиболее полной информации по  истории улицы, времени названия её именем участника Великой Отечественной войны, на выявление биографии конкретного участника войны и наличия на данной улице мемориальной доски,  информирующей об его имени и подвиге.</w:t>
      </w:r>
    </w:p>
    <w:p w:rsidR="00646496" w:rsidRPr="009703A7" w:rsidRDefault="00646496" w:rsidP="009703A7">
      <w:pPr>
        <w:spacing w:after="0" w:line="240" w:lineRule="auto"/>
        <w:ind w:firstLine="567"/>
        <w:jc w:val="both"/>
        <w:rPr>
          <w:rFonts w:ascii="Times New Roman" w:hAnsi="Times New Roman"/>
          <w:sz w:val="24"/>
          <w:szCs w:val="24"/>
        </w:rPr>
      </w:pPr>
      <w:r w:rsidRPr="009703A7">
        <w:rPr>
          <w:rFonts w:ascii="Times New Roman" w:hAnsi="Times New Roman"/>
          <w:sz w:val="24"/>
          <w:szCs w:val="24"/>
        </w:rPr>
        <w:t xml:space="preserve">Кроме сбора информации об исторических объектах эстафета предполагает участие: </w:t>
      </w:r>
      <w:r w:rsidRPr="009703A7">
        <w:rPr>
          <w:rFonts w:ascii="Times New Roman" w:hAnsi="Times New Roman"/>
          <w:b/>
          <w:i/>
          <w:sz w:val="24"/>
          <w:szCs w:val="24"/>
        </w:rPr>
        <w:t>в литературном конкурсе</w:t>
      </w:r>
      <w:r w:rsidRPr="009703A7">
        <w:rPr>
          <w:rFonts w:ascii="Times New Roman" w:hAnsi="Times New Roman"/>
          <w:sz w:val="24"/>
          <w:szCs w:val="24"/>
        </w:rPr>
        <w:t xml:space="preserve"> (стихи, воспоминания, рассказы, эссе о Великой Отечественной войне и её участниках, о памятниках и улицах); </w:t>
      </w:r>
      <w:r w:rsidRPr="009703A7">
        <w:rPr>
          <w:rFonts w:ascii="Times New Roman" w:hAnsi="Times New Roman"/>
          <w:b/>
          <w:i/>
          <w:sz w:val="24"/>
          <w:szCs w:val="24"/>
        </w:rPr>
        <w:t>в конкурсе изобразительного искусства</w:t>
      </w:r>
      <w:r w:rsidRPr="009703A7">
        <w:rPr>
          <w:rFonts w:ascii="Times New Roman" w:hAnsi="Times New Roman"/>
          <w:sz w:val="24"/>
          <w:szCs w:val="24"/>
        </w:rPr>
        <w:t xml:space="preserve">, отражающем эту же тематику. Разработаны положения о проведении эстафеты, о конкурсах. Работы победителей литературного конкурса предполагается объединить в сборнике, победителей конкурса рисунков – в альбоме. Присутствие нескольких акций и разных форм участия дает возможность людям разных возрастов и склонностей активно включиться и проявить себя. Работа серьезная, но промежуточные итоги мы подведем к декабрю и подготовим </w:t>
      </w:r>
      <w:r w:rsidRPr="009703A7">
        <w:rPr>
          <w:rFonts w:ascii="Times New Roman" w:hAnsi="Times New Roman"/>
          <w:b/>
          <w:i/>
          <w:sz w:val="24"/>
          <w:szCs w:val="24"/>
        </w:rPr>
        <w:t xml:space="preserve">выпуски первых итогов. </w:t>
      </w:r>
    </w:p>
    <w:p w:rsidR="00646496" w:rsidRPr="009703A7" w:rsidRDefault="00646496" w:rsidP="009703A7">
      <w:pPr>
        <w:spacing w:after="0" w:line="240" w:lineRule="auto"/>
        <w:ind w:firstLine="567"/>
        <w:jc w:val="both"/>
        <w:rPr>
          <w:rFonts w:ascii="Times New Roman" w:hAnsi="Times New Roman"/>
          <w:sz w:val="24"/>
          <w:szCs w:val="24"/>
        </w:rPr>
      </w:pPr>
      <w:r w:rsidRPr="009703A7">
        <w:rPr>
          <w:rFonts w:ascii="Times New Roman" w:hAnsi="Times New Roman"/>
          <w:sz w:val="24"/>
          <w:szCs w:val="24"/>
        </w:rPr>
        <w:t>Нужно подчеркнуть, что эстафета-конкурс возникла не на пустом месте. Пять лет назад было выпущено пособие «Бессмертие подвига на карте города Твери», содержащее материалы о Героях и участниках Великой Отечественной войны, чьими именами названы улицы нашего города. Пособие было серьезно доработано в 2010 году к 65-летию Победы. Эти материалы представлены на нашем сайте и активно используется (мы получили много положительных отзывов). Используется оно и в ходе эстафеты, а по ее итогам эти материалы, в свою очередь, могут стать еще более наполненными и значимыми. Помогут и другие наши материалы и наработки: краеведческое пособие «Монументальная городская скульптура» (2007), где представлены  памятники, связанные с военными годами, экскурсионные маршруты по Твери, в том числе разработанная нами в этом году для городского сайта виртуальная экскурсия “Маршрутами боевой славы”.</w:t>
      </w:r>
    </w:p>
    <w:p w:rsidR="00646496" w:rsidRPr="009703A7" w:rsidRDefault="00646496" w:rsidP="009703A7">
      <w:pPr>
        <w:spacing w:after="0" w:line="240" w:lineRule="auto"/>
        <w:ind w:firstLine="567"/>
        <w:jc w:val="both"/>
        <w:rPr>
          <w:rFonts w:ascii="Times New Roman" w:hAnsi="Times New Roman"/>
          <w:sz w:val="24"/>
          <w:szCs w:val="24"/>
        </w:rPr>
      </w:pPr>
      <w:r w:rsidRPr="009703A7">
        <w:rPr>
          <w:rFonts w:ascii="Times New Roman" w:hAnsi="Times New Roman"/>
          <w:sz w:val="24"/>
          <w:szCs w:val="24"/>
        </w:rPr>
        <w:t>Все эти проекты – часть большой, серьезной и интересной программы «Праздник улицы», над которой мы начали работать два года назад. Цель данной программы – изучение истории улиц г. Твери, сбор информации, систематизация и  оформление ее, привлечение населения к благоустройству улиц и как итог – большой общегородской праздник, который должен стать традиционным. Самое главное  на пути к нему – активное и заинтересованное участие жителей, особенно молодежи. И интерес к этой теме у юношества есть, есть чувство гордости за свой город, за его славных героев, таких, например, как калининские молодогвардейцы. Мы это видим, встречаясь с молодежью на различных мероприятиях.</w:t>
      </w:r>
    </w:p>
    <w:p w:rsidR="00646496" w:rsidRPr="009703A7" w:rsidRDefault="00646496" w:rsidP="009703A7">
      <w:pPr>
        <w:spacing w:after="0" w:line="240" w:lineRule="auto"/>
        <w:ind w:firstLine="567"/>
        <w:jc w:val="both"/>
        <w:rPr>
          <w:rFonts w:ascii="Times New Roman" w:hAnsi="Times New Roman"/>
          <w:sz w:val="24"/>
          <w:szCs w:val="24"/>
        </w:rPr>
      </w:pPr>
    </w:p>
    <w:p w:rsidR="00646496" w:rsidRPr="009703A7" w:rsidRDefault="00646496" w:rsidP="009703A7">
      <w:pPr>
        <w:spacing w:after="0" w:line="240" w:lineRule="auto"/>
        <w:ind w:firstLine="567"/>
        <w:jc w:val="both"/>
        <w:rPr>
          <w:rFonts w:ascii="Times New Roman" w:hAnsi="Times New Roman"/>
          <w:sz w:val="24"/>
          <w:szCs w:val="36"/>
        </w:rPr>
      </w:pPr>
      <w:r w:rsidRPr="009703A7">
        <w:rPr>
          <w:rFonts w:ascii="Times New Roman" w:hAnsi="Times New Roman"/>
          <w:sz w:val="24"/>
          <w:szCs w:val="36"/>
        </w:rPr>
        <w:t>Несколько слов о работе сектора фонда редких книг.</w:t>
      </w:r>
      <w:r w:rsidRPr="009703A7">
        <w:rPr>
          <w:rFonts w:ascii="Times New Roman" w:hAnsi="Times New Roman"/>
          <w:b/>
          <w:color w:val="FF0000"/>
          <w:sz w:val="24"/>
          <w:szCs w:val="36"/>
        </w:rPr>
        <w:t xml:space="preserve"> </w:t>
      </w:r>
      <w:r w:rsidRPr="009703A7">
        <w:rPr>
          <w:rFonts w:ascii="Times New Roman" w:hAnsi="Times New Roman"/>
          <w:sz w:val="24"/>
          <w:szCs w:val="36"/>
        </w:rPr>
        <w:t>Фонд</w:t>
      </w:r>
      <w:r w:rsidRPr="009703A7">
        <w:rPr>
          <w:rFonts w:ascii="Times New Roman" w:hAnsi="Times New Roman"/>
          <w:b/>
          <w:sz w:val="24"/>
          <w:szCs w:val="36"/>
        </w:rPr>
        <w:t xml:space="preserve"> – </w:t>
      </w:r>
      <w:r w:rsidRPr="009703A7">
        <w:rPr>
          <w:rFonts w:ascii="Times New Roman" w:hAnsi="Times New Roman"/>
          <w:sz w:val="24"/>
          <w:szCs w:val="36"/>
        </w:rPr>
        <w:t>более 2,5 тысяч;</w:t>
      </w:r>
      <w:r w:rsidRPr="009703A7">
        <w:rPr>
          <w:rFonts w:ascii="Times New Roman" w:hAnsi="Times New Roman"/>
          <w:b/>
          <w:sz w:val="24"/>
          <w:szCs w:val="36"/>
        </w:rPr>
        <w:t xml:space="preserve"> </w:t>
      </w:r>
      <w:r w:rsidRPr="009703A7">
        <w:rPr>
          <w:rFonts w:ascii="Times New Roman" w:hAnsi="Times New Roman"/>
          <w:sz w:val="24"/>
          <w:szCs w:val="36"/>
        </w:rPr>
        <w:t>документов,</w:t>
      </w:r>
      <w:r w:rsidRPr="009703A7">
        <w:rPr>
          <w:rFonts w:ascii="Times New Roman" w:hAnsi="Times New Roman"/>
          <w:b/>
          <w:sz w:val="24"/>
          <w:szCs w:val="36"/>
        </w:rPr>
        <w:t xml:space="preserve"> </w:t>
      </w:r>
      <w:r w:rsidRPr="009703A7">
        <w:rPr>
          <w:rFonts w:ascii="Times New Roman" w:hAnsi="Times New Roman"/>
          <w:sz w:val="24"/>
          <w:szCs w:val="36"/>
        </w:rPr>
        <w:t>представляющих наибольший интерес, особо ценных – около</w:t>
      </w:r>
      <w:r w:rsidRPr="009703A7">
        <w:rPr>
          <w:rFonts w:ascii="Times New Roman" w:hAnsi="Times New Roman"/>
          <w:b/>
          <w:sz w:val="24"/>
          <w:szCs w:val="36"/>
        </w:rPr>
        <w:t xml:space="preserve"> </w:t>
      </w:r>
      <w:r w:rsidRPr="009703A7">
        <w:rPr>
          <w:rFonts w:ascii="Times New Roman" w:hAnsi="Times New Roman"/>
          <w:sz w:val="24"/>
          <w:szCs w:val="36"/>
        </w:rPr>
        <w:t>400. В работе с этой частью фонда,</w:t>
      </w:r>
      <w:r w:rsidRPr="009703A7">
        <w:rPr>
          <w:rFonts w:ascii="Times New Roman" w:hAnsi="Times New Roman"/>
          <w:b/>
          <w:sz w:val="24"/>
          <w:szCs w:val="36"/>
        </w:rPr>
        <w:t xml:space="preserve"> </w:t>
      </w:r>
      <w:r w:rsidRPr="009703A7">
        <w:rPr>
          <w:rFonts w:ascii="Times New Roman" w:hAnsi="Times New Roman"/>
          <w:sz w:val="24"/>
          <w:szCs w:val="36"/>
        </w:rPr>
        <w:t>наряду с другими, воплощается в жизнь</w:t>
      </w:r>
      <w:r w:rsidRPr="009703A7">
        <w:rPr>
          <w:rFonts w:ascii="Times New Roman" w:hAnsi="Times New Roman"/>
          <w:b/>
          <w:sz w:val="24"/>
          <w:szCs w:val="36"/>
        </w:rPr>
        <w:t xml:space="preserve"> </w:t>
      </w:r>
      <w:r w:rsidRPr="009703A7">
        <w:rPr>
          <w:rFonts w:ascii="Times New Roman" w:hAnsi="Times New Roman"/>
          <w:sz w:val="24"/>
          <w:szCs w:val="36"/>
        </w:rPr>
        <w:t xml:space="preserve">интересная, на наш взгляд, задача – выявление, оформление и раскрытие коллекций; это дореволюционные издания, издания с автографами, </w:t>
      </w:r>
      <w:r w:rsidRPr="009703A7">
        <w:rPr>
          <w:rFonts w:ascii="Times New Roman" w:hAnsi="Times New Roman"/>
          <w:sz w:val="24"/>
          <w:szCs w:val="24"/>
        </w:rPr>
        <w:t>коллекция книг, изданных в годы Великой Отечественной войны, в т.ч. и книг, изданных в Калинине</w:t>
      </w:r>
      <w:r w:rsidRPr="009703A7">
        <w:rPr>
          <w:rFonts w:ascii="Times New Roman" w:hAnsi="Times New Roman"/>
          <w:sz w:val="24"/>
          <w:szCs w:val="36"/>
        </w:rPr>
        <w:t xml:space="preserve">, книги </w:t>
      </w:r>
      <w:r w:rsidRPr="009703A7">
        <w:rPr>
          <w:rFonts w:ascii="Times New Roman" w:hAnsi="Times New Roman"/>
          <w:sz w:val="24"/>
          <w:szCs w:val="24"/>
        </w:rPr>
        <w:t>тверского коллекционера экслибрисов Григория Кизеля, известного поэта Александра Гевелинга, тематические коллекции.</w:t>
      </w:r>
    </w:p>
    <w:p w:rsidR="00646496" w:rsidRPr="009703A7" w:rsidRDefault="00646496" w:rsidP="009703A7">
      <w:pPr>
        <w:spacing w:after="0" w:line="240" w:lineRule="auto"/>
        <w:ind w:firstLine="567"/>
        <w:jc w:val="both"/>
        <w:rPr>
          <w:rFonts w:ascii="Times New Roman" w:hAnsi="Times New Roman"/>
          <w:sz w:val="24"/>
          <w:szCs w:val="24"/>
        </w:rPr>
      </w:pPr>
      <w:r w:rsidRPr="009703A7">
        <w:rPr>
          <w:rFonts w:ascii="Times New Roman" w:hAnsi="Times New Roman"/>
          <w:sz w:val="24"/>
          <w:szCs w:val="24"/>
        </w:rPr>
        <w:t>Немного о планах: в разработке – программа «Афанасий Никитин – тверской купец». Отдел уже подготовил и провел презентацию издания  книги-юбиляра «Хожение за три моря» А. Никитина; в этом году исполняется  190 лет со времени ее первого печатного издания в России. Программа предполагает в том числе создание музея Афанасия Никитина в детской библиотеке-филиале № 18, которая находится на набережной Афанасия Никитина, почти напротив памятника ему, а также  установление международных связей для обмена информацией с г. Феодосией (Крым, Украина) и Индией.</w:t>
      </w:r>
    </w:p>
    <w:p w:rsidR="00646496" w:rsidRPr="009703A7" w:rsidRDefault="00646496" w:rsidP="009703A7">
      <w:pPr>
        <w:spacing w:after="0" w:line="240" w:lineRule="auto"/>
        <w:ind w:firstLine="567"/>
        <w:jc w:val="both"/>
        <w:rPr>
          <w:rFonts w:ascii="Times New Roman" w:hAnsi="Times New Roman"/>
          <w:sz w:val="24"/>
          <w:szCs w:val="24"/>
        </w:rPr>
      </w:pPr>
      <w:r w:rsidRPr="009703A7">
        <w:rPr>
          <w:rFonts w:ascii="Times New Roman" w:hAnsi="Times New Roman"/>
          <w:sz w:val="24"/>
          <w:szCs w:val="24"/>
        </w:rPr>
        <w:t>Поисково-исследовательской деятельностью в рамках культурно-исторического краеведения мы хотим и надеемся занять важную нишу в воспитательном и образовательном процессе молодёжи г. Твери. Стать нужными, интересными и самое главное – полезными социуму: как населению, так и муниципальной власти. Открытый свободный доступ к базам данных, ссылки на полные тексты, выпуск изданий, мероприятия, акции, проекты и программы – это все для того, чтобы  информационные ресурсы по краеведению стали ближе и доступнее жителям города.</w:t>
      </w:r>
    </w:p>
    <w:p w:rsidR="00646496" w:rsidRPr="009703A7" w:rsidRDefault="00646496" w:rsidP="009703A7">
      <w:pPr>
        <w:spacing w:after="0" w:line="240" w:lineRule="auto"/>
        <w:ind w:firstLine="567"/>
        <w:jc w:val="both"/>
        <w:rPr>
          <w:rFonts w:ascii="Times New Roman" w:hAnsi="Times New Roman"/>
          <w:sz w:val="24"/>
          <w:szCs w:val="24"/>
        </w:rPr>
      </w:pPr>
    </w:p>
    <w:p w:rsidR="00646496" w:rsidRPr="009703A7" w:rsidRDefault="00646496" w:rsidP="009703A7">
      <w:pPr>
        <w:spacing w:after="0" w:line="240" w:lineRule="auto"/>
        <w:ind w:firstLine="567"/>
        <w:jc w:val="both"/>
        <w:rPr>
          <w:rFonts w:ascii="Times New Roman" w:hAnsi="Times New Roman"/>
          <w:sz w:val="24"/>
          <w:szCs w:val="24"/>
        </w:rPr>
      </w:pPr>
    </w:p>
    <w:p w:rsidR="00646496" w:rsidRPr="00646496" w:rsidRDefault="00646496" w:rsidP="00646496">
      <w:pPr>
        <w:spacing w:after="0" w:line="240" w:lineRule="auto"/>
        <w:ind w:firstLine="567"/>
        <w:jc w:val="both"/>
        <w:rPr>
          <w:rFonts w:ascii="Times New Roman" w:hAnsi="Times New Roman"/>
          <w:sz w:val="24"/>
          <w:szCs w:val="24"/>
        </w:rPr>
      </w:pPr>
    </w:p>
    <w:p w:rsidR="00646496" w:rsidRPr="00646496" w:rsidRDefault="00646496" w:rsidP="00646496">
      <w:pPr>
        <w:spacing w:after="0" w:line="240" w:lineRule="auto"/>
        <w:ind w:firstLine="567"/>
        <w:jc w:val="both"/>
        <w:rPr>
          <w:rFonts w:ascii="Times New Roman" w:hAnsi="Times New Roman"/>
          <w:sz w:val="24"/>
          <w:szCs w:val="24"/>
        </w:rPr>
      </w:pPr>
    </w:p>
    <w:p w:rsidR="00646496" w:rsidRPr="00646496" w:rsidRDefault="00646496" w:rsidP="00646496">
      <w:pPr>
        <w:spacing w:after="0" w:line="240" w:lineRule="auto"/>
        <w:ind w:firstLine="567"/>
        <w:jc w:val="both"/>
        <w:rPr>
          <w:rFonts w:ascii="Times New Roman" w:hAnsi="Times New Roman"/>
          <w:sz w:val="24"/>
          <w:szCs w:val="24"/>
        </w:rPr>
      </w:pPr>
    </w:p>
    <w:p w:rsidR="00646496" w:rsidRPr="00646496" w:rsidRDefault="00646496" w:rsidP="00646496">
      <w:pPr>
        <w:spacing w:after="0" w:line="240" w:lineRule="auto"/>
        <w:ind w:firstLine="567"/>
        <w:jc w:val="both"/>
        <w:rPr>
          <w:rFonts w:ascii="Times New Roman" w:hAnsi="Times New Roman"/>
          <w:sz w:val="24"/>
          <w:szCs w:val="24"/>
        </w:rPr>
      </w:pPr>
    </w:p>
    <w:p w:rsidR="00646496" w:rsidRPr="00646496" w:rsidRDefault="00646496" w:rsidP="00646496">
      <w:pPr>
        <w:spacing w:after="0" w:line="240" w:lineRule="auto"/>
        <w:ind w:firstLine="567"/>
        <w:jc w:val="both"/>
        <w:rPr>
          <w:rFonts w:ascii="Times New Roman" w:hAnsi="Times New Roman"/>
          <w:sz w:val="24"/>
          <w:szCs w:val="24"/>
        </w:rPr>
      </w:pPr>
    </w:p>
    <w:p w:rsidR="00646496" w:rsidRPr="00646496" w:rsidRDefault="00646496" w:rsidP="00646496">
      <w:pPr>
        <w:spacing w:after="0" w:line="240" w:lineRule="auto"/>
        <w:ind w:firstLine="567"/>
        <w:jc w:val="both"/>
        <w:rPr>
          <w:rFonts w:ascii="Times New Roman" w:hAnsi="Times New Roman"/>
          <w:sz w:val="24"/>
          <w:szCs w:val="24"/>
        </w:rPr>
      </w:pPr>
    </w:p>
    <w:p w:rsidR="00581079" w:rsidRPr="00646496" w:rsidRDefault="00581079"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Default="00646496" w:rsidP="00581079">
      <w:pPr>
        <w:widowControl w:val="0"/>
        <w:spacing w:after="0" w:line="240" w:lineRule="auto"/>
        <w:jc w:val="both"/>
        <w:rPr>
          <w:rFonts w:ascii="Times New Roman" w:hAnsi="Times New Roman"/>
          <w:i/>
          <w:sz w:val="20"/>
          <w:szCs w:val="24"/>
        </w:rPr>
      </w:pPr>
    </w:p>
    <w:p w:rsidR="00310D56" w:rsidRDefault="00310D56" w:rsidP="00581079">
      <w:pPr>
        <w:widowControl w:val="0"/>
        <w:spacing w:after="0" w:line="240" w:lineRule="auto"/>
        <w:jc w:val="both"/>
        <w:rPr>
          <w:rFonts w:ascii="Times New Roman" w:hAnsi="Times New Roman"/>
          <w:i/>
          <w:sz w:val="20"/>
          <w:szCs w:val="24"/>
        </w:rPr>
      </w:pPr>
    </w:p>
    <w:p w:rsidR="00310D56" w:rsidRDefault="00310D56" w:rsidP="00581079">
      <w:pPr>
        <w:widowControl w:val="0"/>
        <w:spacing w:after="0" w:line="240" w:lineRule="auto"/>
        <w:jc w:val="both"/>
        <w:rPr>
          <w:rFonts w:ascii="Times New Roman" w:hAnsi="Times New Roman"/>
          <w:i/>
          <w:sz w:val="20"/>
          <w:szCs w:val="24"/>
        </w:rPr>
      </w:pPr>
    </w:p>
    <w:p w:rsidR="00310D56" w:rsidRDefault="00310D56" w:rsidP="00581079">
      <w:pPr>
        <w:widowControl w:val="0"/>
        <w:spacing w:after="0" w:line="240" w:lineRule="auto"/>
        <w:jc w:val="both"/>
        <w:rPr>
          <w:rFonts w:ascii="Times New Roman" w:hAnsi="Times New Roman"/>
          <w:i/>
          <w:sz w:val="20"/>
          <w:szCs w:val="24"/>
        </w:rPr>
      </w:pPr>
    </w:p>
    <w:p w:rsidR="00310D56" w:rsidRDefault="00310D56" w:rsidP="00581079">
      <w:pPr>
        <w:widowControl w:val="0"/>
        <w:spacing w:after="0" w:line="240" w:lineRule="auto"/>
        <w:jc w:val="both"/>
        <w:rPr>
          <w:rFonts w:ascii="Times New Roman" w:hAnsi="Times New Roman"/>
          <w:i/>
          <w:sz w:val="20"/>
          <w:szCs w:val="24"/>
        </w:rPr>
      </w:pPr>
    </w:p>
    <w:p w:rsidR="00310D56" w:rsidRDefault="00310D56" w:rsidP="00581079">
      <w:pPr>
        <w:widowControl w:val="0"/>
        <w:spacing w:after="0" w:line="240" w:lineRule="auto"/>
        <w:jc w:val="both"/>
        <w:rPr>
          <w:rFonts w:ascii="Times New Roman" w:hAnsi="Times New Roman"/>
          <w:i/>
          <w:sz w:val="20"/>
          <w:szCs w:val="24"/>
        </w:rPr>
      </w:pPr>
    </w:p>
    <w:p w:rsidR="00310D56" w:rsidRDefault="00310D56" w:rsidP="00581079">
      <w:pPr>
        <w:widowControl w:val="0"/>
        <w:spacing w:after="0" w:line="240" w:lineRule="auto"/>
        <w:jc w:val="both"/>
        <w:rPr>
          <w:rFonts w:ascii="Times New Roman" w:hAnsi="Times New Roman"/>
          <w:i/>
          <w:sz w:val="20"/>
          <w:szCs w:val="24"/>
        </w:rPr>
      </w:pPr>
    </w:p>
    <w:p w:rsidR="00310D56" w:rsidRPr="00646496" w:rsidRDefault="00310D5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594580" w:rsidRDefault="00646496" w:rsidP="00594580">
      <w:pPr>
        <w:widowControl w:val="0"/>
        <w:spacing w:after="0" w:line="240" w:lineRule="auto"/>
        <w:jc w:val="center"/>
        <w:rPr>
          <w:rFonts w:ascii="Times New Roman" w:hAnsi="Times New Roman"/>
          <w:b/>
          <w:i/>
          <w:color w:val="003300"/>
          <w:sz w:val="28"/>
          <w:szCs w:val="28"/>
        </w:rPr>
      </w:pPr>
      <w:r w:rsidRPr="00594580">
        <w:rPr>
          <w:rFonts w:ascii="Times New Roman" w:hAnsi="Times New Roman"/>
          <w:b/>
          <w:i/>
          <w:color w:val="003300"/>
          <w:sz w:val="28"/>
          <w:szCs w:val="28"/>
        </w:rPr>
        <w:t>Опыт Эстонии</w:t>
      </w:r>
    </w:p>
    <w:p w:rsidR="00646496" w:rsidRPr="00594580" w:rsidRDefault="00646496" w:rsidP="00594580">
      <w:pPr>
        <w:widowControl w:val="0"/>
        <w:spacing w:after="0" w:line="240" w:lineRule="auto"/>
        <w:jc w:val="center"/>
        <w:rPr>
          <w:rFonts w:ascii="Times New Roman" w:hAnsi="Times New Roman"/>
          <w:b/>
          <w:i/>
          <w:color w:val="003300"/>
          <w:sz w:val="28"/>
          <w:szCs w:val="28"/>
        </w:rPr>
      </w:pPr>
      <w:r w:rsidRPr="00594580">
        <w:rPr>
          <w:rFonts w:ascii="Times New Roman" w:hAnsi="Times New Roman"/>
          <w:b/>
          <w:i/>
          <w:color w:val="003300"/>
          <w:sz w:val="28"/>
          <w:szCs w:val="28"/>
        </w:rPr>
        <w:t>по организации физического пространства</w:t>
      </w:r>
    </w:p>
    <w:p w:rsidR="00646496" w:rsidRPr="00594580" w:rsidRDefault="00646496" w:rsidP="00594580">
      <w:pPr>
        <w:widowControl w:val="0"/>
        <w:spacing w:after="0" w:line="240" w:lineRule="auto"/>
        <w:jc w:val="center"/>
        <w:rPr>
          <w:rFonts w:ascii="Times New Roman" w:hAnsi="Times New Roman"/>
          <w:b/>
          <w:i/>
          <w:color w:val="003300"/>
          <w:sz w:val="28"/>
          <w:szCs w:val="28"/>
        </w:rPr>
      </w:pPr>
      <w:r w:rsidRPr="00594580">
        <w:rPr>
          <w:rFonts w:ascii="Times New Roman" w:hAnsi="Times New Roman"/>
          <w:b/>
          <w:i/>
          <w:color w:val="003300"/>
          <w:sz w:val="28"/>
          <w:szCs w:val="28"/>
        </w:rPr>
        <w:t>публичных библиотек</w:t>
      </w:r>
    </w:p>
    <w:p w:rsidR="00310D56" w:rsidRPr="00594580" w:rsidRDefault="00310D56" w:rsidP="00594580">
      <w:pPr>
        <w:widowControl w:val="0"/>
        <w:spacing w:after="0" w:line="240" w:lineRule="auto"/>
        <w:jc w:val="center"/>
        <w:rPr>
          <w:rFonts w:ascii="Times New Roman" w:hAnsi="Times New Roman"/>
          <w:b/>
          <w:i/>
          <w:color w:val="003300"/>
          <w:sz w:val="28"/>
          <w:szCs w:val="28"/>
        </w:rPr>
      </w:pPr>
    </w:p>
    <w:p w:rsidR="00646496" w:rsidRPr="00BC53ED" w:rsidRDefault="00646496" w:rsidP="00310D56">
      <w:pPr>
        <w:spacing w:after="0" w:line="240" w:lineRule="auto"/>
        <w:jc w:val="right"/>
        <w:rPr>
          <w:rFonts w:ascii="Times New Roman" w:hAnsi="Times New Roman"/>
          <w:b/>
          <w:i/>
          <w:color w:val="003300"/>
          <w:sz w:val="24"/>
          <w:szCs w:val="28"/>
        </w:rPr>
      </w:pPr>
      <w:r w:rsidRPr="00BC53ED">
        <w:rPr>
          <w:rFonts w:ascii="Times New Roman" w:hAnsi="Times New Roman"/>
          <w:b/>
          <w:i/>
          <w:color w:val="003300"/>
          <w:sz w:val="24"/>
          <w:szCs w:val="28"/>
        </w:rPr>
        <w:t>Сидорова Эльвира,</w:t>
      </w:r>
    </w:p>
    <w:p w:rsidR="00646496" w:rsidRPr="00BC53ED" w:rsidRDefault="00646496" w:rsidP="00310D56">
      <w:pPr>
        <w:spacing w:after="0" w:line="240" w:lineRule="auto"/>
        <w:jc w:val="right"/>
        <w:rPr>
          <w:rFonts w:ascii="Times New Roman" w:hAnsi="Times New Roman"/>
          <w:i/>
          <w:color w:val="003300"/>
          <w:sz w:val="24"/>
          <w:szCs w:val="28"/>
        </w:rPr>
      </w:pPr>
      <w:r w:rsidRPr="00BC53ED">
        <w:rPr>
          <w:rFonts w:ascii="Times New Roman" w:hAnsi="Times New Roman"/>
          <w:i/>
          <w:color w:val="003300"/>
          <w:sz w:val="24"/>
          <w:szCs w:val="28"/>
        </w:rPr>
        <w:t>директор ЦБС г. Силламяэ</w:t>
      </w:r>
    </w:p>
    <w:p w:rsidR="00646496" w:rsidRPr="00310D56" w:rsidRDefault="00646496" w:rsidP="00310D56">
      <w:pPr>
        <w:spacing w:after="0" w:line="240" w:lineRule="auto"/>
        <w:jc w:val="both"/>
        <w:rPr>
          <w:rFonts w:ascii="Times New Roman" w:hAnsi="Times New Roman"/>
          <w:sz w:val="24"/>
          <w:szCs w:val="24"/>
        </w:rPr>
      </w:pPr>
    </w:p>
    <w:p w:rsidR="00646496" w:rsidRPr="000A2971" w:rsidRDefault="00646496" w:rsidP="00310D56">
      <w:pPr>
        <w:spacing w:after="0" w:line="240" w:lineRule="auto"/>
        <w:jc w:val="both"/>
        <w:rPr>
          <w:rFonts w:ascii="Times New Roman" w:hAnsi="Times New Roman"/>
          <w:i/>
          <w:sz w:val="24"/>
          <w:szCs w:val="24"/>
          <w:u w:val="single"/>
          <w:lang w:val="et-EE"/>
        </w:rPr>
      </w:pPr>
      <w:r w:rsidRPr="000A2971">
        <w:rPr>
          <w:rFonts w:ascii="Times New Roman" w:hAnsi="Times New Roman"/>
          <w:i/>
          <w:sz w:val="24"/>
          <w:szCs w:val="24"/>
          <w:u w:val="single"/>
        </w:rPr>
        <w:t xml:space="preserve">Слайды 1 – </w:t>
      </w:r>
      <w:r w:rsidRPr="000A2971">
        <w:rPr>
          <w:rFonts w:ascii="Times New Roman" w:hAnsi="Times New Roman"/>
          <w:i/>
          <w:sz w:val="24"/>
          <w:szCs w:val="24"/>
          <w:u w:val="single"/>
          <w:lang w:val="et-EE"/>
        </w:rPr>
        <w:t>5</w:t>
      </w:r>
    </w:p>
    <w:p w:rsidR="00646496" w:rsidRPr="00342011" w:rsidRDefault="00646496" w:rsidP="00310D56">
      <w:pPr>
        <w:spacing w:after="0" w:line="240" w:lineRule="auto"/>
        <w:jc w:val="both"/>
        <w:rPr>
          <w:rFonts w:ascii="Times New Roman" w:eastAsia="Times New Roman" w:hAnsi="Times New Roman"/>
          <w:bCs/>
          <w:sz w:val="24"/>
          <w:szCs w:val="24"/>
          <w:lang w:eastAsia="en-GB"/>
        </w:rPr>
      </w:pPr>
      <w:r w:rsidRPr="00310D56">
        <w:rPr>
          <w:rFonts w:ascii="Times New Roman" w:hAnsi="Times New Roman"/>
          <w:sz w:val="24"/>
          <w:szCs w:val="24"/>
        </w:rPr>
        <w:t xml:space="preserve">       Эстония – маленькая страна на берегах Балтийского моря. Население ее составляет 1,3 миллиона человек. Семь лет </w:t>
      </w:r>
      <w:r w:rsidRPr="00342011">
        <w:rPr>
          <w:rFonts w:ascii="Times New Roman" w:eastAsia="Times New Roman" w:hAnsi="Times New Roman"/>
          <w:sz w:val="24"/>
          <w:szCs w:val="24"/>
          <w:lang w:eastAsia="en-GB"/>
        </w:rPr>
        <w:t xml:space="preserve">Эстония является членом </w:t>
      </w:r>
      <w:r w:rsidRPr="00342011">
        <w:rPr>
          <w:rFonts w:ascii="Times New Roman" w:eastAsia="Times New Roman" w:hAnsi="Times New Roman"/>
          <w:bCs/>
          <w:sz w:val="24"/>
          <w:szCs w:val="24"/>
          <w:lang w:eastAsia="en-GB"/>
        </w:rPr>
        <w:t>Европейского Союза.</w:t>
      </w:r>
    </w:p>
    <w:p w:rsidR="00646496" w:rsidRPr="00342011" w:rsidRDefault="00646496" w:rsidP="00310D56">
      <w:pPr>
        <w:spacing w:after="0" w:line="240" w:lineRule="auto"/>
        <w:jc w:val="both"/>
        <w:rPr>
          <w:rFonts w:ascii="Times New Roman" w:eastAsia="Times New Roman" w:hAnsi="Times New Roman"/>
          <w:bCs/>
          <w:sz w:val="24"/>
          <w:szCs w:val="24"/>
          <w:lang w:eastAsia="en-GB"/>
        </w:rPr>
      </w:pPr>
      <w:r w:rsidRPr="00342011">
        <w:rPr>
          <w:rFonts w:ascii="Times New Roman" w:eastAsia="Times New Roman" w:hAnsi="Times New Roman"/>
          <w:bCs/>
          <w:sz w:val="24"/>
          <w:szCs w:val="24"/>
          <w:lang w:eastAsia="en-GB"/>
        </w:rPr>
        <w:t xml:space="preserve">       Наш город Силламяэ по эстонским меркам считается крупным – 15 400 жителей.  </w:t>
      </w:r>
    </w:p>
    <w:p w:rsidR="00646496" w:rsidRPr="00310D56" w:rsidRDefault="00646496" w:rsidP="00310D56">
      <w:pPr>
        <w:spacing w:after="0" w:line="240" w:lineRule="auto"/>
        <w:jc w:val="both"/>
        <w:rPr>
          <w:rFonts w:ascii="Times New Roman" w:hAnsi="Times New Roman"/>
          <w:sz w:val="24"/>
          <w:szCs w:val="24"/>
        </w:rPr>
      </w:pPr>
      <w:r w:rsidRPr="00342011">
        <w:rPr>
          <w:rFonts w:ascii="Times New Roman" w:hAnsi="Times New Roman"/>
          <w:sz w:val="24"/>
          <w:szCs w:val="24"/>
        </w:rPr>
        <w:t xml:space="preserve">       Последние двадцать лет</w:t>
      </w:r>
      <w:r w:rsidRPr="00310D56">
        <w:rPr>
          <w:rFonts w:ascii="Times New Roman" w:hAnsi="Times New Roman"/>
          <w:sz w:val="24"/>
          <w:szCs w:val="24"/>
        </w:rPr>
        <w:t xml:space="preserve"> библиотеки в нашей стране развиваются достаточно интенсивно. В их модернизацию вкладываются большие средства, и это оправдано, поскольку люди пользуются библиотеками очень активно. По итогам прошлого года посещений в массовых библиотеках было 6,5 миллионов, т. е. 5 посещений на жителя страны.</w:t>
      </w:r>
    </w:p>
    <w:p w:rsidR="00646496" w:rsidRPr="00310D56" w:rsidRDefault="00646496" w:rsidP="00310D56">
      <w:pPr>
        <w:spacing w:after="0" w:line="240" w:lineRule="auto"/>
        <w:jc w:val="both"/>
        <w:rPr>
          <w:rFonts w:ascii="Times New Roman" w:hAnsi="Times New Roman"/>
          <w:sz w:val="24"/>
          <w:szCs w:val="24"/>
        </w:rPr>
      </w:pPr>
      <w:r w:rsidRPr="00310D56">
        <w:rPr>
          <w:rFonts w:ascii="Times New Roman" w:hAnsi="Times New Roman"/>
          <w:sz w:val="24"/>
          <w:szCs w:val="24"/>
        </w:rPr>
        <w:t xml:space="preserve">        И в городе, и в деревне библиотеки воистину являются центрами образовательной, культурной и общественной жизни.</w:t>
      </w:r>
    </w:p>
    <w:p w:rsidR="00646496" w:rsidRPr="00310D56" w:rsidRDefault="00646496" w:rsidP="00310D56">
      <w:pPr>
        <w:spacing w:after="0" w:line="240" w:lineRule="auto"/>
        <w:jc w:val="both"/>
        <w:rPr>
          <w:rFonts w:ascii="Times New Roman" w:hAnsi="Times New Roman"/>
          <w:sz w:val="24"/>
          <w:szCs w:val="24"/>
        </w:rPr>
      </w:pPr>
      <w:r w:rsidRPr="00310D56">
        <w:rPr>
          <w:rFonts w:ascii="Times New Roman" w:hAnsi="Times New Roman"/>
          <w:sz w:val="24"/>
          <w:szCs w:val="24"/>
        </w:rPr>
        <w:t xml:space="preserve">         Во многом развитию библиотек способствует  действующий «Закон о публичной библиотеке». По объему он совсем небольшой  – 4 страницы, но работает четко. В нем в числе прочего определены обязанности (в том числе и финансовые) государства и местных самоуправлений по содержанию  библиотек. </w:t>
      </w:r>
    </w:p>
    <w:p w:rsidR="00646496" w:rsidRPr="00310D56" w:rsidRDefault="00646496" w:rsidP="00310D56">
      <w:pPr>
        <w:spacing w:after="0" w:line="240" w:lineRule="auto"/>
        <w:jc w:val="both"/>
        <w:rPr>
          <w:rFonts w:ascii="Times New Roman" w:hAnsi="Times New Roman"/>
          <w:sz w:val="24"/>
          <w:szCs w:val="24"/>
        </w:rPr>
      </w:pPr>
      <w:r w:rsidRPr="00310D56">
        <w:rPr>
          <w:rFonts w:ascii="Times New Roman" w:hAnsi="Times New Roman"/>
          <w:sz w:val="24"/>
          <w:szCs w:val="24"/>
        </w:rPr>
        <w:t xml:space="preserve">        Например, государством  на каждого жителя местного самоуправления для комплектования фондов библиотеки выделяется определенная сумма. В этом году она составляет 1 евро 55 центов (т. е. 62 рубля 40 копеек) на жителя. Вторую половину суммы  на комплектование должны вкладывать  местные самоуправления.</w:t>
      </w:r>
    </w:p>
    <w:p w:rsidR="00646496" w:rsidRPr="00310D56" w:rsidRDefault="00646496" w:rsidP="00310D56">
      <w:pPr>
        <w:spacing w:after="0" w:line="240" w:lineRule="auto"/>
        <w:jc w:val="both"/>
        <w:rPr>
          <w:rFonts w:ascii="Times New Roman" w:hAnsi="Times New Roman"/>
          <w:sz w:val="24"/>
          <w:szCs w:val="24"/>
        </w:rPr>
      </w:pPr>
      <w:r w:rsidRPr="00310D56">
        <w:rPr>
          <w:rFonts w:ascii="Times New Roman" w:hAnsi="Times New Roman"/>
          <w:sz w:val="24"/>
          <w:szCs w:val="24"/>
        </w:rPr>
        <w:t xml:space="preserve">      Тут мне в скобках хотелось бы заметить, что библиотеки совершенно самостоятельны в выборе литературы, приобретают только то, что сами считают нужным.  </w:t>
      </w:r>
    </w:p>
    <w:p w:rsidR="00646496" w:rsidRPr="00310D56" w:rsidRDefault="00646496" w:rsidP="00310D56">
      <w:pPr>
        <w:spacing w:after="0" w:line="240" w:lineRule="auto"/>
        <w:jc w:val="both"/>
        <w:rPr>
          <w:rFonts w:ascii="Times New Roman" w:hAnsi="Times New Roman"/>
          <w:sz w:val="24"/>
          <w:szCs w:val="24"/>
        </w:rPr>
      </w:pPr>
      <w:r w:rsidRPr="00310D56">
        <w:rPr>
          <w:rFonts w:ascii="Times New Roman" w:hAnsi="Times New Roman"/>
          <w:sz w:val="24"/>
          <w:szCs w:val="24"/>
        </w:rPr>
        <w:t xml:space="preserve">      Несколько слов о том, что характеризует </w:t>
      </w:r>
      <w:r w:rsidRPr="00310D56">
        <w:rPr>
          <w:rFonts w:ascii="Times New Roman" w:hAnsi="Times New Roman"/>
          <w:b/>
          <w:sz w:val="24"/>
          <w:szCs w:val="24"/>
        </w:rPr>
        <w:t xml:space="preserve">ВСЕ </w:t>
      </w:r>
      <w:r w:rsidRPr="00310D56">
        <w:rPr>
          <w:rFonts w:ascii="Times New Roman" w:hAnsi="Times New Roman"/>
          <w:sz w:val="24"/>
          <w:szCs w:val="24"/>
        </w:rPr>
        <w:t>библиотеки страны, начиная от Национальной и заканчивая самой маленькой деревенской библиотекой.</w:t>
      </w:r>
    </w:p>
    <w:p w:rsidR="00646496" w:rsidRPr="00310D56" w:rsidRDefault="00646496" w:rsidP="00310D56">
      <w:pPr>
        <w:numPr>
          <w:ilvl w:val="0"/>
          <w:numId w:val="18"/>
        </w:numPr>
        <w:spacing w:after="0" w:line="240" w:lineRule="auto"/>
        <w:ind w:left="360"/>
        <w:jc w:val="both"/>
        <w:rPr>
          <w:rFonts w:ascii="Times New Roman" w:hAnsi="Times New Roman"/>
          <w:sz w:val="24"/>
          <w:szCs w:val="24"/>
        </w:rPr>
      </w:pPr>
      <w:r w:rsidRPr="00310D56">
        <w:rPr>
          <w:rFonts w:ascii="Times New Roman" w:hAnsi="Times New Roman"/>
          <w:b/>
          <w:sz w:val="24"/>
          <w:szCs w:val="24"/>
        </w:rPr>
        <w:t>Выдача изданий осуществляется в электронном виде.</w:t>
      </w:r>
      <w:r w:rsidRPr="00310D56">
        <w:rPr>
          <w:rFonts w:ascii="Times New Roman" w:hAnsi="Times New Roman"/>
          <w:sz w:val="24"/>
          <w:szCs w:val="24"/>
        </w:rPr>
        <w:t xml:space="preserve"> Это происходит  при помощи компьютеров и специальных библиотечных программ. Нет традиционных читательских формуляров, бумажных каталожных карточек и проч. На всех находящихся в фондах библиотек изданиях есть штрих-код, который при помощи сканера считывается и издание заносится в электронный формуляр читателя.   </w:t>
      </w:r>
    </w:p>
    <w:p w:rsidR="00646496" w:rsidRPr="00310D56" w:rsidRDefault="00646496" w:rsidP="00310D56">
      <w:pPr>
        <w:numPr>
          <w:ilvl w:val="0"/>
          <w:numId w:val="18"/>
        </w:numPr>
        <w:spacing w:after="0" w:line="240" w:lineRule="auto"/>
        <w:ind w:left="360"/>
        <w:jc w:val="both"/>
        <w:rPr>
          <w:rFonts w:ascii="Times New Roman" w:hAnsi="Times New Roman"/>
          <w:sz w:val="24"/>
          <w:szCs w:val="24"/>
        </w:rPr>
      </w:pPr>
      <w:r w:rsidRPr="00310D56">
        <w:rPr>
          <w:rFonts w:ascii="Times New Roman" w:hAnsi="Times New Roman"/>
          <w:b/>
          <w:sz w:val="24"/>
          <w:szCs w:val="24"/>
        </w:rPr>
        <w:t>Каталог любой библиотеки  страны  доступен через интернет каждому пользователю</w:t>
      </w:r>
      <w:r w:rsidRPr="00310D56">
        <w:rPr>
          <w:rFonts w:ascii="Times New Roman" w:hAnsi="Times New Roman"/>
          <w:sz w:val="24"/>
          <w:szCs w:val="24"/>
        </w:rPr>
        <w:t xml:space="preserve">. Читатель может не только выбрать себе издание, но и посмотреть, есть ли оно на месте и зарезервировать его. Можно продлить срок пользования изданиями; в случае задолженности  программа автоматически посылает напоминание на адрес электронной почты читателя.  </w:t>
      </w:r>
    </w:p>
    <w:p w:rsidR="00646496" w:rsidRPr="00310D56" w:rsidRDefault="00646496" w:rsidP="00310D56">
      <w:pPr>
        <w:numPr>
          <w:ilvl w:val="0"/>
          <w:numId w:val="18"/>
        </w:numPr>
        <w:spacing w:after="0" w:line="240" w:lineRule="auto"/>
        <w:ind w:left="360"/>
        <w:jc w:val="both"/>
        <w:rPr>
          <w:rFonts w:ascii="Times New Roman" w:hAnsi="Times New Roman"/>
          <w:sz w:val="24"/>
          <w:szCs w:val="24"/>
        </w:rPr>
      </w:pPr>
      <w:r w:rsidRPr="00310D56">
        <w:rPr>
          <w:rFonts w:ascii="Times New Roman" w:hAnsi="Times New Roman"/>
          <w:sz w:val="24"/>
          <w:szCs w:val="24"/>
        </w:rPr>
        <w:t>На основании Закона о публичной информации все библиотеки должны</w:t>
      </w:r>
      <w:r w:rsidRPr="00310D56">
        <w:rPr>
          <w:rFonts w:ascii="Times New Roman" w:hAnsi="Times New Roman"/>
          <w:b/>
          <w:sz w:val="24"/>
          <w:szCs w:val="24"/>
        </w:rPr>
        <w:t xml:space="preserve"> обеспечивать пользователям доступ</w:t>
      </w:r>
      <w:r w:rsidRPr="00310D56">
        <w:rPr>
          <w:rFonts w:ascii="Times New Roman" w:hAnsi="Times New Roman"/>
          <w:sz w:val="24"/>
          <w:szCs w:val="24"/>
        </w:rPr>
        <w:t xml:space="preserve"> к законодательным актам страны, местных самоуправлений и документам других учреждений. Законодательные акты государства </w:t>
      </w:r>
      <w:r w:rsidRPr="00310D56">
        <w:rPr>
          <w:rFonts w:ascii="Times New Roman" w:hAnsi="Times New Roman"/>
          <w:sz w:val="24"/>
          <w:szCs w:val="24"/>
          <w:u w:val="single"/>
        </w:rPr>
        <w:t>в бумажном виде не существуют</w:t>
      </w:r>
      <w:r w:rsidRPr="00310D56">
        <w:rPr>
          <w:rFonts w:ascii="Times New Roman" w:hAnsi="Times New Roman"/>
          <w:sz w:val="24"/>
          <w:szCs w:val="24"/>
        </w:rPr>
        <w:t xml:space="preserve">, с ними можно познакомиться  только в интернете. Во всех без исключения библиотеках Эстонии для пользователей есть свободный и бесплатный доступ в интернет.  Для начинающих пользователей предусмотрено </w:t>
      </w:r>
      <w:r w:rsidRPr="00310D56">
        <w:rPr>
          <w:rFonts w:ascii="Times New Roman" w:hAnsi="Times New Roman"/>
          <w:b/>
          <w:sz w:val="24"/>
          <w:szCs w:val="24"/>
        </w:rPr>
        <w:t xml:space="preserve">бесплатное обучение компьютерным навыкам </w:t>
      </w:r>
      <w:r w:rsidRPr="00310D56">
        <w:rPr>
          <w:rFonts w:ascii="Times New Roman" w:hAnsi="Times New Roman"/>
          <w:sz w:val="24"/>
          <w:szCs w:val="24"/>
        </w:rPr>
        <w:t>со стороны библиотекарей</w:t>
      </w:r>
      <w:r w:rsidRPr="00310D56">
        <w:rPr>
          <w:rFonts w:ascii="Times New Roman" w:hAnsi="Times New Roman"/>
          <w:b/>
          <w:sz w:val="24"/>
          <w:szCs w:val="24"/>
        </w:rPr>
        <w:t xml:space="preserve">. </w:t>
      </w:r>
      <w:r w:rsidRPr="00310D56">
        <w:rPr>
          <w:rFonts w:ascii="Times New Roman" w:hAnsi="Times New Roman"/>
          <w:sz w:val="24"/>
          <w:szCs w:val="24"/>
        </w:rPr>
        <w:t xml:space="preserve">Через интернет осуществляется </w:t>
      </w:r>
      <w:r w:rsidRPr="00310D56">
        <w:rPr>
          <w:rFonts w:ascii="Times New Roman" w:hAnsi="Times New Roman"/>
          <w:b/>
          <w:sz w:val="24"/>
          <w:szCs w:val="24"/>
        </w:rPr>
        <w:t>связь между человеком и государством</w:t>
      </w:r>
      <w:r w:rsidRPr="00310D56">
        <w:rPr>
          <w:rFonts w:ascii="Times New Roman" w:hAnsi="Times New Roman"/>
          <w:sz w:val="24"/>
          <w:szCs w:val="24"/>
        </w:rPr>
        <w:t>, между человеком и учреждениями. К примеру, по интернету мы голосуем на выборах, подаем свои налоговые декларации, можно самому зарегистрировать своего новорожденного ребенка, посмотреть, какие оценки получил сегодня в школе ваш сын или дочь, что им задано на дом и проч. Очень удобно пользоваться и электронной подписью, не отходя от компьютера можно послать любое официальное письмо.</w:t>
      </w:r>
    </w:p>
    <w:p w:rsidR="00646496" w:rsidRPr="00310D56" w:rsidRDefault="00646496" w:rsidP="00310D56">
      <w:pPr>
        <w:numPr>
          <w:ilvl w:val="0"/>
          <w:numId w:val="19"/>
        </w:numPr>
        <w:spacing w:after="0" w:line="240" w:lineRule="auto"/>
        <w:ind w:left="360"/>
        <w:jc w:val="both"/>
        <w:rPr>
          <w:rFonts w:ascii="Times New Roman" w:hAnsi="Times New Roman"/>
          <w:sz w:val="24"/>
          <w:szCs w:val="24"/>
        </w:rPr>
      </w:pPr>
      <w:r w:rsidRPr="00310D56">
        <w:rPr>
          <w:rFonts w:ascii="Times New Roman" w:hAnsi="Times New Roman"/>
          <w:sz w:val="24"/>
          <w:szCs w:val="24"/>
        </w:rPr>
        <w:t xml:space="preserve">И еще одна общая черта:  в любой, даже самой маленькой  библиотеке можно делать </w:t>
      </w:r>
      <w:r w:rsidRPr="00310D56">
        <w:rPr>
          <w:rFonts w:ascii="Times New Roman" w:hAnsi="Times New Roman"/>
          <w:b/>
          <w:sz w:val="24"/>
          <w:szCs w:val="24"/>
        </w:rPr>
        <w:t>ксерокопии,</w:t>
      </w:r>
      <w:r w:rsidRPr="00310D56">
        <w:rPr>
          <w:rFonts w:ascii="Times New Roman" w:hAnsi="Times New Roman"/>
          <w:sz w:val="24"/>
          <w:szCs w:val="24"/>
        </w:rPr>
        <w:t xml:space="preserve"> </w:t>
      </w:r>
      <w:r w:rsidRPr="00310D56">
        <w:rPr>
          <w:rFonts w:ascii="Times New Roman" w:hAnsi="Times New Roman"/>
          <w:b/>
          <w:sz w:val="24"/>
          <w:szCs w:val="24"/>
        </w:rPr>
        <w:t>сканировать</w:t>
      </w:r>
      <w:r w:rsidRPr="00310D56">
        <w:rPr>
          <w:rFonts w:ascii="Times New Roman" w:hAnsi="Times New Roman"/>
          <w:sz w:val="24"/>
          <w:szCs w:val="24"/>
        </w:rPr>
        <w:t xml:space="preserve"> или </w:t>
      </w:r>
      <w:r w:rsidRPr="00310D56">
        <w:rPr>
          <w:rFonts w:ascii="Times New Roman" w:hAnsi="Times New Roman"/>
          <w:b/>
          <w:sz w:val="24"/>
          <w:szCs w:val="24"/>
        </w:rPr>
        <w:t>распечатывать на принтере</w:t>
      </w:r>
      <w:r w:rsidRPr="00310D56">
        <w:rPr>
          <w:rFonts w:ascii="Times New Roman" w:hAnsi="Times New Roman"/>
          <w:sz w:val="24"/>
          <w:szCs w:val="24"/>
        </w:rPr>
        <w:t xml:space="preserve"> нужный пользователю материал.  </w:t>
      </w:r>
    </w:p>
    <w:p w:rsidR="00646496" w:rsidRPr="00310D56" w:rsidRDefault="00646496" w:rsidP="00310D56">
      <w:pPr>
        <w:spacing w:after="0" w:line="240" w:lineRule="auto"/>
        <w:jc w:val="both"/>
        <w:rPr>
          <w:rFonts w:ascii="Times New Roman" w:hAnsi="Times New Roman"/>
          <w:sz w:val="24"/>
          <w:szCs w:val="24"/>
        </w:rPr>
      </w:pPr>
    </w:p>
    <w:p w:rsidR="00646496" w:rsidRPr="000A2971" w:rsidRDefault="00646496" w:rsidP="00310D56">
      <w:pPr>
        <w:spacing w:after="0" w:line="240" w:lineRule="auto"/>
        <w:jc w:val="both"/>
        <w:rPr>
          <w:rFonts w:ascii="Times New Roman" w:hAnsi="Times New Roman"/>
          <w:i/>
          <w:sz w:val="24"/>
          <w:szCs w:val="24"/>
          <w:u w:val="single"/>
          <w:lang w:val="et-EE"/>
        </w:rPr>
      </w:pPr>
      <w:r w:rsidRPr="000A2971">
        <w:rPr>
          <w:rFonts w:ascii="Times New Roman" w:hAnsi="Times New Roman"/>
          <w:i/>
          <w:sz w:val="24"/>
          <w:szCs w:val="24"/>
          <w:u w:val="single"/>
        </w:rPr>
        <w:t xml:space="preserve">Слайд </w:t>
      </w:r>
      <w:r w:rsidRPr="000A2971">
        <w:rPr>
          <w:rFonts w:ascii="Times New Roman" w:hAnsi="Times New Roman"/>
          <w:i/>
          <w:sz w:val="24"/>
          <w:szCs w:val="24"/>
          <w:u w:val="single"/>
          <w:lang w:val="et-EE"/>
        </w:rPr>
        <w:t>6</w:t>
      </w:r>
    </w:p>
    <w:p w:rsidR="00646496" w:rsidRPr="00310D56" w:rsidRDefault="00646496" w:rsidP="00310D56">
      <w:pPr>
        <w:spacing w:after="0" w:line="240" w:lineRule="auto"/>
        <w:jc w:val="both"/>
        <w:rPr>
          <w:rFonts w:ascii="Times New Roman" w:hAnsi="Times New Roman"/>
          <w:sz w:val="24"/>
          <w:szCs w:val="24"/>
        </w:rPr>
      </w:pPr>
      <w:r w:rsidRPr="00310D56">
        <w:rPr>
          <w:rFonts w:ascii="Times New Roman" w:hAnsi="Times New Roman"/>
          <w:sz w:val="24"/>
          <w:szCs w:val="24"/>
        </w:rPr>
        <w:t xml:space="preserve">      Главной библиотекой страны является </w:t>
      </w:r>
      <w:r w:rsidRPr="00310D56">
        <w:rPr>
          <w:rFonts w:ascii="Times New Roman" w:hAnsi="Times New Roman"/>
          <w:b/>
          <w:sz w:val="24"/>
          <w:szCs w:val="24"/>
        </w:rPr>
        <w:t>Национальная библиотека</w:t>
      </w:r>
      <w:r w:rsidRPr="00310D56">
        <w:rPr>
          <w:rFonts w:ascii="Times New Roman" w:hAnsi="Times New Roman"/>
          <w:sz w:val="24"/>
          <w:szCs w:val="24"/>
        </w:rPr>
        <w:t xml:space="preserve">.  В ее функции входит и методическая помощь публичным библиотекам, а также все вопросы, связанные с дополнительным профессиональным обучением. Надо заметить, что Национальная библиотека обслуживает всех желающих без исключения, в том числе и детей.  </w:t>
      </w:r>
    </w:p>
    <w:p w:rsidR="00646496" w:rsidRPr="00310D56" w:rsidRDefault="00646496" w:rsidP="00310D56">
      <w:pPr>
        <w:spacing w:after="0" w:line="240" w:lineRule="auto"/>
        <w:jc w:val="both"/>
        <w:rPr>
          <w:rFonts w:ascii="Times New Roman" w:hAnsi="Times New Roman"/>
          <w:sz w:val="24"/>
          <w:szCs w:val="24"/>
        </w:rPr>
      </w:pPr>
    </w:p>
    <w:p w:rsidR="00646496" w:rsidRPr="000A2971" w:rsidRDefault="00646496" w:rsidP="00310D56">
      <w:pPr>
        <w:spacing w:after="0" w:line="240" w:lineRule="auto"/>
        <w:jc w:val="both"/>
        <w:rPr>
          <w:rFonts w:ascii="Times New Roman" w:hAnsi="Times New Roman"/>
          <w:i/>
          <w:sz w:val="24"/>
          <w:szCs w:val="24"/>
          <w:u w:val="single"/>
          <w:lang w:val="et-EE"/>
        </w:rPr>
      </w:pPr>
      <w:r w:rsidRPr="000A2971">
        <w:rPr>
          <w:rFonts w:ascii="Times New Roman" w:hAnsi="Times New Roman"/>
          <w:i/>
          <w:sz w:val="24"/>
          <w:szCs w:val="24"/>
          <w:u w:val="single"/>
        </w:rPr>
        <w:t xml:space="preserve">Слайды </w:t>
      </w:r>
      <w:r w:rsidRPr="000A2971">
        <w:rPr>
          <w:rFonts w:ascii="Times New Roman" w:hAnsi="Times New Roman"/>
          <w:i/>
          <w:sz w:val="24"/>
          <w:szCs w:val="24"/>
          <w:u w:val="single"/>
          <w:lang w:val="et-EE"/>
        </w:rPr>
        <w:t>7</w:t>
      </w:r>
      <w:r w:rsidRPr="000A2971">
        <w:rPr>
          <w:rFonts w:ascii="Times New Roman" w:hAnsi="Times New Roman"/>
          <w:i/>
          <w:sz w:val="24"/>
          <w:szCs w:val="24"/>
          <w:u w:val="single"/>
        </w:rPr>
        <w:t xml:space="preserve"> – </w:t>
      </w:r>
      <w:r w:rsidRPr="000A2971">
        <w:rPr>
          <w:rFonts w:ascii="Times New Roman" w:hAnsi="Times New Roman"/>
          <w:i/>
          <w:sz w:val="24"/>
          <w:szCs w:val="24"/>
          <w:u w:val="single"/>
          <w:lang w:val="et-EE"/>
        </w:rPr>
        <w:t xml:space="preserve">9 </w:t>
      </w:r>
    </w:p>
    <w:p w:rsidR="00646496" w:rsidRPr="00310D56" w:rsidRDefault="00646496" w:rsidP="00310D56">
      <w:pPr>
        <w:spacing w:after="0" w:line="240" w:lineRule="auto"/>
        <w:jc w:val="both"/>
        <w:rPr>
          <w:rFonts w:ascii="Times New Roman" w:hAnsi="Times New Roman"/>
          <w:sz w:val="24"/>
          <w:szCs w:val="24"/>
        </w:rPr>
      </w:pPr>
      <w:r w:rsidRPr="00310D56">
        <w:rPr>
          <w:rFonts w:ascii="Times New Roman" w:hAnsi="Times New Roman"/>
          <w:sz w:val="24"/>
          <w:szCs w:val="24"/>
        </w:rPr>
        <w:t xml:space="preserve">      В нашей стране сохранились и успешно функционируют </w:t>
      </w:r>
      <w:r w:rsidRPr="00310D56">
        <w:rPr>
          <w:rFonts w:ascii="Times New Roman" w:hAnsi="Times New Roman"/>
          <w:b/>
          <w:sz w:val="24"/>
          <w:szCs w:val="24"/>
        </w:rPr>
        <w:t>централизованные библиотечные системы</w:t>
      </w:r>
      <w:r w:rsidRPr="00310D56">
        <w:rPr>
          <w:rFonts w:ascii="Times New Roman" w:hAnsi="Times New Roman"/>
          <w:sz w:val="24"/>
          <w:szCs w:val="24"/>
        </w:rPr>
        <w:t xml:space="preserve">. Административно Эстония  делится на 15 уездов, уезды в свою очередь делятся на волости. Исходя из количества уездов, определено и число уездных библиотек – 15. </w:t>
      </w:r>
    </w:p>
    <w:p w:rsidR="00646496" w:rsidRPr="00310D56" w:rsidRDefault="00646496" w:rsidP="00310D56">
      <w:pPr>
        <w:spacing w:after="0" w:line="240" w:lineRule="auto"/>
        <w:jc w:val="both"/>
        <w:rPr>
          <w:rFonts w:ascii="Times New Roman" w:hAnsi="Times New Roman"/>
          <w:sz w:val="24"/>
          <w:szCs w:val="24"/>
        </w:rPr>
      </w:pPr>
      <w:r w:rsidRPr="00310D56">
        <w:rPr>
          <w:rFonts w:ascii="Times New Roman" w:hAnsi="Times New Roman"/>
          <w:sz w:val="24"/>
          <w:szCs w:val="24"/>
        </w:rPr>
        <w:t xml:space="preserve">      Надо отметить, что </w:t>
      </w:r>
      <w:r w:rsidRPr="00310D56">
        <w:rPr>
          <w:rFonts w:ascii="Times New Roman" w:hAnsi="Times New Roman"/>
          <w:b/>
          <w:sz w:val="24"/>
          <w:szCs w:val="24"/>
        </w:rPr>
        <w:t xml:space="preserve">ВСЕ </w:t>
      </w:r>
      <w:r w:rsidRPr="00310D56">
        <w:rPr>
          <w:rFonts w:ascii="Times New Roman" w:hAnsi="Times New Roman"/>
          <w:sz w:val="24"/>
          <w:szCs w:val="24"/>
        </w:rPr>
        <w:t xml:space="preserve">центральные уездные библиотеки за последние 20 лет получили просторные новые или полностью реновированные здания, оснащенные современной техникой и оборудованием. </w:t>
      </w:r>
    </w:p>
    <w:p w:rsidR="00646496" w:rsidRPr="00310D56" w:rsidRDefault="00646496" w:rsidP="00310D56">
      <w:pPr>
        <w:spacing w:after="0" w:line="240" w:lineRule="auto"/>
        <w:jc w:val="both"/>
        <w:rPr>
          <w:rFonts w:ascii="Times New Roman" w:hAnsi="Times New Roman"/>
          <w:sz w:val="24"/>
          <w:szCs w:val="24"/>
        </w:rPr>
      </w:pPr>
      <w:r w:rsidRPr="00310D56">
        <w:rPr>
          <w:rFonts w:ascii="Times New Roman" w:hAnsi="Times New Roman"/>
          <w:sz w:val="24"/>
          <w:szCs w:val="24"/>
        </w:rPr>
        <w:t xml:space="preserve">      В виде дополнительной информации можно отметить, что государство выделяет финансы на заработную плату четырех работников уездных отделов  комплектования, которые занимаются комплектованием волостных и деревенских библиотек. </w:t>
      </w:r>
    </w:p>
    <w:p w:rsidR="00646496" w:rsidRPr="00310D56" w:rsidRDefault="00646496" w:rsidP="00310D56">
      <w:pPr>
        <w:spacing w:after="0" w:line="240" w:lineRule="auto"/>
        <w:jc w:val="both"/>
        <w:rPr>
          <w:rFonts w:ascii="Times New Roman" w:hAnsi="Times New Roman"/>
          <w:sz w:val="24"/>
          <w:szCs w:val="24"/>
          <w:lang w:val="et-EE"/>
        </w:rPr>
      </w:pPr>
    </w:p>
    <w:p w:rsidR="00646496" w:rsidRPr="000A2971" w:rsidRDefault="00646496" w:rsidP="00310D56">
      <w:pPr>
        <w:spacing w:after="0" w:line="240" w:lineRule="auto"/>
        <w:jc w:val="both"/>
        <w:rPr>
          <w:rFonts w:ascii="Times New Roman" w:hAnsi="Times New Roman"/>
          <w:i/>
          <w:sz w:val="24"/>
          <w:szCs w:val="24"/>
          <w:u w:val="single"/>
          <w:lang w:val="et-EE"/>
        </w:rPr>
      </w:pPr>
      <w:r w:rsidRPr="000A2971">
        <w:rPr>
          <w:rFonts w:ascii="Times New Roman" w:hAnsi="Times New Roman"/>
          <w:i/>
          <w:sz w:val="24"/>
          <w:szCs w:val="24"/>
          <w:u w:val="single"/>
        </w:rPr>
        <w:t xml:space="preserve">Слайды </w:t>
      </w:r>
      <w:r w:rsidRPr="000A2971">
        <w:rPr>
          <w:rFonts w:ascii="Times New Roman" w:hAnsi="Times New Roman"/>
          <w:i/>
          <w:sz w:val="24"/>
          <w:szCs w:val="24"/>
          <w:u w:val="single"/>
          <w:lang w:val="et-EE"/>
        </w:rPr>
        <w:t>10</w:t>
      </w:r>
      <w:r w:rsidRPr="000A2971">
        <w:rPr>
          <w:rFonts w:ascii="Times New Roman" w:hAnsi="Times New Roman"/>
          <w:i/>
          <w:sz w:val="24"/>
          <w:szCs w:val="24"/>
          <w:u w:val="single"/>
        </w:rPr>
        <w:t xml:space="preserve"> – </w:t>
      </w:r>
      <w:r w:rsidRPr="000A2971">
        <w:rPr>
          <w:rFonts w:ascii="Times New Roman" w:hAnsi="Times New Roman"/>
          <w:i/>
          <w:sz w:val="24"/>
          <w:szCs w:val="24"/>
          <w:u w:val="single"/>
          <w:lang w:val="et-EE"/>
        </w:rPr>
        <w:t>12</w:t>
      </w:r>
    </w:p>
    <w:p w:rsidR="00646496" w:rsidRPr="00310D56" w:rsidRDefault="00646496" w:rsidP="00310D56">
      <w:pPr>
        <w:spacing w:after="0" w:line="240" w:lineRule="auto"/>
        <w:jc w:val="both"/>
        <w:rPr>
          <w:rFonts w:ascii="Times New Roman" w:hAnsi="Times New Roman"/>
          <w:sz w:val="24"/>
          <w:szCs w:val="24"/>
          <w:lang w:val="et-EE"/>
        </w:rPr>
      </w:pPr>
      <w:r w:rsidRPr="00310D56">
        <w:rPr>
          <w:rFonts w:ascii="Times New Roman" w:hAnsi="Times New Roman"/>
          <w:sz w:val="24"/>
          <w:szCs w:val="24"/>
        </w:rPr>
        <w:t xml:space="preserve">      Кроме 15 уездных централизованных систем, есть еще </w:t>
      </w:r>
      <w:r w:rsidRPr="00310D56">
        <w:rPr>
          <w:rFonts w:ascii="Times New Roman" w:hAnsi="Times New Roman"/>
          <w:b/>
          <w:sz w:val="24"/>
          <w:szCs w:val="24"/>
        </w:rPr>
        <w:t>5 городских централизованных систем</w:t>
      </w:r>
      <w:r w:rsidRPr="00310D56">
        <w:rPr>
          <w:rFonts w:ascii="Times New Roman" w:hAnsi="Times New Roman"/>
          <w:sz w:val="24"/>
          <w:szCs w:val="24"/>
        </w:rPr>
        <w:t xml:space="preserve">, это в столице, Таллинне, во втором по величине городе Эстонии Тарту и 3 находятся в нашем уезде. Поскольку наш уезд промышленный, то здесь расположены и крупные города республиканского подчинения. </w:t>
      </w:r>
    </w:p>
    <w:p w:rsidR="00646496" w:rsidRPr="00310D56" w:rsidRDefault="00646496" w:rsidP="00310D56">
      <w:pPr>
        <w:spacing w:after="0" w:line="240" w:lineRule="auto"/>
        <w:jc w:val="both"/>
        <w:rPr>
          <w:rFonts w:ascii="Times New Roman" w:hAnsi="Times New Roman"/>
          <w:sz w:val="24"/>
          <w:szCs w:val="24"/>
          <w:lang w:val="et-EE"/>
        </w:rPr>
      </w:pPr>
    </w:p>
    <w:p w:rsidR="00646496" w:rsidRPr="000A2971" w:rsidRDefault="00646496" w:rsidP="00310D56">
      <w:pPr>
        <w:spacing w:after="0" w:line="240" w:lineRule="auto"/>
        <w:jc w:val="both"/>
        <w:rPr>
          <w:rFonts w:ascii="Times New Roman" w:hAnsi="Times New Roman"/>
          <w:i/>
          <w:sz w:val="24"/>
          <w:szCs w:val="24"/>
          <w:u w:val="single"/>
          <w:lang w:val="et-EE"/>
        </w:rPr>
      </w:pPr>
      <w:r w:rsidRPr="000A2971">
        <w:rPr>
          <w:rFonts w:ascii="Times New Roman" w:hAnsi="Times New Roman"/>
          <w:i/>
          <w:sz w:val="24"/>
          <w:szCs w:val="24"/>
          <w:u w:val="single"/>
        </w:rPr>
        <w:t xml:space="preserve">Слайды </w:t>
      </w:r>
      <w:r w:rsidRPr="000A2971">
        <w:rPr>
          <w:rFonts w:ascii="Times New Roman" w:hAnsi="Times New Roman"/>
          <w:i/>
          <w:sz w:val="24"/>
          <w:szCs w:val="24"/>
          <w:u w:val="single"/>
          <w:lang w:val="et-EE"/>
        </w:rPr>
        <w:t>13</w:t>
      </w:r>
      <w:r w:rsidRPr="000A2971">
        <w:rPr>
          <w:rFonts w:ascii="Times New Roman" w:hAnsi="Times New Roman"/>
          <w:i/>
          <w:sz w:val="24"/>
          <w:szCs w:val="24"/>
          <w:u w:val="single"/>
        </w:rPr>
        <w:t xml:space="preserve"> –</w:t>
      </w:r>
      <w:r w:rsidRPr="000A2971">
        <w:rPr>
          <w:rFonts w:ascii="Times New Roman" w:hAnsi="Times New Roman"/>
          <w:i/>
          <w:sz w:val="24"/>
          <w:szCs w:val="24"/>
          <w:u w:val="single"/>
          <w:lang w:val="et-EE"/>
        </w:rPr>
        <w:t>16</w:t>
      </w:r>
    </w:p>
    <w:p w:rsidR="00646496" w:rsidRPr="00310D56" w:rsidRDefault="00646496" w:rsidP="00310D56">
      <w:pPr>
        <w:spacing w:after="0" w:line="240" w:lineRule="auto"/>
        <w:jc w:val="both"/>
        <w:rPr>
          <w:rFonts w:ascii="Times New Roman" w:hAnsi="Times New Roman"/>
          <w:sz w:val="24"/>
          <w:szCs w:val="24"/>
        </w:rPr>
      </w:pPr>
      <w:r w:rsidRPr="00310D56">
        <w:rPr>
          <w:rFonts w:ascii="Times New Roman" w:hAnsi="Times New Roman"/>
          <w:sz w:val="24"/>
          <w:szCs w:val="24"/>
        </w:rPr>
        <w:t xml:space="preserve">      Теперь о нашей библиотеке, </w:t>
      </w:r>
      <w:r w:rsidRPr="00310D56">
        <w:rPr>
          <w:rFonts w:ascii="Times New Roman" w:hAnsi="Times New Roman"/>
          <w:b/>
          <w:sz w:val="24"/>
          <w:szCs w:val="24"/>
        </w:rPr>
        <w:t xml:space="preserve">Центральной городской библиотеке Силламяэ. </w:t>
      </w:r>
      <w:r w:rsidRPr="00310D56">
        <w:rPr>
          <w:rFonts w:ascii="Times New Roman" w:hAnsi="Times New Roman"/>
          <w:sz w:val="24"/>
          <w:szCs w:val="24"/>
        </w:rPr>
        <w:t>Треть населения нашего города являются пользователями библиотеки. Демографическая ситуация в стране сказалась и на нашем городе: население уменьшается и стареет.</w:t>
      </w:r>
    </w:p>
    <w:p w:rsidR="00646496" w:rsidRPr="00310D56" w:rsidRDefault="00646496" w:rsidP="00310D56">
      <w:pPr>
        <w:spacing w:after="0" w:line="240" w:lineRule="auto"/>
        <w:jc w:val="both"/>
        <w:rPr>
          <w:rFonts w:ascii="Times New Roman" w:hAnsi="Times New Roman"/>
          <w:sz w:val="24"/>
          <w:szCs w:val="24"/>
        </w:rPr>
      </w:pPr>
      <w:r w:rsidRPr="00310D56">
        <w:rPr>
          <w:rFonts w:ascii="Times New Roman" w:hAnsi="Times New Roman"/>
          <w:sz w:val="24"/>
          <w:szCs w:val="24"/>
        </w:rPr>
        <w:t xml:space="preserve">      Что касается  помещения и оборудования библиотеки,  мы являемся печальным исключением в ряду других библиотек Эстонии. Здание  является тесным и тормозит дальнейшее наше развитие.  Надеемся, что принятые городскими властями решения приведут через пару лет к улучшению наших условий.</w:t>
      </w:r>
    </w:p>
    <w:p w:rsidR="00646496" w:rsidRPr="00310D56" w:rsidRDefault="00646496" w:rsidP="00310D56">
      <w:pPr>
        <w:spacing w:after="0" w:line="240" w:lineRule="auto"/>
        <w:jc w:val="both"/>
        <w:rPr>
          <w:rFonts w:ascii="Times New Roman" w:hAnsi="Times New Roman"/>
          <w:sz w:val="24"/>
          <w:szCs w:val="24"/>
        </w:rPr>
      </w:pPr>
    </w:p>
    <w:p w:rsidR="00646496" w:rsidRPr="000A2971" w:rsidRDefault="00646496" w:rsidP="00310D56">
      <w:pPr>
        <w:spacing w:after="0" w:line="240" w:lineRule="auto"/>
        <w:jc w:val="both"/>
        <w:rPr>
          <w:rFonts w:ascii="Times New Roman" w:hAnsi="Times New Roman"/>
          <w:i/>
          <w:sz w:val="24"/>
          <w:szCs w:val="24"/>
          <w:u w:val="single"/>
          <w:lang w:val="et-EE"/>
        </w:rPr>
      </w:pPr>
      <w:r w:rsidRPr="000A2971">
        <w:rPr>
          <w:rFonts w:ascii="Times New Roman" w:hAnsi="Times New Roman"/>
          <w:i/>
          <w:sz w:val="24"/>
          <w:szCs w:val="24"/>
          <w:u w:val="single"/>
        </w:rPr>
        <w:t xml:space="preserve">Слайды </w:t>
      </w:r>
      <w:r w:rsidRPr="000A2971">
        <w:rPr>
          <w:rFonts w:ascii="Times New Roman" w:hAnsi="Times New Roman"/>
          <w:i/>
          <w:sz w:val="24"/>
          <w:szCs w:val="24"/>
          <w:u w:val="single"/>
          <w:lang w:val="et-EE"/>
        </w:rPr>
        <w:t>17</w:t>
      </w:r>
      <w:r w:rsidRPr="000A2971">
        <w:rPr>
          <w:rFonts w:ascii="Times New Roman" w:hAnsi="Times New Roman"/>
          <w:i/>
          <w:sz w:val="24"/>
          <w:szCs w:val="24"/>
          <w:u w:val="single"/>
        </w:rPr>
        <w:t xml:space="preserve"> – </w:t>
      </w:r>
      <w:r w:rsidRPr="000A2971">
        <w:rPr>
          <w:rFonts w:ascii="Times New Roman" w:hAnsi="Times New Roman"/>
          <w:i/>
          <w:sz w:val="24"/>
          <w:szCs w:val="24"/>
          <w:u w:val="single"/>
          <w:lang w:val="et-EE"/>
        </w:rPr>
        <w:t>19</w:t>
      </w:r>
    </w:p>
    <w:p w:rsidR="00646496" w:rsidRPr="00310D56" w:rsidRDefault="00646496" w:rsidP="00310D56">
      <w:pPr>
        <w:spacing w:after="0" w:line="240" w:lineRule="auto"/>
        <w:jc w:val="both"/>
        <w:rPr>
          <w:rFonts w:ascii="Times New Roman" w:hAnsi="Times New Roman"/>
          <w:sz w:val="24"/>
          <w:szCs w:val="24"/>
        </w:rPr>
      </w:pPr>
      <w:r w:rsidRPr="00310D56">
        <w:rPr>
          <w:rFonts w:ascii="Times New Roman" w:hAnsi="Times New Roman"/>
          <w:sz w:val="24"/>
          <w:szCs w:val="24"/>
        </w:rPr>
        <w:t xml:space="preserve">       Библиотека, расположенная в соседнем промышленном городе Кохтла-Ярве.</w:t>
      </w:r>
    </w:p>
    <w:p w:rsidR="00646496" w:rsidRPr="00310D56" w:rsidRDefault="00646496" w:rsidP="00310D56">
      <w:pPr>
        <w:spacing w:after="0" w:line="240" w:lineRule="auto"/>
        <w:jc w:val="both"/>
        <w:rPr>
          <w:rFonts w:ascii="Times New Roman" w:hAnsi="Times New Roman"/>
          <w:b/>
          <w:sz w:val="24"/>
          <w:szCs w:val="24"/>
          <w:lang w:val="et-EE"/>
        </w:rPr>
      </w:pPr>
    </w:p>
    <w:p w:rsidR="00646496" w:rsidRPr="000A2971" w:rsidRDefault="00646496" w:rsidP="00310D56">
      <w:pPr>
        <w:spacing w:after="0" w:line="240" w:lineRule="auto"/>
        <w:jc w:val="both"/>
        <w:rPr>
          <w:rFonts w:ascii="Times New Roman" w:hAnsi="Times New Roman"/>
          <w:i/>
          <w:sz w:val="24"/>
          <w:szCs w:val="24"/>
          <w:u w:val="single"/>
          <w:lang w:val="et-EE"/>
        </w:rPr>
      </w:pPr>
      <w:r w:rsidRPr="000A2971">
        <w:rPr>
          <w:rFonts w:ascii="Times New Roman" w:hAnsi="Times New Roman"/>
          <w:i/>
          <w:sz w:val="24"/>
          <w:szCs w:val="24"/>
          <w:u w:val="single"/>
        </w:rPr>
        <w:t>Слайды 20</w:t>
      </w:r>
      <w:r w:rsidRPr="000A2971">
        <w:rPr>
          <w:rFonts w:ascii="Times New Roman" w:hAnsi="Times New Roman"/>
          <w:i/>
          <w:sz w:val="24"/>
          <w:szCs w:val="24"/>
          <w:u w:val="single"/>
          <w:lang w:val="et-EE"/>
        </w:rPr>
        <w:t xml:space="preserve"> </w:t>
      </w:r>
      <w:r w:rsidRPr="000A2971">
        <w:rPr>
          <w:rFonts w:ascii="Times New Roman" w:hAnsi="Times New Roman"/>
          <w:i/>
          <w:sz w:val="24"/>
          <w:szCs w:val="24"/>
          <w:u w:val="single"/>
        </w:rPr>
        <w:t>–</w:t>
      </w:r>
      <w:r w:rsidRPr="000A2971">
        <w:rPr>
          <w:rFonts w:ascii="Times New Roman" w:hAnsi="Times New Roman"/>
          <w:i/>
          <w:sz w:val="24"/>
          <w:szCs w:val="24"/>
          <w:u w:val="single"/>
          <w:lang w:val="et-EE"/>
        </w:rPr>
        <w:t xml:space="preserve"> 36</w:t>
      </w:r>
    </w:p>
    <w:p w:rsidR="00646496" w:rsidRPr="00310D56" w:rsidRDefault="00646496" w:rsidP="00310D56">
      <w:pPr>
        <w:spacing w:after="0" w:line="240" w:lineRule="auto"/>
        <w:jc w:val="both"/>
        <w:rPr>
          <w:rFonts w:ascii="Times New Roman" w:hAnsi="Times New Roman"/>
          <w:sz w:val="24"/>
          <w:szCs w:val="24"/>
        </w:rPr>
      </w:pPr>
      <w:r w:rsidRPr="00310D56">
        <w:rPr>
          <w:rFonts w:ascii="Times New Roman" w:hAnsi="Times New Roman"/>
          <w:b/>
          <w:sz w:val="24"/>
          <w:szCs w:val="24"/>
        </w:rPr>
        <w:t xml:space="preserve">       Волостные и деревенские</w:t>
      </w:r>
      <w:r w:rsidRPr="00310D56">
        <w:rPr>
          <w:rFonts w:ascii="Times New Roman" w:hAnsi="Times New Roman"/>
          <w:sz w:val="24"/>
          <w:szCs w:val="24"/>
        </w:rPr>
        <w:t xml:space="preserve"> библиотеки, кроме выполнения традиционных функций, являются центрами местной жизни. При библиотеках работают различные объединения (любителей истории,  народное прикладное творчество, кукольные театры и кружки для детей и пр.) В совсем маленьких деревнях библиотекарь осуществляет и почтовые, и банковские услуги.</w:t>
      </w:r>
    </w:p>
    <w:p w:rsidR="00646496" w:rsidRPr="00310D56" w:rsidRDefault="00646496" w:rsidP="00310D56">
      <w:pPr>
        <w:spacing w:after="0" w:line="240" w:lineRule="auto"/>
        <w:jc w:val="both"/>
        <w:rPr>
          <w:rFonts w:ascii="Times New Roman" w:hAnsi="Times New Roman"/>
          <w:b/>
          <w:sz w:val="24"/>
          <w:szCs w:val="24"/>
        </w:rPr>
      </w:pPr>
      <w:r w:rsidRPr="00310D56">
        <w:rPr>
          <w:rFonts w:ascii="Times New Roman" w:hAnsi="Times New Roman"/>
          <w:sz w:val="24"/>
          <w:szCs w:val="24"/>
        </w:rPr>
        <w:t xml:space="preserve">       Думается, что сформулировать  </w:t>
      </w:r>
      <w:r w:rsidRPr="00310D56">
        <w:rPr>
          <w:rFonts w:ascii="Times New Roman" w:hAnsi="Times New Roman"/>
          <w:b/>
          <w:sz w:val="24"/>
          <w:szCs w:val="24"/>
        </w:rPr>
        <w:t>основной принцип</w:t>
      </w:r>
      <w:r w:rsidRPr="00310D56">
        <w:rPr>
          <w:rFonts w:ascii="Times New Roman" w:hAnsi="Times New Roman"/>
          <w:sz w:val="24"/>
          <w:szCs w:val="24"/>
        </w:rPr>
        <w:t xml:space="preserve"> организации пространства и обслуживания публичной библиотеки в Эстонии можно следующим образом:  </w:t>
      </w:r>
      <w:r w:rsidRPr="00310D56">
        <w:rPr>
          <w:rFonts w:ascii="Times New Roman" w:hAnsi="Times New Roman"/>
          <w:b/>
          <w:sz w:val="24"/>
          <w:szCs w:val="24"/>
        </w:rPr>
        <w:t>библиотека должна быть дружелюбна к пользователям, взрослым и маленьким.</w:t>
      </w:r>
    </w:p>
    <w:p w:rsidR="00646496" w:rsidRPr="00310D56" w:rsidRDefault="00646496" w:rsidP="00310D56">
      <w:pPr>
        <w:spacing w:after="0" w:line="240" w:lineRule="auto"/>
        <w:jc w:val="both"/>
        <w:rPr>
          <w:rFonts w:ascii="Times New Roman" w:hAnsi="Times New Roman"/>
          <w:sz w:val="24"/>
          <w:szCs w:val="24"/>
        </w:rPr>
      </w:pPr>
      <w:r w:rsidRPr="00310D56">
        <w:rPr>
          <w:rFonts w:ascii="Times New Roman" w:hAnsi="Times New Roman"/>
          <w:sz w:val="24"/>
          <w:szCs w:val="24"/>
        </w:rPr>
        <w:t xml:space="preserve">       Некоторые направления реализации основного принципа:</w:t>
      </w:r>
    </w:p>
    <w:p w:rsidR="00646496" w:rsidRPr="00310D56" w:rsidRDefault="00646496" w:rsidP="00310D56">
      <w:pPr>
        <w:spacing w:after="0" w:line="240" w:lineRule="auto"/>
        <w:jc w:val="both"/>
        <w:rPr>
          <w:rFonts w:ascii="Times New Roman" w:hAnsi="Times New Roman"/>
          <w:sz w:val="24"/>
          <w:szCs w:val="24"/>
        </w:rPr>
      </w:pPr>
      <w:r w:rsidRPr="00310D56">
        <w:rPr>
          <w:rFonts w:ascii="Times New Roman" w:hAnsi="Times New Roman"/>
          <w:sz w:val="24"/>
          <w:szCs w:val="24"/>
        </w:rPr>
        <w:t>- Полная информация пользователя обо всех аспектах деятельности библиотеки на веб-странице  библиотеки;</w:t>
      </w:r>
    </w:p>
    <w:p w:rsidR="00646496" w:rsidRPr="00310D56" w:rsidRDefault="00646496" w:rsidP="00310D56">
      <w:pPr>
        <w:spacing w:after="0" w:line="240" w:lineRule="auto"/>
        <w:jc w:val="both"/>
        <w:rPr>
          <w:rFonts w:ascii="Times New Roman" w:hAnsi="Times New Roman"/>
          <w:sz w:val="24"/>
          <w:szCs w:val="24"/>
        </w:rPr>
      </w:pPr>
      <w:r w:rsidRPr="00310D56">
        <w:rPr>
          <w:rFonts w:ascii="Times New Roman" w:hAnsi="Times New Roman"/>
          <w:sz w:val="24"/>
          <w:szCs w:val="24"/>
        </w:rPr>
        <w:t>- Удобное и понятное для пользователя расположение отделов библиотеки и ее фондов;</w:t>
      </w:r>
    </w:p>
    <w:p w:rsidR="00646496" w:rsidRPr="00310D56" w:rsidRDefault="00646496" w:rsidP="00310D56">
      <w:pPr>
        <w:spacing w:after="0" w:line="240" w:lineRule="auto"/>
        <w:jc w:val="both"/>
        <w:rPr>
          <w:rFonts w:ascii="Times New Roman" w:hAnsi="Times New Roman"/>
          <w:sz w:val="24"/>
          <w:szCs w:val="24"/>
        </w:rPr>
      </w:pPr>
      <w:r w:rsidRPr="00310D56">
        <w:rPr>
          <w:rFonts w:ascii="Times New Roman" w:hAnsi="Times New Roman"/>
          <w:sz w:val="24"/>
          <w:szCs w:val="24"/>
        </w:rPr>
        <w:t xml:space="preserve">- В зоне обслуживания читателей – свободный доступ к фондам библиотеки (книги, журналы, видео- и аудиоматериалы и пр.);  </w:t>
      </w:r>
    </w:p>
    <w:p w:rsidR="00646496" w:rsidRPr="00310D56" w:rsidRDefault="00646496" w:rsidP="00310D56">
      <w:pPr>
        <w:spacing w:after="0" w:line="240" w:lineRule="auto"/>
        <w:jc w:val="both"/>
        <w:rPr>
          <w:rFonts w:ascii="Times New Roman" w:hAnsi="Times New Roman"/>
          <w:sz w:val="24"/>
          <w:szCs w:val="24"/>
        </w:rPr>
      </w:pPr>
      <w:r w:rsidRPr="00310D56">
        <w:rPr>
          <w:rFonts w:ascii="Times New Roman" w:hAnsi="Times New Roman"/>
          <w:sz w:val="24"/>
          <w:szCs w:val="24"/>
        </w:rPr>
        <w:t xml:space="preserve">- Свободный доступ к интернет, в том числе Wi-Fi; </w:t>
      </w:r>
    </w:p>
    <w:p w:rsidR="00646496" w:rsidRPr="00310D56" w:rsidRDefault="00646496" w:rsidP="00310D56">
      <w:pPr>
        <w:spacing w:after="0" w:line="240" w:lineRule="auto"/>
        <w:jc w:val="both"/>
        <w:rPr>
          <w:rFonts w:ascii="Times New Roman" w:hAnsi="Times New Roman"/>
          <w:sz w:val="24"/>
          <w:szCs w:val="24"/>
        </w:rPr>
      </w:pPr>
      <w:r w:rsidRPr="00310D56">
        <w:rPr>
          <w:rFonts w:ascii="Times New Roman" w:hAnsi="Times New Roman"/>
          <w:sz w:val="24"/>
          <w:szCs w:val="24"/>
        </w:rPr>
        <w:t xml:space="preserve">- Оснащенные современной техникой и эргономичной мебелью помещения библиотеки; </w:t>
      </w:r>
    </w:p>
    <w:p w:rsidR="00646496" w:rsidRPr="00310D56" w:rsidRDefault="00646496" w:rsidP="00310D56">
      <w:pPr>
        <w:spacing w:after="0" w:line="240" w:lineRule="auto"/>
        <w:jc w:val="both"/>
        <w:rPr>
          <w:rFonts w:ascii="Times New Roman" w:hAnsi="Times New Roman"/>
          <w:sz w:val="24"/>
          <w:szCs w:val="24"/>
        </w:rPr>
      </w:pPr>
      <w:r w:rsidRPr="00310D56">
        <w:rPr>
          <w:rFonts w:ascii="Times New Roman" w:hAnsi="Times New Roman"/>
          <w:sz w:val="24"/>
          <w:szCs w:val="24"/>
        </w:rPr>
        <w:t>- Приспособления для людей с ограниченными физическими возможностями;</w:t>
      </w:r>
    </w:p>
    <w:p w:rsidR="00646496" w:rsidRPr="00310D56" w:rsidRDefault="00646496" w:rsidP="00310D56">
      <w:pPr>
        <w:spacing w:after="0" w:line="240" w:lineRule="auto"/>
        <w:jc w:val="both"/>
        <w:rPr>
          <w:rFonts w:ascii="Times New Roman" w:hAnsi="Times New Roman"/>
          <w:sz w:val="24"/>
          <w:szCs w:val="24"/>
        </w:rPr>
      </w:pPr>
      <w:r w:rsidRPr="00310D56">
        <w:rPr>
          <w:rFonts w:ascii="Times New Roman" w:hAnsi="Times New Roman"/>
          <w:sz w:val="24"/>
          <w:szCs w:val="24"/>
        </w:rPr>
        <w:t>- Специально оборудованные места для индивидуального пользования аудио- и видеоматериалами;</w:t>
      </w:r>
    </w:p>
    <w:p w:rsidR="00646496" w:rsidRPr="00310D56" w:rsidRDefault="00646496" w:rsidP="00310D56">
      <w:pPr>
        <w:spacing w:after="0" w:line="240" w:lineRule="auto"/>
        <w:jc w:val="both"/>
        <w:rPr>
          <w:rFonts w:ascii="Times New Roman" w:hAnsi="Times New Roman"/>
          <w:sz w:val="24"/>
          <w:szCs w:val="24"/>
        </w:rPr>
      </w:pPr>
      <w:r w:rsidRPr="00310D56">
        <w:rPr>
          <w:rFonts w:ascii="Times New Roman" w:hAnsi="Times New Roman"/>
          <w:sz w:val="24"/>
          <w:szCs w:val="24"/>
        </w:rPr>
        <w:t xml:space="preserve">- Предоставление  детям тех же услуг, что и для взрослых:  свободный доступ, возможность пользования интернетом, другими техническими средствами, дополнительно – уголки для отдыха и игр. </w:t>
      </w:r>
    </w:p>
    <w:p w:rsidR="00646496" w:rsidRPr="00310D56" w:rsidRDefault="00646496" w:rsidP="00310D56">
      <w:pPr>
        <w:spacing w:after="0" w:line="240" w:lineRule="auto"/>
        <w:jc w:val="both"/>
        <w:rPr>
          <w:rFonts w:ascii="Times New Roman" w:hAnsi="Times New Roman"/>
          <w:sz w:val="24"/>
          <w:szCs w:val="24"/>
        </w:rPr>
      </w:pPr>
    </w:p>
    <w:p w:rsidR="00646496" w:rsidRPr="000A2971" w:rsidRDefault="00646496" w:rsidP="00310D56">
      <w:pPr>
        <w:spacing w:after="0" w:line="240" w:lineRule="auto"/>
        <w:jc w:val="both"/>
        <w:rPr>
          <w:rFonts w:ascii="Times New Roman" w:hAnsi="Times New Roman"/>
          <w:i/>
          <w:sz w:val="24"/>
          <w:szCs w:val="24"/>
          <w:u w:val="single"/>
          <w:lang w:val="et-EE"/>
        </w:rPr>
      </w:pPr>
      <w:r w:rsidRPr="000A2971">
        <w:rPr>
          <w:rFonts w:ascii="Times New Roman" w:hAnsi="Times New Roman"/>
          <w:i/>
          <w:sz w:val="24"/>
          <w:szCs w:val="24"/>
          <w:u w:val="single"/>
        </w:rPr>
        <w:t xml:space="preserve">Слайды </w:t>
      </w:r>
      <w:r w:rsidRPr="000A2971">
        <w:rPr>
          <w:rFonts w:ascii="Times New Roman" w:hAnsi="Times New Roman"/>
          <w:i/>
          <w:sz w:val="24"/>
          <w:szCs w:val="24"/>
          <w:u w:val="single"/>
          <w:lang w:val="et-EE"/>
        </w:rPr>
        <w:t>37</w:t>
      </w:r>
      <w:r w:rsidRPr="000A2971">
        <w:rPr>
          <w:rFonts w:ascii="Times New Roman" w:hAnsi="Times New Roman"/>
          <w:i/>
          <w:sz w:val="24"/>
          <w:szCs w:val="24"/>
          <w:u w:val="single"/>
        </w:rPr>
        <w:t xml:space="preserve"> – </w:t>
      </w:r>
      <w:r w:rsidRPr="000A2971">
        <w:rPr>
          <w:rFonts w:ascii="Times New Roman" w:hAnsi="Times New Roman"/>
          <w:i/>
          <w:sz w:val="24"/>
          <w:szCs w:val="24"/>
          <w:u w:val="single"/>
          <w:lang w:val="et-EE"/>
        </w:rPr>
        <w:t>40</w:t>
      </w:r>
    </w:p>
    <w:p w:rsidR="00646496" w:rsidRPr="00310D56" w:rsidRDefault="00646496" w:rsidP="00310D56">
      <w:pPr>
        <w:spacing w:after="0" w:line="240" w:lineRule="auto"/>
        <w:jc w:val="both"/>
        <w:rPr>
          <w:rFonts w:ascii="Times New Roman" w:hAnsi="Times New Roman"/>
          <w:sz w:val="24"/>
          <w:szCs w:val="24"/>
        </w:rPr>
      </w:pPr>
      <w:r w:rsidRPr="00310D56">
        <w:rPr>
          <w:rFonts w:ascii="Times New Roman" w:hAnsi="Times New Roman"/>
          <w:sz w:val="24"/>
          <w:szCs w:val="24"/>
        </w:rPr>
        <w:t xml:space="preserve">       В заключение хочу сказать:  какие бы ни были здания и то, что их наполняет, без радушного и знающего специалиста они не привлекут читателей, потому что библиотекарь – душа всего дома и дела.   </w:t>
      </w:r>
    </w:p>
    <w:p w:rsidR="00646496" w:rsidRPr="00310D56" w:rsidRDefault="00646496" w:rsidP="00310D56">
      <w:pPr>
        <w:spacing w:after="0" w:line="240" w:lineRule="auto"/>
        <w:jc w:val="both"/>
        <w:rPr>
          <w:rFonts w:ascii="Times New Roman" w:hAnsi="Times New Roman"/>
          <w:sz w:val="24"/>
          <w:szCs w:val="24"/>
        </w:rPr>
      </w:pPr>
      <w:r w:rsidRPr="00310D56">
        <w:rPr>
          <w:rFonts w:ascii="Times New Roman" w:hAnsi="Times New Roman"/>
          <w:sz w:val="24"/>
          <w:szCs w:val="24"/>
        </w:rPr>
        <w:t xml:space="preserve"> </w:t>
      </w:r>
    </w:p>
    <w:p w:rsidR="00646496" w:rsidRPr="000A2971" w:rsidRDefault="00646496" w:rsidP="00310D56">
      <w:pPr>
        <w:spacing w:after="0" w:line="240" w:lineRule="auto"/>
        <w:jc w:val="both"/>
        <w:rPr>
          <w:rFonts w:ascii="Times New Roman" w:hAnsi="Times New Roman"/>
          <w:i/>
          <w:sz w:val="24"/>
          <w:szCs w:val="24"/>
          <w:u w:val="single"/>
          <w:lang w:val="et-EE"/>
        </w:rPr>
      </w:pPr>
      <w:r w:rsidRPr="000A2971">
        <w:rPr>
          <w:rFonts w:ascii="Times New Roman" w:hAnsi="Times New Roman"/>
          <w:i/>
          <w:sz w:val="24"/>
          <w:szCs w:val="24"/>
          <w:u w:val="single"/>
        </w:rPr>
        <w:t xml:space="preserve">Слайд </w:t>
      </w:r>
      <w:r w:rsidRPr="000A2971">
        <w:rPr>
          <w:rFonts w:ascii="Times New Roman" w:hAnsi="Times New Roman"/>
          <w:i/>
          <w:sz w:val="24"/>
          <w:szCs w:val="24"/>
          <w:u w:val="single"/>
          <w:lang w:val="et-EE"/>
        </w:rPr>
        <w:t>41</w:t>
      </w:r>
    </w:p>
    <w:p w:rsidR="00646496" w:rsidRPr="00310D56" w:rsidRDefault="00646496" w:rsidP="00310D56">
      <w:pPr>
        <w:spacing w:after="0" w:line="240" w:lineRule="auto"/>
        <w:jc w:val="both"/>
        <w:rPr>
          <w:rFonts w:ascii="Times New Roman" w:hAnsi="Times New Roman"/>
          <w:sz w:val="24"/>
          <w:szCs w:val="24"/>
        </w:rPr>
      </w:pPr>
      <w:r w:rsidRPr="00310D56">
        <w:rPr>
          <w:rFonts w:ascii="Times New Roman" w:hAnsi="Times New Roman"/>
          <w:sz w:val="24"/>
          <w:szCs w:val="24"/>
        </w:rPr>
        <w:t xml:space="preserve">       Самые теплые приветствия российским коллегам от библиотекарей эстонского города Силламяэ – города свежих морских ветров!</w:t>
      </w:r>
    </w:p>
    <w:p w:rsidR="00646496" w:rsidRPr="00310D56" w:rsidRDefault="00646496" w:rsidP="00310D56">
      <w:pPr>
        <w:spacing w:after="0" w:line="240" w:lineRule="auto"/>
        <w:jc w:val="both"/>
        <w:rPr>
          <w:rFonts w:ascii="Times New Roman" w:hAnsi="Times New Roman"/>
          <w:sz w:val="24"/>
          <w:szCs w:val="24"/>
        </w:rPr>
      </w:pPr>
    </w:p>
    <w:p w:rsidR="00646496" w:rsidRPr="00310D56" w:rsidRDefault="00646496" w:rsidP="00310D56">
      <w:pPr>
        <w:spacing w:after="0" w:line="240" w:lineRule="auto"/>
        <w:jc w:val="both"/>
        <w:rPr>
          <w:rFonts w:ascii="Times New Roman" w:hAnsi="Times New Roman"/>
          <w:sz w:val="24"/>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Default="00646496" w:rsidP="00581079">
      <w:pPr>
        <w:widowControl w:val="0"/>
        <w:spacing w:after="0" w:line="240" w:lineRule="auto"/>
        <w:jc w:val="both"/>
        <w:rPr>
          <w:rFonts w:ascii="Times New Roman" w:hAnsi="Times New Roman"/>
          <w:i/>
          <w:sz w:val="20"/>
          <w:szCs w:val="24"/>
        </w:rPr>
      </w:pPr>
    </w:p>
    <w:p w:rsidR="00310D56" w:rsidRDefault="00310D56" w:rsidP="00581079">
      <w:pPr>
        <w:widowControl w:val="0"/>
        <w:spacing w:after="0" w:line="240" w:lineRule="auto"/>
        <w:jc w:val="both"/>
        <w:rPr>
          <w:rFonts w:ascii="Times New Roman" w:hAnsi="Times New Roman"/>
          <w:i/>
          <w:sz w:val="20"/>
          <w:szCs w:val="24"/>
        </w:rPr>
      </w:pPr>
    </w:p>
    <w:p w:rsidR="00310D56" w:rsidRPr="00646496" w:rsidRDefault="00310D5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594580" w:rsidRDefault="00646496" w:rsidP="00594580">
      <w:pPr>
        <w:widowControl w:val="0"/>
        <w:spacing w:after="0" w:line="240" w:lineRule="auto"/>
        <w:jc w:val="center"/>
        <w:rPr>
          <w:rFonts w:ascii="Times New Roman" w:hAnsi="Times New Roman"/>
          <w:b/>
          <w:i/>
          <w:color w:val="003300"/>
          <w:sz w:val="28"/>
          <w:szCs w:val="28"/>
        </w:rPr>
      </w:pPr>
      <w:r w:rsidRPr="00594580">
        <w:rPr>
          <w:rFonts w:ascii="Times New Roman" w:hAnsi="Times New Roman"/>
          <w:b/>
          <w:i/>
          <w:color w:val="003300"/>
          <w:sz w:val="28"/>
          <w:szCs w:val="28"/>
        </w:rPr>
        <w:t>Современная библиотека: тверской вариант</w:t>
      </w:r>
    </w:p>
    <w:p w:rsidR="00646496" w:rsidRPr="00310D56" w:rsidRDefault="00646496" w:rsidP="00310D56">
      <w:pPr>
        <w:spacing w:after="0" w:line="240" w:lineRule="auto"/>
        <w:jc w:val="both"/>
        <w:rPr>
          <w:rFonts w:ascii="Times New Roman" w:hAnsi="Times New Roman"/>
          <w:b/>
          <w:sz w:val="24"/>
          <w:szCs w:val="24"/>
        </w:rPr>
      </w:pPr>
    </w:p>
    <w:p w:rsidR="00646496" w:rsidRPr="00BC53ED" w:rsidRDefault="00646496" w:rsidP="00310D56">
      <w:pPr>
        <w:spacing w:after="0" w:line="240" w:lineRule="auto"/>
        <w:ind w:firstLine="567"/>
        <w:jc w:val="right"/>
        <w:rPr>
          <w:rFonts w:ascii="Times New Roman" w:hAnsi="Times New Roman"/>
          <w:b/>
          <w:i/>
          <w:color w:val="003300"/>
          <w:sz w:val="24"/>
          <w:szCs w:val="28"/>
        </w:rPr>
      </w:pPr>
      <w:r w:rsidRPr="00BC53ED">
        <w:rPr>
          <w:rFonts w:ascii="Times New Roman" w:hAnsi="Times New Roman"/>
          <w:b/>
          <w:i/>
          <w:color w:val="003300"/>
          <w:sz w:val="24"/>
          <w:szCs w:val="28"/>
        </w:rPr>
        <w:t xml:space="preserve">Царькова Александра Васильевна, </w:t>
      </w:r>
    </w:p>
    <w:p w:rsidR="00646496" w:rsidRPr="00BC53ED" w:rsidRDefault="00646496" w:rsidP="00310D56">
      <w:pPr>
        <w:spacing w:after="0" w:line="240" w:lineRule="auto"/>
        <w:ind w:firstLine="567"/>
        <w:jc w:val="right"/>
        <w:rPr>
          <w:rFonts w:ascii="Times New Roman" w:hAnsi="Times New Roman"/>
          <w:i/>
          <w:color w:val="003300"/>
          <w:sz w:val="24"/>
          <w:szCs w:val="28"/>
        </w:rPr>
      </w:pPr>
      <w:r w:rsidRPr="00BC53ED">
        <w:rPr>
          <w:rFonts w:ascii="Times New Roman" w:hAnsi="Times New Roman"/>
          <w:i/>
          <w:color w:val="003300"/>
          <w:sz w:val="24"/>
          <w:szCs w:val="28"/>
        </w:rPr>
        <w:t>заместитель директора МУК «МБС г. Твери»</w:t>
      </w:r>
    </w:p>
    <w:p w:rsidR="00646496" w:rsidRPr="00BC53ED" w:rsidRDefault="00646496" w:rsidP="00310D56">
      <w:pPr>
        <w:spacing w:after="0" w:line="240" w:lineRule="auto"/>
        <w:jc w:val="both"/>
        <w:rPr>
          <w:rFonts w:ascii="Times New Roman" w:hAnsi="Times New Roman"/>
          <w:sz w:val="24"/>
          <w:szCs w:val="24"/>
        </w:rPr>
      </w:pPr>
    </w:p>
    <w:p w:rsidR="00646496" w:rsidRPr="00310D56" w:rsidRDefault="00646496" w:rsidP="00310D56">
      <w:pPr>
        <w:spacing w:after="0" w:line="240" w:lineRule="auto"/>
        <w:ind w:firstLine="567"/>
        <w:jc w:val="both"/>
        <w:rPr>
          <w:rFonts w:ascii="Times New Roman" w:hAnsi="Times New Roman"/>
          <w:sz w:val="24"/>
          <w:szCs w:val="24"/>
        </w:rPr>
      </w:pPr>
      <w:r w:rsidRPr="00310D56">
        <w:rPr>
          <w:rFonts w:ascii="Times New Roman" w:hAnsi="Times New Roman"/>
          <w:sz w:val="24"/>
          <w:szCs w:val="24"/>
        </w:rPr>
        <w:t>Библиотечное пространство… Мы, как городская библиотечная система, рассматриваем его в двух измерениях: в масштабе города и в каждой конкретной библиотеке.</w:t>
      </w:r>
    </w:p>
    <w:p w:rsidR="00646496" w:rsidRPr="00310D56" w:rsidRDefault="00646496" w:rsidP="00310D56">
      <w:pPr>
        <w:spacing w:after="0" w:line="240" w:lineRule="auto"/>
        <w:ind w:firstLine="567"/>
        <w:jc w:val="both"/>
        <w:rPr>
          <w:rFonts w:ascii="Times New Roman" w:hAnsi="Times New Roman"/>
          <w:sz w:val="24"/>
          <w:szCs w:val="24"/>
        </w:rPr>
      </w:pPr>
      <w:r w:rsidRPr="00310D56">
        <w:rPr>
          <w:rFonts w:ascii="Times New Roman" w:hAnsi="Times New Roman"/>
          <w:sz w:val="24"/>
          <w:szCs w:val="24"/>
        </w:rPr>
        <w:t>В масштабах города – это реализация Программы “Создание единой комплексной информатизированной библиотечной системы “Библиотерия”,  т.е. единое библиотечное информационное пространство с такой формой организации обслуживания как единый читательский билет. Но для читателя гораздо  важнее, как выглядит  библиотека, которую он посещает,   насколько приятно ему находиться там и насколько  качественно и оперативно организовано получение информации и услуг.</w:t>
      </w:r>
    </w:p>
    <w:p w:rsidR="00646496" w:rsidRPr="00310D56" w:rsidRDefault="00646496" w:rsidP="00310D56">
      <w:pPr>
        <w:spacing w:after="0" w:line="240" w:lineRule="auto"/>
        <w:ind w:firstLine="567"/>
        <w:jc w:val="both"/>
        <w:rPr>
          <w:rFonts w:ascii="Times New Roman" w:hAnsi="Times New Roman"/>
          <w:sz w:val="24"/>
          <w:szCs w:val="24"/>
        </w:rPr>
      </w:pPr>
      <w:r w:rsidRPr="00310D56">
        <w:rPr>
          <w:rFonts w:ascii="Times New Roman" w:hAnsi="Times New Roman"/>
          <w:sz w:val="24"/>
          <w:szCs w:val="24"/>
        </w:rPr>
        <w:t>В Программе “Библиотерия” нами предусматривается создание модельных библиотек, это одна из задач Программы. «Модельная», в нашем понимании, – это современная публичная библиотека. Именно в процессе  создания модельных библиотек и реализуется задача модернизации процесса обслуживания  и создания комфортных условий.</w:t>
      </w:r>
    </w:p>
    <w:p w:rsidR="00646496" w:rsidRPr="00310D56" w:rsidRDefault="00646496" w:rsidP="00310D56">
      <w:pPr>
        <w:spacing w:after="0" w:line="240" w:lineRule="auto"/>
        <w:ind w:firstLine="567"/>
        <w:jc w:val="both"/>
        <w:rPr>
          <w:rFonts w:ascii="Times New Roman" w:hAnsi="Times New Roman"/>
          <w:b/>
          <w:sz w:val="24"/>
          <w:szCs w:val="24"/>
        </w:rPr>
      </w:pPr>
      <w:r w:rsidRPr="00310D56">
        <w:rPr>
          <w:rFonts w:ascii="Times New Roman" w:hAnsi="Times New Roman"/>
          <w:sz w:val="24"/>
          <w:szCs w:val="24"/>
        </w:rPr>
        <w:t>Мы начали планомерно осуществлять эту работу. Суть в том, чтобы попытаться создать для населения</w:t>
      </w:r>
      <w:r w:rsidRPr="00310D56">
        <w:rPr>
          <w:rFonts w:ascii="Times New Roman" w:hAnsi="Times New Roman"/>
          <w:b/>
          <w:sz w:val="24"/>
          <w:szCs w:val="24"/>
        </w:rPr>
        <w:t xml:space="preserve"> современные, привлекательные и комфортные  библиотеки с фондами, укомплектованными печатными и электронными изданиями и ресурсами, открытыми для населения, с современными видами обслуживания и с максимальным набором сервисных услуг.</w:t>
      </w:r>
    </w:p>
    <w:p w:rsidR="00646496" w:rsidRPr="00310D56" w:rsidRDefault="00646496" w:rsidP="00310D56">
      <w:pPr>
        <w:spacing w:after="0" w:line="240" w:lineRule="auto"/>
        <w:ind w:firstLine="567"/>
        <w:jc w:val="both"/>
        <w:rPr>
          <w:rFonts w:ascii="Times New Roman" w:hAnsi="Times New Roman"/>
          <w:sz w:val="24"/>
          <w:szCs w:val="24"/>
        </w:rPr>
      </w:pPr>
    </w:p>
    <w:p w:rsidR="00646496" w:rsidRPr="00310D56" w:rsidRDefault="00646496" w:rsidP="00310D56">
      <w:pPr>
        <w:spacing w:after="0" w:line="240" w:lineRule="auto"/>
        <w:ind w:firstLine="567"/>
        <w:jc w:val="both"/>
        <w:rPr>
          <w:rFonts w:ascii="Times New Roman" w:hAnsi="Times New Roman"/>
          <w:sz w:val="24"/>
          <w:szCs w:val="24"/>
        </w:rPr>
      </w:pPr>
      <w:r w:rsidRPr="00310D56">
        <w:rPr>
          <w:rFonts w:ascii="Times New Roman" w:hAnsi="Times New Roman"/>
          <w:b/>
          <w:i/>
          <w:sz w:val="24"/>
          <w:szCs w:val="24"/>
        </w:rPr>
        <w:t>Характеристика наших библиотек</w:t>
      </w:r>
      <w:r w:rsidRPr="00310D56">
        <w:rPr>
          <w:rFonts w:ascii="Times New Roman" w:hAnsi="Times New Roman"/>
          <w:sz w:val="24"/>
          <w:szCs w:val="24"/>
        </w:rPr>
        <w:t>. Только две располагаются в специально построенных помещениях: библиотека-филиал № 16; год открытия нового здания – 1990, площадь – 559 кв. м. (главный минус – расположена на 2-м этаже).</w:t>
      </w:r>
    </w:p>
    <w:p w:rsidR="00646496" w:rsidRPr="00310D56" w:rsidRDefault="00646496" w:rsidP="00310D56">
      <w:pPr>
        <w:spacing w:after="0" w:line="240" w:lineRule="auto"/>
        <w:ind w:firstLine="567"/>
        <w:jc w:val="both"/>
        <w:rPr>
          <w:rFonts w:ascii="Times New Roman" w:hAnsi="Times New Roman"/>
          <w:sz w:val="24"/>
          <w:szCs w:val="24"/>
        </w:rPr>
      </w:pPr>
      <w:r w:rsidRPr="00310D56">
        <w:rPr>
          <w:rFonts w:ascii="Times New Roman" w:hAnsi="Times New Roman"/>
          <w:sz w:val="24"/>
          <w:szCs w:val="24"/>
        </w:rPr>
        <w:t>И Центральная городская библиотека им. А.И. Герцена,  год открытия нового здания – 1985. Но это был долгострой, проект   70-х годов, и есть претензии к планировке. Библиотека расположена в двух корпусах: 2 этажа и подвал жилого дома и двухэтажная пристройка с подземным этажом. Площадь – почти 3 тыс. кв. м, площадь одного этажа в пристройке (обслуживание) – немногим более 300 кв. м.</w:t>
      </w:r>
    </w:p>
    <w:p w:rsidR="00646496" w:rsidRPr="00310D56" w:rsidRDefault="00646496" w:rsidP="00310D56">
      <w:pPr>
        <w:spacing w:after="0" w:line="240" w:lineRule="auto"/>
        <w:ind w:firstLine="567"/>
        <w:jc w:val="both"/>
        <w:rPr>
          <w:rFonts w:ascii="Times New Roman" w:hAnsi="Times New Roman"/>
          <w:sz w:val="24"/>
          <w:szCs w:val="24"/>
        </w:rPr>
      </w:pPr>
      <w:r w:rsidRPr="00310D56">
        <w:rPr>
          <w:rFonts w:ascii="Times New Roman" w:hAnsi="Times New Roman"/>
          <w:sz w:val="24"/>
          <w:szCs w:val="24"/>
        </w:rPr>
        <w:t xml:space="preserve">Исходим из  того, что критерием оценки деятельности библиотеки становится комфортность и полнота доступа к информации. Главное при организации библиотечного пространства –  учесть его </w:t>
      </w:r>
      <w:r w:rsidRPr="00310D56">
        <w:rPr>
          <w:rFonts w:ascii="Times New Roman" w:hAnsi="Times New Roman"/>
          <w:b/>
          <w:i/>
          <w:sz w:val="24"/>
          <w:szCs w:val="24"/>
        </w:rPr>
        <w:t>функциональное назначение,</w:t>
      </w:r>
      <w:r w:rsidRPr="00310D56">
        <w:rPr>
          <w:rFonts w:ascii="Times New Roman" w:hAnsi="Times New Roman"/>
          <w:sz w:val="24"/>
          <w:szCs w:val="24"/>
        </w:rPr>
        <w:t xml:space="preserve"> при основополагающей цели – создание </w:t>
      </w:r>
      <w:r w:rsidRPr="00310D56">
        <w:rPr>
          <w:rFonts w:ascii="Times New Roman" w:hAnsi="Times New Roman"/>
          <w:b/>
          <w:i/>
          <w:sz w:val="24"/>
          <w:szCs w:val="24"/>
        </w:rPr>
        <w:t>многофункционального библиотечного пространства</w:t>
      </w:r>
      <w:r w:rsidRPr="00310D56">
        <w:rPr>
          <w:rFonts w:ascii="Times New Roman" w:hAnsi="Times New Roman"/>
          <w:sz w:val="24"/>
          <w:szCs w:val="24"/>
        </w:rPr>
        <w:t>.</w:t>
      </w:r>
    </w:p>
    <w:p w:rsidR="00646496" w:rsidRPr="00310D56" w:rsidRDefault="00646496" w:rsidP="00310D56">
      <w:pPr>
        <w:spacing w:after="0" w:line="240" w:lineRule="auto"/>
        <w:ind w:firstLine="567"/>
        <w:jc w:val="both"/>
        <w:rPr>
          <w:rFonts w:ascii="Times New Roman" w:hAnsi="Times New Roman"/>
          <w:sz w:val="24"/>
          <w:szCs w:val="24"/>
        </w:rPr>
      </w:pPr>
      <w:r w:rsidRPr="00310D56">
        <w:rPr>
          <w:rFonts w:ascii="Times New Roman" w:hAnsi="Times New Roman"/>
          <w:sz w:val="24"/>
          <w:szCs w:val="24"/>
        </w:rPr>
        <w:t xml:space="preserve">Для читателя в библиотеке все должно быть просто, доступно, удобно, не должно быть никаких ограничений в выборе места для работы. Каждый должен чувствовать себя свободно и комфортно. Используем опыт и зарубежных, и отечественных библиотек. По сути,  находимся  в начале пути. </w:t>
      </w:r>
    </w:p>
    <w:p w:rsidR="00646496" w:rsidRPr="00310D56" w:rsidRDefault="00646496" w:rsidP="00310D56">
      <w:pPr>
        <w:spacing w:after="0" w:line="240" w:lineRule="auto"/>
        <w:ind w:firstLine="567"/>
        <w:jc w:val="both"/>
        <w:rPr>
          <w:rFonts w:ascii="Times New Roman" w:hAnsi="Times New Roman"/>
          <w:sz w:val="24"/>
          <w:szCs w:val="24"/>
        </w:rPr>
      </w:pPr>
      <w:r w:rsidRPr="00310D56">
        <w:rPr>
          <w:rFonts w:ascii="Times New Roman" w:hAnsi="Times New Roman"/>
          <w:sz w:val="24"/>
          <w:szCs w:val="24"/>
        </w:rPr>
        <w:t xml:space="preserve">Попытаюсь рассказать о нашем первом опыте, опыте, приобретенном методом проб и ошибок, и о тех проблемах, которые возникают и о которых полезно с самого начала знать. Хотя, естественно, везде свои особенности. </w:t>
      </w:r>
    </w:p>
    <w:p w:rsidR="00646496" w:rsidRPr="00310D56" w:rsidRDefault="00646496" w:rsidP="00310D56">
      <w:pPr>
        <w:spacing w:after="0" w:line="240" w:lineRule="auto"/>
        <w:ind w:firstLine="567"/>
        <w:jc w:val="both"/>
        <w:rPr>
          <w:rFonts w:ascii="Times New Roman" w:hAnsi="Times New Roman"/>
          <w:sz w:val="24"/>
          <w:szCs w:val="24"/>
        </w:rPr>
      </w:pPr>
      <w:r w:rsidRPr="00310D56">
        <w:rPr>
          <w:rFonts w:ascii="Times New Roman" w:hAnsi="Times New Roman"/>
          <w:sz w:val="24"/>
          <w:szCs w:val="24"/>
        </w:rPr>
        <w:t xml:space="preserve">Мы понимали, что все надо делать комплексно и продуманно, что необходим </w:t>
      </w:r>
      <w:r w:rsidRPr="00310D56">
        <w:rPr>
          <w:rFonts w:ascii="Times New Roman" w:hAnsi="Times New Roman"/>
          <w:b/>
          <w:i/>
          <w:sz w:val="24"/>
          <w:szCs w:val="24"/>
        </w:rPr>
        <w:t>дизайн-проект (</w:t>
      </w:r>
      <w:r w:rsidRPr="00310D56">
        <w:rPr>
          <w:rFonts w:ascii="Times New Roman" w:hAnsi="Times New Roman"/>
          <w:sz w:val="24"/>
          <w:szCs w:val="24"/>
        </w:rPr>
        <w:t>отдел комплексного развития получил задание на будущее)</w:t>
      </w:r>
      <w:r w:rsidRPr="00310D56">
        <w:rPr>
          <w:rFonts w:ascii="Times New Roman" w:hAnsi="Times New Roman"/>
          <w:b/>
          <w:i/>
          <w:sz w:val="24"/>
          <w:szCs w:val="24"/>
        </w:rPr>
        <w:t xml:space="preserve">. </w:t>
      </w:r>
      <w:r w:rsidRPr="00310D56">
        <w:rPr>
          <w:rFonts w:ascii="Times New Roman" w:hAnsi="Times New Roman"/>
          <w:sz w:val="24"/>
          <w:szCs w:val="24"/>
        </w:rPr>
        <w:t>Были разработаны Программа развития и Концепция модернизации.</w:t>
      </w:r>
    </w:p>
    <w:p w:rsidR="00646496" w:rsidRPr="00310D56" w:rsidRDefault="00646496" w:rsidP="00310D56">
      <w:pPr>
        <w:spacing w:after="0" w:line="240" w:lineRule="auto"/>
        <w:ind w:firstLine="567"/>
        <w:jc w:val="both"/>
        <w:rPr>
          <w:rFonts w:ascii="Times New Roman" w:hAnsi="Times New Roman"/>
          <w:sz w:val="24"/>
          <w:szCs w:val="24"/>
        </w:rPr>
      </w:pPr>
      <w:r w:rsidRPr="00310D56">
        <w:rPr>
          <w:rFonts w:ascii="Times New Roman" w:hAnsi="Times New Roman"/>
          <w:sz w:val="24"/>
          <w:szCs w:val="24"/>
        </w:rPr>
        <w:t xml:space="preserve">Первое – косметический (а может, и не только) </w:t>
      </w:r>
      <w:r w:rsidRPr="00310D56">
        <w:rPr>
          <w:rFonts w:ascii="Times New Roman" w:hAnsi="Times New Roman"/>
          <w:b/>
          <w:i/>
          <w:sz w:val="24"/>
          <w:szCs w:val="24"/>
        </w:rPr>
        <w:t>ремонт</w:t>
      </w:r>
      <w:r w:rsidRPr="00310D56">
        <w:rPr>
          <w:rFonts w:ascii="Times New Roman" w:hAnsi="Times New Roman"/>
          <w:sz w:val="24"/>
          <w:szCs w:val="24"/>
        </w:rPr>
        <w:t xml:space="preserve">. Предсказать сроки было сложно. Существовала и проблема квалификации рабочих ремонтно-строительных бригад. У нас это заняло  более полугода. </w:t>
      </w:r>
    </w:p>
    <w:p w:rsidR="00646496" w:rsidRPr="00310D56" w:rsidRDefault="00646496" w:rsidP="00310D56">
      <w:pPr>
        <w:spacing w:after="0" w:line="240" w:lineRule="auto"/>
        <w:ind w:firstLine="567"/>
        <w:jc w:val="both"/>
        <w:rPr>
          <w:rFonts w:ascii="Times New Roman" w:hAnsi="Times New Roman"/>
          <w:sz w:val="24"/>
          <w:szCs w:val="24"/>
        </w:rPr>
      </w:pPr>
      <w:r w:rsidRPr="00310D56">
        <w:rPr>
          <w:rFonts w:ascii="Times New Roman" w:hAnsi="Times New Roman"/>
          <w:sz w:val="24"/>
          <w:szCs w:val="24"/>
        </w:rPr>
        <w:t>Параллельно делали все: электрику, пожарную сигнализацию и внутреннюю локальную сеть, натяжные потолки  – защиту от протекания сверху.</w:t>
      </w:r>
    </w:p>
    <w:p w:rsidR="00646496" w:rsidRPr="00310D56" w:rsidRDefault="00646496" w:rsidP="00310D56">
      <w:pPr>
        <w:spacing w:after="0" w:line="240" w:lineRule="auto"/>
        <w:ind w:firstLine="567"/>
        <w:jc w:val="both"/>
        <w:rPr>
          <w:rFonts w:ascii="Times New Roman" w:hAnsi="Times New Roman"/>
          <w:sz w:val="24"/>
          <w:szCs w:val="24"/>
        </w:rPr>
      </w:pPr>
      <w:r w:rsidRPr="00310D56">
        <w:rPr>
          <w:rFonts w:ascii="Times New Roman" w:hAnsi="Times New Roman"/>
          <w:sz w:val="24"/>
          <w:szCs w:val="24"/>
        </w:rPr>
        <w:t xml:space="preserve">Одновременно во второй половине 2010 г. ремонтировались 2 библиотеки-филиала и читальный зал ЦГБ. Использовали </w:t>
      </w:r>
      <w:r w:rsidRPr="00310D56">
        <w:rPr>
          <w:rFonts w:ascii="Times New Roman" w:hAnsi="Times New Roman"/>
          <w:b/>
          <w:i/>
          <w:sz w:val="24"/>
          <w:szCs w:val="24"/>
        </w:rPr>
        <w:t>арки</w:t>
      </w:r>
      <w:r w:rsidRPr="00310D56">
        <w:rPr>
          <w:rFonts w:ascii="Times New Roman" w:hAnsi="Times New Roman"/>
          <w:sz w:val="24"/>
          <w:szCs w:val="24"/>
        </w:rPr>
        <w:t xml:space="preserve"> (они увеличивают объем). Библиотеки-филиалы – одна в трехкомнатной квартире, две – чуть больше площадью, обе обслуживают все возрастные категории – в процессе </w:t>
      </w:r>
      <w:r w:rsidRPr="00310D56">
        <w:rPr>
          <w:rFonts w:ascii="Times New Roman" w:hAnsi="Times New Roman"/>
          <w:b/>
          <w:i/>
          <w:sz w:val="24"/>
          <w:szCs w:val="24"/>
        </w:rPr>
        <w:t xml:space="preserve">оптимизации </w:t>
      </w:r>
      <w:r w:rsidRPr="00310D56">
        <w:rPr>
          <w:rFonts w:ascii="Times New Roman" w:hAnsi="Times New Roman"/>
          <w:sz w:val="24"/>
          <w:szCs w:val="24"/>
        </w:rPr>
        <w:t>библиотечной сети были объединены.</w:t>
      </w:r>
    </w:p>
    <w:p w:rsidR="00646496" w:rsidRPr="00310D56" w:rsidRDefault="00646496" w:rsidP="00310D56">
      <w:pPr>
        <w:spacing w:after="0" w:line="240" w:lineRule="auto"/>
        <w:ind w:firstLine="567"/>
        <w:jc w:val="both"/>
        <w:rPr>
          <w:rFonts w:ascii="Times New Roman" w:hAnsi="Times New Roman"/>
          <w:sz w:val="24"/>
          <w:szCs w:val="24"/>
        </w:rPr>
      </w:pPr>
      <w:r w:rsidRPr="00310D56">
        <w:rPr>
          <w:rFonts w:ascii="Times New Roman" w:hAnsi="Times New Roman"/>
          <w:sz w:val="24"/>
          <w:szCs w:val="24"/>
        </w:rPr>
        <w:t xml:space="preserve">Вторая серьезная проблема: </w:t>
      </w:r>
      <w:r w:rsidRPr="00310D56">
        <w:rPr>
          <w:rFonts w:ascii="Times New Roman" w:hAnsi="Times New Roman"/>
          <w:b/>
          <w:i/>
          <w:sz w:val="24"/>
          <w:szCs w:val="24"/>
        </w:rPr>
        <w:t>большой объем</w:t>
      </w:r>
      <w:r w:rsidRPr="00310D56">
        <w:rPr>
          <w:rFonts w:ascii="Times New Roman" w:hAnsi="Times New Roman"/>
          <w:sz w:val="24"/>
          <w:szCs w:val="24"/>
        </w:rPr>
        <w:t xml:space="preserve"> </w:t>
      </w:r>
      <w:r w:rsidRPr="00310D56">
        <w:rPr>
          <w:rFonts w:ascii="Times New Roman" w:hAnsi="Times New Roman"/>
          <w:b/>
          <w:i/>
          <w:sz w:val="24"/>
          <w:szCs w:val="24"/>
        </w:rPr>
        <w:t xml:space="preserve"> фонда</w:t>
      </w:r>
      <w:r w:rsidRPr="00310D56">
        <w:rPr>
          <w:rFonts w:ascii="Times New Roman" w:hAnsi="Times New Roman"/>
          <w:sz w:val="24"/>
          <w:szCs w:val="24"/>
        </w:rPr>
        <w:t xml:space="preserve">. Фонд давил. В предыдущие  годы до его организации  руки не доходили: шел уже упомянутый процесс оптимизации, система сократилась на 9 единиц. Сейчас занимаемся этим  в ускоренном темпе. Думается, не стоит особо пояснять, какая это трудоемкая и сложная работа. Подчеркну важность наличия </w:t>
      </w:r>
      <w:r w:rsidRPr="00310D56">
        <w:rPr>
          <w:rFonts w:ascii="Times New Roman" w:hAnsi="Times New Roman"/>
          <w:b/>
          <w:i/>
          <w:sz w:val="24"/>
          <w:szCs w:val="24"/>
        </w:rPr>
        <w:t>репозитария</w:t>
      </w:r>
      <w:r w:rsidRPr="00310D56">
        <w:rPr>
          <w:rFonts w:ascii="Times New Roman" w:hAnsi="Times New Roman"/>
          <w:sz w:val="24"/>
          <w:szCs w:val="24"/>
        </w:rPr>
        <w:t xml:space="preserve">. Организуется специальный отдел организации фонда с функциями внутрисистемного обмена. В открытом доступе остается самая новая, спрашиваемая литература. Половина фонда не вернулось после ремонта в библиотеки-филиалы. </w:t>
      </w:r>
    </w:p>
    <w:p w:rsidR="00646496" w:rsidRPr="00310D56" w:rsidRDefault="00646496" w:rsidP="00310D56">
      <w:pPr>
        <w:spacing w:after="0" w:line="240" w:lineRule="auto"/>
        <w:ind w:firstLine="567"/>
        <w:jc w:val="both"/>
        <w:rPr>
          <w:rFonts w:ascii="Times New Roman" w:hAnsi="Times New Roman"/>
          <w:sz w:val="24"/>
          <w:szCs w:val="24"/>
        </w:rPr>
      </w:pPr>
      <w:r w:rsidRPr="00310D56">
        <w:rPr>
          <w:rFonts w:ascii="Times New Roman" w:hAnsi="Times New Roman"/>
          <w:sz w:val="24"/>
          <w:szCs w:val="24"/>
        </w:rPr>
        <w:t xml:space="preserve">Одновременно внедряем новые услуги: электронная доставка документов, дистанционный заказ  документов, виртуальная справочная служба, уже упомянутый внутрисистемный книгообмен. Очень важно и необходимо наличие Интернет: </w:t>
      </w:r>
      <w:r w:rsidRPr="00310D56">
        <w:rPr>
          <w:rFonts w:ascii="Times New Roman" w:hAnsi="Times New Roman"/>
          <w:b/>
          <w:i/>
          <w:sz w:val="24"/>
          <w:szCs w:val="24"/>
        </w:rPr>
        <w:t xml:space="preserve">единая сеть </w:t>
      </w:r>
      <w:r w:rsidRPr="00310D56">
        <w:rPr>
          <w:rFonts w:ascii="Times New Roman" w:hAnsi="Times New Roman"/>
          <w:sz w:val="24"/>
          <w:szCs w:val="24"/>
        </w:rPr>
        <w:t>для доступа к информационным ресурсам ЦГБ.</w:t>
      </w:r>
    </w:p>
    <w:p w:rsidR="00646496" w:rsidRPr="00310D56" w:rsidRDefault="00646496" w:rsidP="00310D56">
      <w:pPr>
        <w:spacing w:after="0" w:line="240" w:lineRule="auto"/>
        <w:ind w:firstLine="567"/>
        <w:jc w:val="both"/>
        <w:rPr>
          <w:rFonts w:ascii="Times New Roman" w:hAnsi="Times New Roman"/>
          <w:sz w:val="24"/>
          <w:szCs w:val="24"/>
        </w:rPr>
      </w:pPr>
      <w:r w:rsidRPr="00310D56">
        <w:rPr>
          <w:rFonts w:ascii="Times New Roman" w:hAnsi="Times New Roman"/>
          <w:sz w:val="24"/>
          <w:szCs w:val="24"/>
        </w:rPr>
        <w:t xml:space="preserve">Открывая фонды,   параллельно надо решать и проблему сохранности. Это взаимосвязано:  чем лучше система сохранности, тем больше фондов можно раскрыть. Мы остановились на технологии </w:t>
      </w:r>
      <w:r w:rsidRPr="00310D56">
        <w:rPr>
          <w:rFonts w:ascii="Times New Roman" w:hAnsi="Times New Roman"/>
          <w:sz w:val="24"/>
          <w:szCs w:val="24"/>
          <w:lang w:val="en-US"/>
        </w:rPr>
        <w:t>RFID</w:t>
      </w:r>
      <w:r w:rsidRPr="00310D56">
        <w:rPr>
          <w:rFonts w:ascii="Times New Roman" w:hAnsi="Times New Roman"/>
          <w:sz w:val="24"/>
          <w:szCs w:val="24"/>
        </w:rPr>
        <w:t>. Пока находимся  на стадии заявки.</w:t>
      </w:r>
    </w:p>
    <w:p w:rsidR="00646496" w:rsidRPr="00310D56" w:rsidRDefault="00646496" w:rsidP="00310D56">
      <w:pPr>
        <w:spacing w:after="0" w:line="240" w:lineRule="auto"/>
        <w:ind w:firstLine="567"/>
        <w:jc w:val="both"/>
        <w:rPr>
          <w:rFonts w:ascii="Times New Roman" w:hAnsi="Times New Roman"/>
          <w:sz w:val="24"/>
          <w:szCs w:val="24"/>
        </w:rPr>
      </w:pPr>
      <w:r w:rsidRPr="00310D56">
        <w:rPr>
          <w:rFonts w:ascii="Times New Roman" w:hAnsi="Times New Roman"/>
          <w:b/>
          <w:i/>
          <w:sz w:val="24"/>
          <w:szCs w:val="24"/>
        </w:rPr>
        <w:t>Мебель</w:t>
      </w:r>
      <w:r w:rsidRPr="00310D56">
        <w:rPr>
          <w:rFonts w:ascii="Times New Roman" w:hAnsi="Times New Roman"/>
          <w:sz w:val="24"/>
          <w:szCs w:val="24"/>
        </w:rPr>
        <w:t xml:space="preserve">. Очень хочется  быстро и обязательно под ключ. Но все упирается в эту пресловутую, но основную проблему – финансовую. Тем не менее, в </w:t>
      </w:r>
      <w:r w:rsidRPr="00310D56">
        <w:rPr>
          <w:rFonts w:ascii="Times New Roman" w:hAnsi="Times New Roman"/>
          <w:sz w:val="24"/>
          <w:szCs w:val="24"/>
          <w:lang w:val="en-US"/>
        </w:rPr>
        <w:t>III</w:t>
      </w:r>
      <w:r w:rsidRPr="00310D56">
        <w:rPr>
          <w:rFonts w:ascii="Times New Roman" w:hAnsi="Times New Roman"/>
          <w:sz w:val="24"/>
          <w:szCs w:val="24"/>
        </w:rPr>
        <w:t xml:space="preserve"> – </w:t>
      </w:r>
      <w:r w:rsidRPr="00310D56">
        <w:rPr>
          <w:rFonts w:ascii="Times New Roman" w:hAnsi="Times New Roman"/>
          <w:sz w:val="24"/>
          <w:szCs w:val="24"/>
          <w:lang w:val="en-US"/>
        </w:rPr>
        <w:t>IV</w:t>
      </w:r>
      <w:r w:rsidRPr="00310D56">
        <w:rPr>
          <w:rFonts w:ascii="Times New Roman" w:hAnsi="Times New Roman"/>
          <w:sz w:val="24"/>
          <w:szCs w:val="24"/>
        </w:rPr>
        <w:t xml:space="preserve"> кварталах текущего года вопрос с мебелью в этих библиотеках решится. Нужно учесть, что в процессе  объединения, расширения помещений, ликвидации читальных залов часто есть необходимость  выделить специальную зону – например, для массовых мероприятий. И тут незаменимы раздвижные </w:t>
      </w:r>
      <w:r w:rsidRPr="00310D56">
        <w:rPr>
          <w:rFonts w:ascii="Times New Roman" w:hAnsi="Times New Roman"/>
          <w:b/>
          <w:i/>
          <w:sz w:val="24"/>
          <w:szCs w:val="24"/>
        </w:rPr>
        <w:t>ширмы, трансформируемая мебель</w:t>
      </w:r>
      <w:r w:rsidRPr="00310D56">
        <w:rPr>
          <w:rFonts w:ascii="Times New Roman" w:hAnsi="Times New Roman"/>
          <w:sz w:val="24"/>
          <w:szCs w:val="24"/>
        </w:rPr>
        <w:t xml:space="preserve"> для быстрого изменения рабочего пространства. То есть необходимо предусмотреть достаточную мобильность оборудования для обеспечения быстрой перестановки. Кафедры – открытые, но наличие надстройки не исключается. Подкатные тумбы  для формуляров.</w:t>
      </w:r>
    </w:p>
    <w:p w:rsidR="00646496" w:rsidRPr="00310D56" w:rsidRDefault="00646496" w:rsidP="00310D56">
      <w:pPr>
        <w:spacing w:after="0" w:line="240" w:lineRule="auto"/>
        <w:ind w:firstLine="567"/>
        <w:jc w:val="both"/>
        <w:rPr>
          <w:rFonts w:ascii="Times New Roman" w:hAnsi="Times New Roman"/>
          <w:sz w:val="24"/>
          <w:szCs w:val="24"/>
        </w:rPr>
      </w:pPr>
      <w:r w:rsidRPr="00310D56">
        <w:rPr>
          <w:rFonts w:ascii="Times New Roman" w:hAnsi="Times New Roman"/>
          <w:b/>
          <w:i/>
          <w:sz w:val="24"/>
          <w:szCs w:val="24"/>
        </w:rPr>
        <w:t>Техника.</w:t>
      </w:r>
      <w:r w:rsidRPr="00310D56">
        <w:rPr>
          <w:rFonts w:ascii="Times New Roman" w:hAnsi="Times New Roman"/>
          <w:sz w:val="24"/>
          <w:szCs w:val="24"/>
        </w:rPr>
        <w:t xml:space="preserve"> Многофункциональные устройства,</w:t>
      </w:r>
      <w:r w:rsidRPr="00310D56">
        <w:rPr>
          <w:rFonts w:ascii="Times New Roman" w:hAnsi="Times New Roman"/>
          <w:b/>
          <w:color w:val="FF0000"/>
          <w:sz w:val="24"/>
          <w:szCs w:val="24"/>
        </w:rPr>
        <w:t xml:space="preserve"> </w:t>
      </w:r>
      <w:r w:rsidRPr="00310D56">
        <w:rPr>
          <w:rFonts w:ascii="Times New Roman" w:hAnsi="Times New Roman"/>
          <w:sz w:val="24"/>
          <w:szCs w:val="24"/>
        </w:rPr>
        <w:t xml:space="preserve"> ламинаторы, телевизоры (причем в ЦГБ мы планируем и большой экран для массовых мероприятий, и уголок с небольшим экраном – для индивидуальной работы). Компьютеры  распределяются по помещению. Тут тоже есть над чем подумать. Зона </w:t>
      </w:r>
      <w:r w:rsidRPr="00310D56">
        <w:rPr>
          <w:rFonts w:ascii="Times New Roman" w:hAnsi="Times New Roman"/>
          <w:sz w:val="24"/>
          <w:szCs w:val="24"/>
          <w:lang w:val="en-US"/>
        </w:rPr>
        <w:t>Wi</w:t>
      </w:r>
      <w:r w:rsidRPr="00310D56">
        <w:rPr>
          <w:rFonts w:ascii="Times New Roman" w:hAnsi="Times New Roman"/>
          <w:sz w:val="24"/>
          <w:szCs w:val="24"/>
        </w:rPr>
        <w:t>-</w:t>
      </w:r>
      <w:r w:rsidRPr="00310D56">
        <w:rPr>
          <w:rFonts w:ascii="Times New Roman" w:hAnsi="Times New Roman"/>
          <w:sz w:val="24"/>
          <w:szCs w:val="24"/>
          <w:lang w:val="en-US"/>
        </w:rPr>
        <w:t>Fi</w:t>
      </w:r>
      <w:r w:rsidRPr="00310D56">
        <w:rPr>
          <w:rFonts w:ascii="Times New Roman" w:hAnsi="Times New Roman"/>
          <w:sz w:val="24"/>
          <w:szCs w:val="24"/>
        </w:rPr>
        <w:t xml:space="preserve"> и ноутбуки или локальная сеть и стационарные ПК? Какой вариант лучше? Остановились на том, что зона </w:t>
      </w:r>
      <w:r w:rsidRPr="00310D56">
        <w:rPr>
          <w:rFonts w:ascii="Times New Roman" w:hAnsi="Times New Roman"/>
          <w:sz w:val="24"/>
          <w:szCs w:val="24"/>
          <w:lang w:val="en-US"/>
        </w:rPr>
        <w:t>Wi</w:t>
      </w:r>
      <w:r w:rsidRPr="00310D56">
        <w:rPr>
          <w:rFonts w:ascii="Times New Roman" w:hAnsi="Times New Roman"/>
          <w:sz w:val="24"/>
          <w:szCs w:val="24"/>
        </w:rPr>
        <w:t>-</w:t>
      </w:r>
      <w:r w:rsidRPr="00310D56">
        <w:rPr>
          <w:rFonts w:ascii="Times New Roman" w:hAnsi="Times New Roman"/>
          <w:sz w:val="24"/>
          <w:szCs w:val="24"/>
          <w:lang w:val="en-US"/>
        </w:rPr>
        <w:t>Fi</w:t>
      </w:r>
      <w:r w:rsidRPr="00310D56">
        <w:rPr>
          <w:rFonts w:ascii="Times New Roman" w:hAnsi="Times New Roman"/>
          <w:sz w:val="24"/>
          <w:szCs w:val="24"/>
        </w:rPr>
        <w:t xml:space="preserve"> – это обязательно, но в добавление к локальной сети и стационарным ПК, а ноутбуки – в аренду. В библиотеке-филиале №5 уже так. А филиал № 25 пока вообще не подключен к сети Интернет.</w:t>
      </w:r>
    </w:p>
    <w:p w:rsidR="00646496" w:rsidRPr="00310D56" w:rsidRDefault="00646496" w:rsidP="00310D56">
      <w:pPr>
        <w:spacing w:after="0" w:line="240" w:lineRule="auto"/>
        <w:ind w:firstLine="567"/>
        <w:jc w:val="both"/>
        <w:rPr>
          <w:rFonts w:ascii="Times New Roman" w:hAnsi="Times New Roman"/>
          <w:sz w:val="24"/>
          <w:szCs w:val="24"/>
        </w:rPr>
      </w:pPr>
      <w:r w:rsidRPr="00310D56">
        <w:rPr>
          <w:rFonts w:ascii="Times New Roman" w:hAnsi="Times New Roman"/>
          <w:sz w:val="24"/>
          <w:szCs w:val="24"/>
        </w:rPr>
        <w:t>Конечно, Центральная городская библиотека должна быть модернизирована в первую очередь. Особое внимание уделяем коммуникативным зонам:  коммуникативно-релаксационным,  коммуникативно-экспозиционным.</w:t>
      </w:r>
    </w:p>
    <w:p w:rsidR="00646496" w:rsidRPr="00310D56" w:rsidRDefault="00646496" w:rsidP="00310D56">
      <w:pPr>
        <w:spacing w:after="0" w:line="240" w:lineRule="auto"/>
        <w:jc w:val="both"/>
        <w:rPr>
          <w:rFonts w:ascii="Times New Roman" w:hAnsi="Times New Roman"/>
          <w:sz w:val="24"/>
          <w:szCs w:val="24"/>
        </w:rPr>
      </w:pPr>
      <w:r w:rsidRPr="00310D56">
        <w:rPr>
          <w:rFonts w:ascii="Times New Roman" w:hAnsi="Times New Roman"/>
          <w:b/>
          <w:i/>
          <w:sz w:val="24"/>
          <w:szCs w:val="24"/>
        </w:rPr>
        <w:t xml:space="preserve">          </w:t>
      </w:r>
      <w:r w:rsidRPr="00310D56">
        <w:rPr>
          <w:rFonts w:ascii="Times New Roman" w:hAnsi="Times New Roman"/>
          <w:sz w:val="24"/>
          <w:szCs w:val="24"/>
        </w:rPr>
        <w:t>В</w:t>
      </w:r>
      <w:r w:rsidRPr="00310D56">
        <w:rPr>
          <w:rFonts w:ascii="Times New Roman" w:hAnsi="Times New Roman"/>
          <w:b/>
          <w:i/>
          <w:sz w:val="24"/>
          <w:szCs w:val="24"/>
        </w:rPr>
        <w:t xml:space="preserve"> </w:t>
      </w:r>
      <w:r w:rsidRPr="00310D56">
        <w:rPr>
          <w:rFonts w:ascii="Times New Roman" w:hAnsi="Times New Roman"/>
          <w:sz w:val="24"/>
          <w:szCs w:val="24"/>
        </w:rPr>
        <w:t xml:space="preserve">корпусе А холл с информационными стендами, с афишами. В этом году заказали  инфокиоск для навигатора. Здесь же </w:t>
      </w:r>
      <w:r w:rsidRPr="00310D56">
        <w:rPr>
          <w:rFonts w:ascii="Times New Roman" w:hAnsi="Times New Roman"/>
          <w:b/>
          <w:i/>
          <w:sz w:val="24"/>
          <w:szCs w:val="24"/>
        </w:rPr>
        <w:t>зона отдыха</w:t>
      </w:r>
      <w:r w:rsidRPr="00310D56">
        <w:rPr>
          <w:rFonts w:ascii="Times New Roman" w:hAnsi="Times New Roman"/>
          <w:sz w:val="24"/>
          <w:szCs w:val="24"/>
        </w:rPr>
        <w:t xml:space="preserve">. </w:t>
      </w:r>
      <w:r w:rsidRPr="00310D56">
        <w:rPr>
          <w:rFonts w:ascii="Times New Roman" w:hAnsi="Times New Roman"/>
          <w:b/>
          <w:i/>
          <w:sz w:val="24"/>
          <w:szCs w:val="24"/>
        </w:rPr>
        <w:t>Выставочный зал</w:t>
      </w:r>
      <w:r w:rsidRPr="00310D56">
        <w:rPr>
          <w:rFonts w:ascii="Times New Roman" w:hAnsi="Times New Roman"/>
          <w:sz w:val="24"/>
          <w:szCs w:val="24"/>
        </w:rPr>
        <w:t xml:space="preserve"> на 1-м этаже – это еще один штрих к вопросу о многофункциональности (такие же  и в библиотеках-филиалах № 1 и № 16). И снова – зона отдыха. И, наконец, </w:t>
      </w:r>
      <w:r w:rsidRPr="00310D56">
        <w:rPr>
          <w:rFonts w:ascii="Times New Roman" w:hAnsi="Times New Roman"/>
          <w:b/>
          <w:i/>
          <w:sz w:val="24"/>
          <w:szCs w:val="24"/>
        </w:rPr>
        <w:t xml:space="preserve"> Интернет-зал</w:t>
      </w:r>
      <w:r w:rsidRPr="00310D56">
        <w:rPr>
          <w:rFonts w:ascii="Times New Roman" w:hAnsi="Times New Roman"/>
          <w:sz w:val="24"/>
          <w:szCs w:val="24"/>
        </w:rPr>
        <w:t>.</w:t>
      </w:r>
    </w:p>
    <w:p w:rsidR="00646496" w:rsidRPr="00310D56" w:rsidRDefault="00646496" w:rsidP="00310D56">
      <w:pPr>
        <w:spacing w:after="0" w:line="240" w:lineRule="auto"/>
        <w:ind w:firstLine="567"/>
        <w:jc w:val="both"/>
        <w:rPr>
          <w:rFonts w:ascii="Times New Roman" w:hAnsi="Times New Roman"/>
          <w:sz w:val="24"/>
          <w:szCs w:val="24"/>
        </w:rPr>
      </w:pPr>
      <w:r w:rsidRPr="00310D56">
        <w:rPr>
          <w:rFonts w:ascii="Times New Roman" w:hAnsi="Times New Roman"/>
          <w:sz w:val="24"/>
          <w:szCs w:val="24"/>
        </w:rPr>
        <w:t>2-й этаж:</w:t>
      </w:r>
      <w:r w:rsidRPr="00310D56">
        <w:rPr>
          <w:rFonts w:ascii="Times New Roman" w:hAnsi="Times New Roman"/>
          <w:b/>
          <w:i/>
          <w:sz w:val="24"/>
          <w:szCs w:val="24"/>
        </w:rPr>
        <w:t xml:space="preserve"> Тверская горница и холл перед ней</w:t>
      </w:r>
      <w:r w:rsidRPr="00310D56">
        <w:rPr>
          <w:rFonts w:ascii="Times New Roman" w:hAnsi="Times New Roman"/>
          <w:sz w:val="24"/>
          <w:szCs w:val="24"/>
        </w:rPr>
        <w:t>. Помещение стилизовано: дерево, левкасы на тему тверской истории, выполненные тверскими художниками. Скоро ремонт, и здесь очень нужно все обновить:  почти 20 лет этому любимому месту горожан. Хотя техника есть: проектор, убирающийся экран.</w:t>
      </w:r>
    </w:p>
    <w:p w:rsidR="00646496" w:rsidRPr="00310D56" w:rsidRDefault="00646496" w:rsidP="00310D56">
      <w:pPr>
        <w:spacing w:after="0" w:line="240" w:lineRule="auto"/>
        <w:ind w:firstLine="567"/>
        <w:jc w:val="both"/>
        <w:rPr>
          <w:rFonts w:ascii="Times New Roman" w:hAnsi="Times New Roman"/>
          <w:b/>
          <w:i/>
          <w:sz w:val="24"/>
          <w:szCs w:val="24"/>
        </w:rPr>
      </w:pPr>
      <w:r w:rsidRPr="00310D56">
        <w:rPr>
          <w:rFonts w:ascii="Times New Roman" w:hAnsi="Times New Roman"/>
          <w:b/>
          <w:i/>
          <w:sz w:val="24"/>
          <w:szCs w:val="24"/>
        </w:rPr>
        <w:t>Перед детским отделом</w:t>
      </w:r>
      <w:r w:rsidRPr="00310D56">
        <w:rPr>
          <w:rFonts w:ascii="Times New Roman" w:hAnsi="Times New Roman"/>
          <w:sz w:val="24"/>
          <w:szCs w:val="24"/>
        </w:rPr>
        <w:t xml:space="preserve"> – просторный холл. Далее – </w:t>
      </w:r>
      <w:r w:rsidRPr="00310D56">
        <w:rPr>
          <w:rFonts w:ascii="Times New Roman" w:hAnsi="Times New Roman"/>
          <w:b/>
          <w:i/>
          <w:sz w:val="24"/>
          <w:szCs w:val="24"/>
        </w:rPr>
        <w:t>фонд</w:t>
      </w:r>
      <w:r w:rsidRPr="00310D56">
        <w:rPr>
          <w:rFonts w:ascii="Times New Roman" w:hAnsi="Times New Roman"/>
          <w:sz w:val="24"/>
          <w:szCs w:val="24"/>
        </w:rPr>
        <w:t xml:space="preserve"> </w:t>
      </w:r>
      <w:r w:rsidRPr="00310D56">
        <w:rPr>
          <w:rFonts w:ascii="Times New Roman" w:hAnsi="Times New Roman"/>
          <w:b/>
          <w:i/>
          <w:sz w:val="24"/>
          <w:szCs w:val="24"/>
        </w:rPr>
        <w:t>редкой книги и музей.</w:t>
      </w:r>
    </w:p>
    <w:p w:rsidR="00646496" w:rsidRPr="00310D56" w:rsidRDefault="00646496" w:rsidP="00310D56">
      <w:pPr>
        <w:spacing w:after="0" w:line="240" w:lineRule="auto"/>
        <w:ind w:firstLine="567"/>
        <w:jc w:val="both"/>
        <w:rPr>
          <w:rFonts w:ascii="Times New Roman" w:hAnsi="Times New Roman"/>
          <w:sz w:val="24"/>
          <w:szCs w:val="24"/>
        </w:rPr>
      </w:pPr>
      <w:r w:rsidRPr="00310D56">
        <w:rPr>
          <w:rFonts w:ascii="Times New Roman" w:hAnsi="Times New Roman"/>
          <w:sz w:val="24"/>
          <w:szCs w:val="24"/>
        </w:rPr>
        <w:t xml:space="preserve">В корпусе Б, на 2-м этаже – </w:t>
      </w:r>
      <w:r w:rsidRPr="00310D56">
        <w:rPr>
          <w:rFonts w:ascii="Times New Roman" w:hAnsi="Times New Roman"/>
          <w:b/>
          <w:i/>
          <w:sz w:val="24"/>
          <w:szCs w:val="24"/>
        </w:rPr>
        <w:t>абонемент</w:t>
      </w:r>
      <w:r w:rsidRPr="00310D56">
        <w:rPr>
          <w:rFonts w:ascii="Times New Roman" w:hAnsi="Times New Roman"/>
          <w:sz w:val="24"/>
          <w:szCs w:val="24"/>
        </w:rPr>
        <w:t>; здесь требуется срочный ремонт.</w:t>
      </w:r>
    </w:p>
    <w:p w:rsidR="00646496" w:rsidRPr="00310D56" w:rsidRDefault="00646496" w:rsidP="00310D56">
      <w:pPr>
        <w:spacing w:after="0" w:line="240" w:lineRule="auto"/>
        <w:ind w:firstLine="567"/>
        <w:jc w:val="both"/>
        <w:rPr>
          <w:rFonts w:ascii="Times New Roman" w:hAnsi="Times New Roman"/>
          <w:sz w:val="24"/>
          <w:szCs w:val="24"/>
          <w:u w:val="single"/>
        </w:rPr>
      </w:pPr>
      <w:r w:rsidRPr="00310D56">
        <w:rPr>
          <w:rFonts w:ascii="Times New Roman" w:hAnsi="Times New Roman"/>
          <w:b/>
          <w:i/>
          <w:sz w:val="24"/>
          <w:szCs w:val="24"/>
        </w:rPr>
        <w:t xml:space="preserve">Подземный этаж – </w:t>
      </w:r>
      <w:r w:rsidRPr="00310D56">
        <w:rPr>
          <w:rFonts w:ascii="Times New Roman" w:hAnsi="Times New Roman"/>
          <w:sz w:val="24"/>
          <w:szCs w:val="24"/>
        </w:rPr>
        <w:t xml:space="preserve">книгохранение. Рассчитываем, что после ремонта и установки стеллажей на рельсах его вместимость значительно увеличится. </w:t>
      </w:r>
    </w:p>
    <w:p w:rsidR="00646496" w:rsidRPr="00310D56" w:rsidRDefault="00646496" w:rsidP="00310D56">
      <w:pPr>
        <w:spacing w:after="0" w:line="240" w:lineRule="auto"/>
        <w:ind w:firstLine="567"/>
        <w:jc w:val="both"/>
        <w:rPr>
          <w:rFonts w:ascii="Times New Roman" w:hAnsi="Times New Roman"/>
          <w:sz w:val="24"/>
          <w:szCs w:val="24"/>
        </w:rPr>
      </w:pPr>
      <w:r w:rsidRPr="00310D56">
        <w:rPr>
          <w:rFonts w:ascii="Times New Roman" w:hAnsi="Times New Roman"/>
          <w:b/>
          <w:i/>
          <w:sz w:val="24"/>
          <w:szCs w:val="24"/>
        </w:rPr>
        <w:t>Читальный зал</w:t>
      </w:r>
      <w:r w:rsidRPr="00310D56">
        <w:rPr>
          <w:rFonts w:ascii="Times New Roman" w:hAnsi="Times New Roman"/>
          <w:sz w:val="24"/>
          <w:szCs w:val="24"/>
        </w:rPr>
        <w:t xml:space="preserve">. До ремонта  половина его являлась   закрытым фондом. Теперь читальный зал –  это 3,5 тыс. документов,  справочно-энциклопедические издания, текущая периодика и современные удобные стеллажи для нее, зона справочно-библиографического обслуживания и «островки» ПК для работы с СПС «Гарант» и «КонсультантПлюс», электронным каталогом. Светло, красиво, свободно. Выделена зона для мероприятий. Стало больше читателей. </w:t>
      </w:r>
    </w:p>
    <w:p w:rsidR="00646496" w:rsidRPr="00310D56" w:rsidRDefault="00646496" w:rsidP="00310D56">
      <w:pPr>
        <w:spacing w:after="0" w:line="240" w:lineRule="auto"/>
        <w:ind w:firstLine="567"/>
        <w:jc w:val="both"/>
        <w:rPr>
          <w:rFonts w:ascii="Times New Roman" w:hAnsi="Times New Roman"/>
          <w:sz w:val="24"/>
          <w:szCs w:val="24"/>
        </w:rPr>
      </w:pPr>
      <w:r w:rsidRPr="00310D56">
        <w:rPr>
          <w:rFonts w:ascii="Times New Roman" w:hAnsi="Times New Roman"/>
          <w:sz w:val="24"/>
          <w:szCs w:val="24"/>
        </w:rPr>
        <w:t>Еще одна серьезная проблема – психологическая  готовность коллектива и его профессиональный уровень. Ведь модернизация – это новые форматы, новые услуги, серьезные изменения в организации фонда.</w:t>
      </w:r>
    </w:p>
    <w:p w:rsidR="00646496" w:rsidRPr="00310D56" w:rsidRDefault="00646496" w:rsidP="00310D56">
      <w:pPr>
        <w:spacing w:after="0" w:line="240" w:lineRule="auto"/>
        <w:ind w:firstLine="567"/>
        <w:jc w:val="both"/>
        <w:rPr>
          <w:rFonts w:ascii="Times New Roman" w:hAnsi="Times New Roman"/>
          <w:sz w:val="24"/>
          <w:szCs w:val="24"/>
        </w:rPr>
      </w:pPr>
      <w:r w:rsidRPr="00310D56">
        <w:rPr>
          <w:rFonts w:ascii="Times New Roman" w:hAnsi="Times New Roman"/>
          <w:sz w:val="24"/>
          <w:szCs w:val="24"/>
        </w:rPr>
        <w:t xml:space="preserve">Концепция модернизации предусматривает слияние обслуживания. Это будет грамотно. Пока задерживает  крыша –   ее ремонт запланирован на  </w:t>
      </w:r>
      <w:r w:rsidRPr="00310D56">
        <w:rPr>
          <w:rFonts w:ascii="Times New Roman" w:hAnsi="Times New Roman"/>
          <w:sz w:val="24"/>
          <w:szCs w:val="24"/>
          <w:lang w:val="en-US"/>
        </w:rPr>
        <w:t>IV</w:t>
      </w:r>
      <w:r w:rsidRPr="00310D56">
        <w:rPr>
          <w:rFonts w:ascii="Times New Roman" w:hAnsi="Times New Roman"/>
          <w:sz w:val="24"/>
          <w:szCs w:val="24"/>
        </w:rPr>
        <w:t xml:space="preserve"> квартал – и ремонт абонемента. При этом практически полностью изменится структура всей библиотеки.</w:t>
      </w:r>
    </w:p>
    <w:p w:rsidR="00646496" w:rsidRPr="00310D56" w:rsidRDefault="00646496" w:rsidP="00310D56">
      <w:pPr>
        <w:spacing w:after="0" w:line="240" w:lineRule="auto"/>
        <w:ind w:firstLine="567"/>
        <w:jc w:val="both"/>
        <w:rPr>
          <w:rFonts w:ascii="Times New Roman" w:hAnsi="Times New Roman"/>
          <w:sz w:val="24"/>
          <w:szCs w:val="24"/>
        </w:rPr>
      </w:pPr>
      <w:r w:rsidRPr="00310D56">
        <w:rPr>
          <w:rFonts w:ascii="Times New Roman" w:hAnsi="Times New Roman"/>
          <w:sz w:val="24"/>
          <w:szCs w:val="24"/>
        </w:rPr>
        <w:t>И крайне необходим</w:t>
      </w:r>
      <w:r w:rsidRPr="00310D56">
        <w:rPr>
          <w:rFonts w:ascii="Times New Roman" w:hAnsi="Times New Roman"/>
          <w:b/>
          <w:i/>
          <w:sz w:val="24"/>
          <w:szCs w:val="24"/>
        </w:rPr>
        <w:t xml:space="preserve"> постоянный мониторинг мнения читателей</w:t>
      </w:r>
      <w:r w:rsidRPr="00310D56">
        <w:rPr>
          <w:rFonts w:ascii="Times New Roman" w:hAnsi="Times New Roman"/>
          <w:sz w:val="24"/>
          <w:szCs w:val="24"/>
        </w:rPr>
        <w:t xml:space="preserve">. Мы теперь точно знаем, что </w:t>
      </w:r>
      <w:r w:rsidRPr="00310D56">
        <w:rPr>
          <w:rFonts w:ascii="Times New Roman" w:hAnsi="Times New Roman"/>
          <w:b/>
          <w:i/>
          <w:sz w:val="24"/>
          <w:szCs w:val="24"/>
        </w:rPr>
        <w:t>уголок «тихого читального зала»</w:t>
      </w:r>
      <w:r w:rsidRPr="00310D56">
        <w:rPr>
          <w:rFonts w:ascii="Times New Roman" w:hAnsi="Times New Roman"/>
          <w:sz w:val="24"/>
          <w:szCs w:val="24"/>
        </w:rPr>
        <w:t xml:space="preserve"> в новой структуре обслуживания обязательно будет. </w:t>
      </w:r>
    </w:p>
    <w:p w:rsidR="00646496" w:rsidRPr="00310D56" w:rsidRDefault="00646496" w:rsidP="00310D56">
      <w:pPr>
        <w:spacing w:after="0" w:line="240" w:lineRule="auto"/>
        <w:ind w:firstLine="567"/>
        <w:jc w:val="both"/>
        <w:rPr>
          <w:rFonts w:ascii="Times New Roman" w:hAnsi="Times New Roman"/>
          <w:sz w:val="24"/>
          <w:szCs w:val="24"/>
        </w:rPr>
      </w:pPr>
      <w:r w:rsidRPr="00310D56">
        <w:rPr>
          <w:rFonts w:ascii="Times New Roman" w:hAnsi="Times New Roman"/>
          <w:sz w:val="24"/>
          <w:szCs w:val="24"/>
        </w:rPr>
        <w:t xml:space="preserve">Обязательно нужна грамотная </w:t>
      </w:r>
      <w:r w:rsidRPr="00310D56">
        <w:rPr>
          <w:rFonts w:ascii="Times New Roman" w:hAnsi="Times New Roman"/>
          <w:b/>
          <w:i/>
          <w:sz w:val="24"/>
          <w:szCs w:val="24"/>
        </w:rPr>
        <w:t>реклама</w:t>
      </w:r>
      <w:r w:rsidRPr="00310D56">
        <w:rPr>
          <w:rFonts w:ascii="Times New Roman" w:hAnsi="Times New Roman"/>
          <w:sz w:val="24"/>
          <w:szCs w:val="24"/>
        </w:rPr>
        <w:t xml:space="preserve"> всего происходящего.</w:t>
      </w:r>
    </w:p>
    <w:p w:rsidR="00646496" w:rsidRPr="00310D56" w:rsidRDefault="00646496" w:rsidP="00310D56">
      <w:pPr>
        <w:spacing w:after="0" w:line="240" w:lineRule="auto"/>
        <w:ind w:firstLine="567"/>
        <w:jc w:val="both"/>
        <w:rPr>
          <w:rFonts w:ascii="Times New Roman" w:hAnsi="Times New Roman"/>
          <w:sz w:val="24"/>
          <w:szCs w:val="24"/>
        </w:rPr>
      </w:pPr>
      <w:r w:rsidRPr="00310D56">
        <w:rPr>
          <w:rFonts w:ascii="Times New Roman" w:hAnsi="Times New Roman"/>
          <w:b/>
          <w:i/>
          <w:sz w:val="24"/>
          <w:szCs w:val="24"/>
        </w:rPr>
        <w:t>В результате</w:t>
      </w:r>
      <w:r w:rsidRPr="00310D56">
        <w:rPr>
          <w:rFonts w:ascii="Times New Roman" w:hAnsi="Times New Roman"/>
          <w:sz w:val="24"/>
          <w:szCs w:val="24"/>
        </w:rPr>
        <w:t xml:space="preserve"> – после перевода детского отдела в корпус Б получается свободное просторное помещение 90 кв. м, где будет создан </w:t>
      </w:r>
      <w:r w:rsidRPr="00310D56">
        <w:rPr>
          <w:rFonts w:ascii="Times New Roman" w:hAnsi="Times New Roman"/>
          <w:b/>
          <w:sz w:val="24"/>
          <w:szCs w:val="24"/>
        </w:rPr>
        <w:t xml:space="preserve">Общественный центр </w:t>
      </w:r>
      <w:r w:rsidRPr="00310D56">
        <w:rPr>
          <w:rFonts w:ascii="Times New Roman" w:hAnsi="Times New Roman"/>
          <w:sz w:val="24"/>
          <w:szCs w:val="24"/>
        </w:rPr>
        <w:t>для</w:t>
      </w:r>
      <w:r w:rsidRPr="00310D56">
        <w:rPr>
          <w:rFonts w:ascii="Times New Roman" w:hAnsi="Times New Roman"/>
          <w:b/>
          <w:sz w:val="24"/>
          <w:szCs w:val="24"/>
        </w:rPr>
        <w:t xml:space="preserve"> </w:t>
      </w:r>
      <w:r w:rsidRPr="00310D56">
        <w:rPr>
          <w:rFonts w:ascii="Times New Roman" w:hAnsi="Times New Roman"/>
          <w:sz w:val="24"/>
          <w:szCs w:val="24"/>
        </w:rPr>
        <w:t xml:space="preserve">организации встреч населения с администрацией города, работы общественной приемной, для заседаний общественных организаций… Здесь, на 1-м этаже, имеется  второй вход в библиотеку, с проспекта. В оформлении – суперсовременный дизайн в стиле </w:t>
      </w:r>
      <w:r w:rsidRPr="00310D56">
        <w:rPr>
          <w:rFonts w:ascii="Times New Roman" w:hAnsi="Times New Roman"/>
          <w:bCs/>
          <w:sz w:val="24"/>
          <w:szCs w:val="24"/>
        </w:rPr>
        <w:t>«хай-тек»</w:t>
      </w:r>
      <w:r w:rsidRPr="00310D56">
        <w:rPr>
          <w:rFonts w:ascii="Times New Roman" w:hAnsi="Times New Roman"/>
          <w:iCs/>
          <w:sz w:val="24"/>
          <w:szCs w:val="24"/>
        </w:rPr>
        <w:t xml:space="preserve">, </w:t>
      </w:r>
      <w:r w:rsidRPr="00310D56">
        <w:rPr>
          <w:rFonts w:ascii="Times New Roman" w:hAnsi="Times New Roman"/>
          <w:sz w:val="24"/>
          <w:szCs w:val="24"/>
        </w:rPr>
        <w:t xml:space="preserve">техника для видеоконференций и т. д. То есть конференц-зал предполагает  использование современных технологий, что позволит ему выполнять свое назначение информационно-общественного центра. </w:t>
      </w:r>
    </w:p>
    <w:p w:rsidR="00646496" w:rsidRPr="00310D56" w:rsidRDefault="00646496" w:rsidP="00310D56">
      <w:pPr>
        <w:spacing w:after="0" w:line="240" w:lineRule="auto"/>
        <w:ind w:firstLine="567"/>
        <w:jc w:val="both"/>
        <w:rPr>
          <w:rFonts w:ascii="Times New Roman" w:hAnsi="Times New Roman"/>
          <w:sz w:val="24"/>
          <w:szCs w:val="24"/>
        </w:rPr>
      </w:pPr>
      <w:r w:rsidRPr="00310D56">
        <w:rPr>
          <w:rFonts w:ascii="Times New Roman" w:hAnsi="Times New Roman"/>
          <w:sz w:val="24"/>
          <w:szCs w:val="24"/>
        </w:rPr>
        <w:t>Помимо этого, в наших планах организация пространства для работы с инвалидами.</w:t>
      </w:r>
    </w:p>
    <w:p w:rsidR="00646496" w:rsidRPr="00310D56" w:rsidRDefault="00646496" w:rsidP="00310D56">
      <w:pPr>
        <w:spacing w:after="0" w:line="240" w:lineRule="auto"/>
        <w:ind w:firstLine="567"/>
        <w:jc w:val="both"/>
        <w:rPr>
          <w:rFonts w:ascii="Times New Roman" w:hAnsi="Times New Roman"/>
          <w:sz w:val="24"/>
          <w:szCs w:val="24"/>
        </w:rPr>
      </w:pPr>
      <w:r w:rsidRPr="00310D56">
        <w:rPr>
          <w:rFonts w:ascii="Times New Roman" w:hAnsi="Times New Roman"/>
          <w:sz w:val="24"/>
          <w:szCs w:val="24"/>
        </w:rPr>
        <w:t>Мы очень многое надеемся изменить в течение двух ближайших лет. Хочется, чтобы  все библиотеки стали в полном смысле общедоступными.</w:t>
      </w:r>
    </w:p>
    <w:p w:rsidR="00646496" w:rsidRPr="00310D56" w:rsidRDefault="00646496" w:rsidP="00310D56">
      <w:pPr>
        <w:spacing w:after="0" w:line="240" w:lineRule="auto"/>
        <w:ind w:firstLine="567"/>
        <w:jc w:val="both"/>
        <w:rPr>
          <w:rFonts w:ascii="Times New Roman" w:hAnsi="Times New Roman"/>
          <w:sz w:val="24"/>
          <w:szCs w:val="24"/>
        </w:rPr>
      </w:pPr>
    </w:p>
    <w:p w:rsidR="00646496" w:rsidRPr="00310D56" w:rsidRDefault="00646496" w:rsidP="00310D56">
      <w:pPr>
        <w:spacing w:after="0" w:line="240" w:lineRule="auto"/>
        <w:ind w:firstLine="567"/>
        <w:jc w:val="both"/>
        <w:rPr>
          <w:rFonts w:ascii="Times New Roman" w:hAnsi="Times New Roman"/>
          <w:sz w:val="24"/>
          <w:szCs w:val="24"/>
        </w:rPr>
      </w:pPr>
    </w:p>
    <w:p w:rsidR="00646496" w:rsidRPr="00646496" w:rsidRDefault="00646496" w:rsidP="00646496">
      <w:pPr>
        <w:spacing w:after="0" w:line="240" w:lineRule="auto"/>
        <w:ind w:firstLine="567"/>
        <w:jc w:val="both"/>
        <w:rPr>
          <w:rFonts w:ascii="Times New Roman" w:hAnsi="Times New Roman"/>
          <w:sz w:val="24"/>
          <w:szCs w:val="24"/>
        </w:rPr>
      </w:pPr>
    </w:p>
    <w:p w:rsidR="00646496" w:rsidRPr="00646496" w:rsidRDefault="00646496" w:rsidP="00646496">
      <w:pPr>
        <w:ind w:firstLine="567"/>
        <w:jc w:val="both"/>
        <w:rPr>
          <w:rFonts w:ascii="Times New Roman" w:hAnsi="Times New Roman"/>
          <w:sz w:val="24"/>
          <w:szCs w:val="24"/>
        </w:rPr>
      </w:pPr>
    </w:p>
    <w:p w:rsidR="00646496" w:rsidRPr="00646496" w:rsidRDefault="00646496" w:rsidP="00646496">
      <w:pPr>
        <w:spacing w:after="0" w:line="240" w:lineRule="auto"/>
        <w:ind w:firstLine="567"/>
        <w:jc w:val="both"/>
        <w:rPr>
          <w:rFonts w:ascii="Times New Roman" w:hAnsi="Times New Roman"/>
          <w:sz w:val="24"/>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594580" w:rsidRDefault="00646496" w:rsidP="00594580">
      <w:pPr>
        <w:widowControl w:val="0"/>
        <w:spacing w:after="0" w:line="240" w:lineRule="auto"/>
        <w:jc w:val="center"/>
        <w:rPr>
          <w:rFonts w:ascii="Times New Roman" w:hAnsi="Times New Roman"/>
          <w:b/>
          <w:i/>
          <w:color w:val="003300"/>
          <w:sz w:val="28"/>
          <w:szCs w:val="28"/>
        </w:rPr>
      </w:pPr>
      <w:r w:rsidRPr="00594580">
        <w:rPr>
          <w:rFonts w:ascii="Times New Roman" w:hAnsi="Times New Roman"/>
          <w:b/>
          <w:i/>
          <w:color w:val="003300"/>
          <w:sz w:val="28"/>
          <w:szCs w:val="28"/>
        </w:rPr>
        <w:t>К вопросу об эффективности программ</w:t>
      </w:r>
    </w:p>
    <w:p w:rsidR="00646496" w:rsidRPr="00594580" w:rsidRDefault="00646496" w:rsidP="00594580">
      <w:pPr>
        <w:widowControl w:val="0"/>
        <w:spacing w:after="0" w:line="240" w:lineRule="auto"/>
        <w:jc w:val="center"/>
        <w:rPr>
          <w:rFonts w:ascii="Times New Roman" w:hAnsi="Times New Roman"/>
          <w:b/>
          <w:i/>
          <w:color w:val="003300"/>
          <w:sz w:val="28"/>
          <w:szCs w:val="28"/>
        </w:rPr>
      </w:pPr>
      <w:r w:rsidRPr="00594580">
        <w:rPr>
          <w:rFonts w:ascii="Times New Roman" w:hAnsi="Times New Roman"/>
          <w:b/>
          <w:i/>
          <w:color w:val="003300"/>
          <w:sz w:val="28"/>
          <w:szCs w:val="28"/>
        </w:rPr>
        <w:t>продвижения чтения и… современной библиотеке</w:t>
      </w:r>
    </w:p>
    <w:p w:rsidR="00646496" w:rsidRPr="00310D56" w:rsidRDefault="00646496" w:rsidP="00310D56">
      <w:pPr>
        <w:spacing w:after="0" w:line="240" w:lineRule="auto"/>
        <w:jc w:val="both"/>
        <w:rPr>
          <w:rFonts w:ascii="Times New Roman" w:hAnsi="Times New Roman"/>
          <w:sz w:val="24"/>
          <w:szCs w:val="24"/>
        </w:rPr>
      </w:pPr>
    </w:p>
    <w:p w:rsidR="00646496" w:rsidRPr="00BC53ED" w:rsidRDefault="00646496" w:rsidP="00310D56">
      <w:pPr>
        <w:spacing w:after="0" w:line="240" w:lineRule="auto"/>
        <w:jc w:val="right"/>
        <w:rPr>
          <w:rFonts w:ascii="Times New Roman" w:hAnsi="Times New Roman"/>
          <w:b/>
          <w:i/>
          <w:color w:val="003300"/>
          <w:sz w:val="24"/>
          <w:szCs w:val="28"/>
        </w:rPr>
      </w:pPr>
      <w:hyperlink r:id="rId28" w:history="1">
        <w:r w:rsidR="00310D56" w:rsidRPr="00BC53ED">
          <w:rPr>
            <w:rFonts w:ascii="Times New Roman" w:hAnsi="Times New Roman"/>
            <w:b/>
            <w:i/>
            <w:color w:val="003300"/>
            <w:sz w:val="24"/>
            <w:szCs w:val="28"/>
          </w:rPr>
          <w:t xml:space="preserve">Кашкаров Андрей </w:t>
        </w:r>
        <w:r w:rsidRPr="00BC53ED">
          <w:rPr>
            <w:rFonts w:ascii="Times New Roman" w:hAnsi="Times New Roman"/>
            <w:b/>
            <w:i/>
            <w:color w:val="003300"/>
            <w:sz w:val="24"/>
            <w:szCs w:val="28"/>
          </w:rPr>
          <w:t>Петрович</w:t>
        </w:r>
      </w:hyperlink>
      <w:r w:rsidRPr="00BC53ED">
        <w:rPr>
          <w:rFonts w:ascii="Times New Roman" w:hAnsi="Times New Roman"/>
          <w:b/>
          <w:i/>
          <w:color w:val="003300"/>
          <w:sz w:val="24"/>
          <w:szCs w:val="28"/>
        </w:rPr>
        <w:t xml:space="preserve">, </w:t>
      </w:r>
    </w:p>
    <w:p w:rsidR="00646496" w:rsidRPr="00BC53ED" w:rsidRDefault="00646496" w:rsidP="00310D56">
      <w:pPr>
        <w:spacing w:after="0" w:line="240" w:lineRule="auto"/>
        <w:jc w:val="right"/>
        <w:rPr>
          <w:rFonts w:ascii="Times New Roman" w:hAnsi="Times New Roman"/>
          <w:i/>
          <w:color w:val="003300"/>
          <w:sz w:val="24"/>
          <w:szCs w:val="28"/>
        </w:rPr>
      </w:pPr>
      <w:r w:rsidRPr="00BC53ED">
        <w:rPr>
          <w:rFonts w:ascii="Times New Roman" w:hAnsi="Times New Roman"/>
          <w:i/>
          <w:color w:val="003300"/>
          <w:sz w:val="24"/>
          <w:szCs w:val="28"/>
        </w:rPr>
        <w:t>РГПУ им. А. И. Герцена (г. Санкт-Петербург)</w:t>
      </w:r>
    </w:p>
    <w:p w:rsidR="00646496" w:rsidRPr="00310D56" w:rsidRDefault="00646496" w:rsidP="00310D56">
      <w:pPr>
        <w:spacing w:after="0" w:line="240" w:lineRule="auto"/>
        <w:jc w:val="right"/>
        <w:rPr>
          <w:rFonts w:ascii="Times New Roman" w:hAnsi="Times New Roman"/>
          <w:sz w:val="24"/>
          <w:szCs w:val="24"/>
        </w:rPr>
      </w:pPr>
    </w:p>
    <w:p w:rsidR="00646496" w:rsidRPr="00310D56" w:rsidRDefault="00646496" w:rsidP="00310D56">
      <w:pPr>
        <w:spacing w:after="0" w:line="240" w:lineRule="auto"/>
        <w:jc w:val="right"/>
        <w:rPr>
          <w:rFonts w:ascii="Times New Roman" w:hAnsi="Times New Roman"/>
          <w:sz w:val="24"/>
          <w:szCs w:val="24"/>
        </w:rPr>
      </w:pPr>
      <w:r w:rsidRPr="00310D56">
        <w:rPr>
          <w:rFonts w:ascii="Times New Roman" w:hAnsi="Times New Roman"/>
          <w:sz w:val="24"/>
          <w:szCs w:val="24"/>
        </w:rPr>
        <w:t xml:space="preserve">Изучение формальных закономерностей </w:t>
      </w:r>
    </w:p>
    <w:p w:rsidR="00646496" w:rsidRPr="00310D56" w:rsidRDefault="00646496" w:rsidP="00310D56">
      <w:pPr>
        <w:spacing w:after="0" w:line="240" w:lineRule="auto"/>
        <w:jc w:val="right"/>
        <w:rPr>
          <w:rFonts w:ascii="Times New Roman" w:hAnsi="Times New Roman"/>
          <w:sz w:val="24"/>
          <w:szCs w:val="24"/>
        </w:rPr>
      </w:pPr>
      <w:r w:rsidRPr="00310D56">
        <w:rPr>
          <w:rFonts w:ascii="Times New Roman" w:hAnsi="Times New Roman"/>
          <w:sz w:val="24"/>
          <w:szCs w:val="24"/>
        </w:rPr>
        <w:t>предполагает  изучение закономерностей исторических</w:t>
      </w:r>
    </w:p>
    <w:p w:rsidR="00646496" w:rsidRPr="00310D56" w:rsidRDefault="00646496" w:rsidP="00310D56">
      <w:pPr>
        <w:spacing w:after="0" w:line="240" w:lineRule="auto"/>
        <w:jc w:val="right"/>
        <w:rPr>
          <w:rFonts w:ascii="Times New Roman" w:hAnsi="Times New Roman"/>
          <w:i/>
          <w:sz w:val="24"/>
          <w:szCs w:val="24"/>
        </w:rPr>
      </w:pPr>
      <w:r w:rsidRPr="00310D56">
        <w:rPr>
          <w:rFonts w:ascii="Times New Roman" w:hAnsi="Times New Roman"/>
          <w:i/>
          <w:sz w:val="24"/>
          <w:szCs w:val="24"/>
        </w:rPr>
        <w:t>Владимир Пропп,</w:t>
      </w:r>
    </w:p>
    <w:p w:rsidR="00646496" w:rsidRPr="00310D56" w:rsidRDefault="00646496" w:rsidP="00310D56">
      <w:pPr>
        <w:spacing w:after="0" w:line="240" w:lineRule="auto"/>
        <w:jc w:val="right"/>
        <w:rPr>
          <w:rFonts w:ascii="Times New Roman" w:hAnsi="Times New Roman"/>
          <w:i/>
          <w:sz w:val="24"/>
          <w:szCs w:val="24"/>
        </w:rPr>
      </w:pPr>
      <w:r w:rsidRPr="00310D56">
        <w:rPr>
          <w:rFonts w:ascii="Times New Roman" w:hAnsi="Times New Roman"/>
          <w:i/>
          <w:sz w:val="24"/>
          <w:szCs w:val="24"/>
        </w:rPr>
        <w:t xml:space="preserve"> лингвист, «Морфология волшебной сказки» (1928)</w:t>
      </w:r>
    </w:p>
    <w:p w:rsidR="00646496" w:rsidRPr="00310D56" w:rsidRDefault="00646496" w:rsidP="00310D56">
      <w:pPr>
        <w:spacing w:after="0" w:line="240" w:lineRule="auto"/>
        <w:jc w:val="both"/>
        <w:rPr>
          <w:rFonts w:ascii="Times New Roman" w:hAnsi="Times New Roman"/>
          <w:i/>
          <w:sz w:val="24"/>
          <w:szCs w:val="24"/>
        </w:rPr>
      </w:pPr>
    </w:p>
    <w:p w:rsidR="00646496" w:rsidRPr="00310D56" w:rsidRDefault="00646496" w:rsidP="00310D56">
      <w:pPr>
        <w:spacing w:after="0" w:line="240" w:lineRule="auto"/>
        <w:jc w:val="both"/>
        <w:rPr>
          <w:rFonts w:ascii="Times New Roman" w:hAnsi="Times New Roman"/>
          <w:sz w:val="24"/>
          <w:szCs w:val="24"/>
        </w:rPr>
      </w:pPr>
      <w:r w:rsidRPr="00310D56">
        <w:rPr>
          <w:rFonts w:ascii="Times New Roman" w:hAnsi="Times New Roman"/>
          <w:sz w:val="24"/>
          <w:szCs w:val="24"/>
        </w:rPr>
        <w:t xml:space="preserve">    Вопрос, поставленный самой реальностью современной жизни в России в 11-м году </w:t>
      </w:r>
      <w:r w:rsidRPr="00310D56">
        <w:rPr>
          <w:rFonts w:ascii="Times New Roman" w:hAnsi="Times New Roman"/>
          <w:sz w:val="24"/>
          <w:szCs w:val="24"/>
          <w:lang w:val="en-US"/>
        </w:rPr>
        <w:t>XXI</w:t>
      </w:r>
      <w:r w:rsidRPr="00310D56">
        <w:rPr>
          <w:rFonts w:ascii="Times New Roman" w:hAnsi="Times New Roman"/>
          <w:sz w:val="24"/>
          <w:szCs w:val="24"/>
        </w:rPr>
        <w:t xml:space="preserve"> века, волнует многих… Речь пойдет о настоящем и будущем библиотек. Один предполагаемый вариант – без книг и чтения как универсальный информационный центр на примере библиотеки им. Б. Ельцина в Санкт-Петербурге. Другой вариант –  гуманистический центр на базе библиотеки с целью и задачей поддержки читающего человека в информационно насыщенном обществе с развитой коммуникацией. Поговорим не о чтении как таковом, а о воспитании чтением. Относительно руководителей или активных специалистов программ по продвижению чтения – наша цель особенная:  эффективное воспитание человека, помощь в его становлении как гармоничной личности, а лишь средство – чтение. Не секрет, что ничтожно мало количество – только 5 – 10%  – доброкачественной литературы (от общего числа распространяемой в магазинах и в глобальной сети Интернет), а остальное  – «имитация», то есть те произведения, что хоть и попадают в общую канву художественной или познавательной литературы, но, по сути, в полной мере таковыми не являются. Очевидно, что чтение само по себе – еще не показатель развития личности.</w:t>
      </w:r>
    </w:p>
    <w:p w:rsidR="00646496" w:rsidRPr="00310D56" w:rsidRDefault="00646496" w:rsidP="00310D56">
      <w:pPr>
        <w:spacing w:after="0" w:line="240" w:lineRule="auto"/>
        <w:jc w:val="both"/>
        <w:rPr>
          <w:rFonts w:ascii="Times New Roman" w:hAnsi="Times New Roman"/>
          <w:sz w:val="24"/>
          <w:szCs w:val="24"/>
        </w:rPr>
      </w:pPr>
    </w:p>
    <w:p w:rsidR="00646496" w:rsidRPr="00310D56" w:rsidRDefault="00646496" w:rsidP="00310D56">
      <w:pPr>
        <w:spacing w:after="0" w:line="240" w:lineRule="auto"/>
        <w:jc w:val="both"/>
        <w:rPr>
          <w:rFonts w:ascii="Times New Roman" w:hAnsi="Times New Roman"/>
          <w:sz w:val="24"/>
          <w:szCs w:val="24"/>
        </w:rPr>
      </w:pPr>
      <w:r w:rsidRPr="00310D56">
        <w:rPr>
          <w:rFonts w:ascii="Times New Roman" w:hAnsi="Times New Roman"/>
          <w:sz w:val="24"/>
          <w:szCs w:val="24"/>
        </w:rPr>
        <w:t xml:space="preserve">    На тему продвижения чтения в последние годы написаны много статей уважаемых авторов. Действительно уважаемых, поскольку некоторые из них являются моими учителями и сегодня. Но у меня другой путь: мне не интересно констатировать факты (о «нечтении» в России и понижении интереса к библиотекам вообще), писать беззубое, комплиментарное сочинение. Я не хотел бы, чтобы уважаемый читатель еще раз прочувствовал свою ущербность в части малой возможности влияния на ситуацию активности в чтении, считал себя виноватым, винил собственных детей в безынициативности и лени или клял собственное невезение, оттого что родился в этой стране… Как показывает многовековая практика на всех континентах,  козла отпущения найти несложно. Но ни наша жизнь, ни активность читателей в лучшую сторону не изменится; а для того, чтобы что-то изменить в настоящих реалиях, сделать эффективными новые жизненные стратегии, нужен коренной пересмотр взглядов, инициативные люди новой формации и… поддержка государства. Пока этого не будет, мы, специалисты по детскому чтению в России, напоминаем горе-врачевателей, которые лечат флюс, нежно поглаживая щеку и приговаривая: «Икотка, икотка, ступай до Федотки», что, с позволения сказать, на мой взгляд, непрофессионально и даже вредно. Нужно учиться добиваться устранения проблем (а для этого устранить их причины), и только в крайних случаях принимать как должное  их последствия, если «болезнь нечтения» в масштабах страны действительно неизлечима.</w:t>
      </w:r>
    </w:p>
    <w:p w:rsidR="000A2971" w:rsidRDefault="00646496" w:rsidP="00310D56">
      <w:pPr>
        <w:spacing w:after="0" w:line="240" w:lineRule="auto"/>
        <w:jc w:val="both"/>
        <w:rPr>
          <w:rFonts w:ascii="Times New Roman" w:hAnsi="Times New Roman"/>
          <w:sz w:val="24"/>
          <w:szCs w:val="24"/>
        </w:rPr>
      </w:pPr>
      <w:r w:rsidRPr="00310D56">
        <w:rPr>
          <w:rFonts w:ascii="Times New Roman" w:hAnsi="Times New Roman"/>
          <w:sz w:val="24"/>
          <w:szCs w:val="24"/>
        </w:rPr>
        <w:t xml:space="preserve">    Ведь если какая-то тема или вопрос вызывают у вас сильные чувства (гнев, раздражение, негодование) – значит, вольно или невольно автор зацепил проблемную зону, которую – для улучшения – полезно проработать.</w:t>
      </w:r>
    </w:p>
    <w:p w:rsidR="000A2971" w:rsidRPr="00310D56" w:rsidRDefault="000A2971" w:rsidP="00310D56">
      <w:pPr>
        <w:spacing w:after="0" w:line="240" w:lineRule="auto"/>
        <w:jc w:val="both"/>
        <w:rPr>
          <w:rFonts w:ascii="Times New Roman" w:hAnsi="Times New Roman"/>
          <w:sz w:val="24"/>
          <w:szCs w:val="24"/>
        </w:rPr>
      </w:pPr>
    </w:p>
    <w:p w:rsidR="000A2971" w:rsidRPr="00BC53ED" w:rsidRDefault="00646496" w:rsidP="000A2971">
      <w:pPr>
        <w:pStyle w:val="3"/>
        <w:spacing w:after="0" w:line="240" w:lineRule="auto"/>
        <w:rPr>
          <w:bCs w:val="0"/>
          <w:color w:val="003300"/>
          <w:sz w:val="24"/>
        </w:rPr>
      </w:pPr>
      <w:r w:rsidRPr="00BC53ED">
        <w:rPr>
          <w:bCs w:val="0"/>
          <w:color w:val="003300"/>
          <w:sz w:val="24"/>
        </w:rPr>
        <w:t>Гармония и самоорганизация – для ребенка</w:t>
      </w:r>
    </w:p>
    <w:p w:rsidR="00646496" w:rsidRPr="009A1A40" w:rsidRDefault="00646496" w:rsidP="000A2971">
      <w:pPr>
        <w:spacing w:after="0" w:line="240" w:lineRule="auto"/>
        <w:ind w:firstLine="567"/>
        <w:jc w:val="both"/>
        <w:rPr>
          <w:rFonts w:ascii="Times New Roman" w:hAnsi="Times New Roman"/>
          <w:i/>
          <w:sz w:val="24"/>
          <w:szCs w:val="24"/>
        </w:rPr>
      </w:pPr>
      <w:r w:rsidRPr="009A1A40">
        <w:rPr>
          <w:rFonts w:ascii="Times New Roman" w:hAnsi="Times New Roman"/>
          <w:i/>
          <w:sz w:val="24"/>
          <w:szCs w:val="24"/>
        </w:rPr>
        <w:t>Чтобы учиться и расти как личность, вы должны свободно устанавливать связь с тем, с чем хотите, и отказываться от всего, чего не хотите.</w:t>
      </w:r>
    </w:p>
    <w:p w:rsidR="00646496" w:rsidRPr="009A1A40" w:rsidRDefault="00646496" w:rsidP="000A2971">
      <w:pPr>
        <w:spacing w:after="0" w:line="240" w:lineRule="auto"/>
        <w:jc w:val="right"/>
        <w:rPr>
          <w:rFonts w:ascii="Times New Roman" w:hAnsi="Times New Roman"/>
          <w:i/>
          <w:sz w:val="24"/>
          <w:szCs w:val="24"/>
        </w:rPr>
      </w:pPr>
      <w:r w:rsidRPr="009A1A40">
        <w:rPr>
          <w:rFonts w:ascii="Times New Roman" w:hAnsi="Times New Roman"/>
          <w:i/>
          <w:sz w:val="24"/>
          <w:szCs w:val="24"/>
        </w:rPr>
        <w:t>Стив Павлина</w:t>
      </w:r>
    </w:p>
    <w:p w:rsidR="00646496" w:rsidRPr="009A1A40" w:rsidRDefault="00646496" w:rsidP="009A1A40">
      <w:pPr>
        <w:spacing w:after="0" w:line="240" w:lineRule="auto"/>
        <w:jc w:val="both"/>
        <w:rPr>
          <w:rFonts w:ascii="Times New Roman" w:hAnsi="Times New Roman"/>
          <w:sz w:val="24"/>
          <w:szCs w:val="24"/>
        </w:rPr>
      </w:pPr>
      <w:r w:rsidRPr="009A1A40">
        <w:rPr>
          <w:rFonts w:ascii="Times New Roman" w:hAnsi="Times New Roman"/>
          <w:sz w:val="24"/>
          <w:szCs w:val="24"/>
        </w:rPr>
        <w:t xml:space="preserve">    Главное, что требуется сделать для воспитательных целей гармоничной личности – сформировать у ребенка потребности и способности самоорганизации, большой частью которой сегодня является умение работать (анализировать) с информацией и коммуникативные навыки общения. Что касаемо глобальной сети – Интернета, виртуальные коммуникативные навыки вытесняют натуральные (на которые времени остается все меньше); информативность глобальной сети бесконечно огромна, но без анализа, умения мыслить, имея за плечами стержень моральных принципов и установок, отделить «зерна от плевел» сможет далеко не каждый. В этой части хорошую книгу, которая прививает ребенку именно способность думать, сопереживать, анализировать – пока не заменит никто и ничто. Энергия и сила активных читателей множится в десятки и сотни раз на энергию и силы автора, и их соединенным силам будут не страшны никакие трудности обучения и воспитания первых. В этом смысле глобальная сеть хороша тем, что позволяет очень оперативно (при надобности) связаться с самим автором, обсудить, предложить, критиковать… Форумы читателей в рунете, измеряемые тысячами, где единомышленники и оппоненты делятся впечатлениями, тоже способствуют интересу к чтению, продвижению культуры. Поэтому в Сети имеется перспективный сегмент и для детей (тем более что они и без этих слов – активные пользователи, что бы мы тут не говорили), нужно только уметь правильно использовать их личностный интерес.</w:t>
      </w:r>
    </w:p>
    <w:p w:rsidR="00646496" w:rsidRPr="009A1A40" w:rsidRDefault="00646496" w:rsidP="009A1A40">
      <w:pPr>
        <w:spacing w:after="0" w:line="240" w:lineRule="auto"/>
        <w:jc w:val="both"/>
        <w:rPr>
          <w:rFonts w:ascii="Times New Roman" w:hAnsi="Times New Roman"/>
          <w:sz w:val="24"/>
          <w:szCs w:val="24"/>
        </w:rPr>
      </w:pPr>
      <w:r w:rsidRPr="009A1A40">
        <w:rPr>
          <w:rFonts w:ascii="Times New Roman" w:hAnsi="Times New Roman"/>
          <w:sz w:val="24"/>
          <w:szCs w:val="24"/>
        </w:rPr>
        <w:t>«Без интереса никакого созидания не бывает», – сказала Ирина Ивановна Тихомирова, ведущий специалист по детскому чтению в России (доцент ГУКИ, Санкт-Петербург). И я с ней полностью согласен.</w:t>
      </w:r>
    </w:p>
    <w:p w:rsidR="00646496" w:rsidRPr="009A1A40" w:rsidRDefault="00646496" w:rsidP="009A1A40">
      <w:pPr>
        <w:spacing w:after="0" w:line="240" w:lineRule="auto"/>
        <w:jc w:val="both"/>
        <w:rPr>
          <w:rFonts w:ascii="Times New Roman" w:hAnsi="Times New Roman"/>
          <w:sz w:val="24"/>
          <w:szCs w:val="24"/>
        </w:rPr>
      </w:pPr>
      <w:r w:rsidRPr="009A1A40">
        <w:rPr>
          <w:rFonts w:ascii="Times New Roman" w:hAnsi="Times New Roman"/>
          <w:sz w:val="24"/>
          <w:szCs w:val="24"/>
        </w:rPr>
        <w:t xml:space="preserve">    В. А. Сухомлинский говорил: «Воспитание, побуждающее к самоорганизации, – это и есть... воспитание».</w:t>
      </w:r>
    </w:p>
    <w:p w:rsidR="00646496" w:rsidRPr="009A1A40" w:rsidRDefault="00646496" w:rsidP="009A1A40">
      <w:pPr>
        <w:spacing w:after="0" w:line="240" w:lineRule="auto"/>
        <w:jc w:val="both"/>
        <w:rPr>
          <w:rFonts w:ascii="Times New Roman" w:hAnsi="Times New Roman"/>
          <w:sz w:val="24"/>
          <w:szCs w:val="24"/>
        </w:rPr>
      </w:pPr>
      <w:r w:rsidRPr="009A1A40">
        <w:rPr>
          <w:rFonts w:ascii="Times New Roman" w:hAnsi="Times New Roman"/>
          <w:sz w:val="24"/>
          <w:szCs w:val="24"/>
        </w:rPr>
        <w:t xml:space="preserve">    Очевидно, что любое воздействие родителя, педагога, наставника только тогда эффективно, когда оно созвучно внутренним потребностям ребенка, когда оно вызывает их собственную активную деятельность, направленную на осуществление поставленных задач, то есть – дополнительно к мотивировке интереса – еще и на самоорганизацию. И здесь родитель маленького читателя может сделать намного больше – этой проблемой давно растревожены библиотекари и педагоги.</w:t>
      </w:r>
    </w:p>
    <w:p w:rsidR="00646496" w:rsidRDefault="00646496" w:rsidP="009A1A40">
      <w:pPr>
        <w:spacing w:after="0" w:line="240" w:lineRule="auto"/>
        <w:jc w:val="both"/>
        <w:rPr>
          <w:rFonts w:ascii="Times New Roman" w:hAnsi="Times New Roman"/>
          <w:sz w:val="24"/>
          <w:szCs w:val="24"/>
        </w:rPr>
      </w:pPr>
      <w:r w:rsidRPr="009A1A40">
        <w:rPr>
          <w:rFonts w:ascii="Times New Roman" w:hAnsi="Times New Roman"/>
          <w:sz w:val="24"/>
          <w:szCs w:val="24"/>
        </w:rPr>
        <w:t xml:space="preserve">    Президент России говорит о высокой значимости русского языка и повышении грамотности, а в комплексе документов новых стандартов (ФГОС для основной школы) и нового закона об образовании нет ни одного слова, касающегося школьной библиотеки, будто ее вообще не существует на свете.</w:t>
      </w:r>
    </w:p>
    <w:p w:rsidR="000A2971" w:rsidRPr="009A1A40" w:rsidRDefault="000A2971" w:rsidP="009A1A40">
      <w:pPr>
        <w:spacing w:after="0" w:line="240" w:lineRule="auto"/>
        <w:jc w:val="both"/>
        <w:rPr>
          <w:rFonts w:ascii="Times New Roman" w:hAnsi="Times New Roman"/>
          <w:sz w:val="24"/>
          <w:szCs w:val="24"/>
        </w:rPr>
      </w:pPr>
    </w:p>
    <w:p w:rsidR="000A2971" w:rsidRPr="00BC53ED" w:rsidRDefault="00646496" w:rsidP="000A2971">
      <w:pPr>
        <w:pStyle w:val="3"/>
        <w:spacing w:after="0" w:line="240" w:lineRule="auto"/>
        <w:rPr>
          <w:bCs w:val="0"/>
          <w:color w:val="003300"/>
          <w:sz w:val="24"/>
        </w:rPr>
      </w:pPr>
      <w:r w:rsidRPr="00BC53ED">
        <w:rPr>
          <w:bCs w:val="0"/>
          <w:color w:val="003300"/>
          <w:sz w:val="24"/>
        </w:rPr>
        <w:t>Идеи и методы</w:t>
      </w:r>
    </w:p>
    <w:p w:rsidR="00646496" w:rsidRPr="009A1A40" w:rsidRDefault="00646496" w:rsidP="000A2971">
      <w:pPr>
        <w:spacing w:after="0" w:line="240" w:lineRule="auto"/>
        <w:ind w:firstLine="567"/>
        <w:jc w:val="both"/>
        <w:rPr>
          <w:rFonts w:ascii="Times New Roman" w:hAnsi="Times New Roman"/>
          <w:i/>
          <w:sz w:val="24"/>
          <w:szCs w:val="24"/>
        </w:rPr>
      </w:pPr>
      <w:r w:rsidRPr="009A1A40">
        <w:rPr>
          <w:rFonts w:ascii="Times New Roman" w:hAnsi="Times New Roman"/>
          <w:i/>
          <w:sz w:val="24"/>
          <w:szCs w:val="24"/>
        </w:rPr>
        <w:t xml:space="preserve">Чтобы расти, нужно постоянно отвечать на новые вызовы и обдумывать новые идеи. Если же вы просто пережевываете одни и те же впечатления, то впадаете в застой, а ваши умственные способности атрофируются. </w:t>
      </w:r>
    </w:p>
    <w:p w:rsidR="00646496" w:rsidRPr="009A1A40" w:rsidRDefault="00646496" w:rsidP="000A2971">
      <w:pPr>
        <w:spacing w:after="0" w:line="240" w:lineRule="auto"/>
        <w:jc w:val="right"/>
        <w:rPr>
          <w:rFonts w:ascii="Times New Roman" w:hAnsi="Times New Roman"/>
          <w:i/>
          <w:sz w:val="24"/>
          <w:szCs w:val="24"/>
        </w:rPr>
      </w:pPr>
      <w:r w:rsidRPr="009A1A40">
        <w:rPr>
          <w:rFonts w:ascii="Times New Roman" w:hAnsi="Times New Roman"/>
          <w:i/>
          <w:sz w:val="24"/>
          <w:szCs w:val="24"/>
        </w:rPr>
        <w:t>Стив Павлина</w:t>
      </w:r>
    </w:p>
    <w:p w:rsidR="00646496" w:rsidRPr="009A1A40" w:rsidRDefault="00646496" w:rsidP="009A1A40">
      <w:pPr>
        <w:spacing w:after="0" w:line="240" w:lineRule="auto"/>
        <w:jc w:val="both"/>
        <w:rPr>
          <w:rFonts w:ascii="Times New Roman" w:hAnsi="Times New Roman"/>
          <w:sz w:val="24"/>
          <w:szCs w:val="24"/>
        </w:rPr>
      </w:pPr>
      <w:r w:rsidRPr="009A1A40">
        <w:rPr>
          <w:rFonts w:ascii="Times New Roman" w:hAnsi="Times New Roman"/>
          <w:sz w:val="24"/>
          <w:szCs w:val="24"/>
        </w:rPr>
        <w:t xml:space="preserve">    Как правило, именно простые решения – в соответствии с реальной ситуацией – становятся наиболее эффективными.</w:t>
      </w:r>
    </w:p>
    <w:p w:rsidR="00646496" w:rsidRPr="009A1A40" w:rsidRDefault="00646496" w:rsidP="009A1A40">
      <w:pPr>
        <w:spacing w:after="0" w:line="240" w:lineRule="auto"/>
        <w:jc w:val="both"/>
        <w:rPr>
          <w:rFonts w:ascii="Times New Roman" w:hAnsi="Times New Roman"/>
          <w:sz w:val="24"/>
          <w:szCs w:val="24"/>
        </w:rPr>
      </w:pPr>
      <w:r w:rsidRPr="009A1A40">
        <w:rPr>
          <w:rFonts w:ascii="Times New Roman" w:hAnsi="Times New Roman"/>
          <w:sz w:val="24"/>
          <w:szCs w:val="24"/>
        </w:rPr>
        <w:t xml:space="preserve">    К примеру, ресурс популярного сайта «Дневник.ру» (</w:t>
      </w:r>
      <w:r w:rsidRPr="009A1A40">
        <w:rPr>
          <w:rFonts w:ascii="Times New Roman" w:hAnsi="Times New Roman"/>
          <w:sz w:val="24"/>
          <w:szCs w:val="24"/>
          <w:lang w:val="en-US"/>
        </w:rPr>
        <w:t>www</w:t>
      </w:r>
      <w:r w:rsidRPr="009A1A40">
        <w:rPr>
          <w:rFonts w:ascii="Times New Roman" w:hAnsi="Times New Roman"/>
          <w:sz w:val="24"/>
          <w:szCs w:val="24"/>
        </w:rPr>
        <w:t>.</w:t>
      </w:r>
      <w:r w:rsidRPr="009A1A40">
        <w:rPr>
          <w:rFonts w:ascii="Times New Roman" w:hAnsi="Times New Roman"/>
          <w:sz w:val="24"/>
          <w:szCs w:val="24"/>
          <w:lang w:val="en-US"/>
        </w:rPr>
        <w:t>dnevnik</w:t>
      </w:r>
      <w:r w:rsidRPr="009A1A40">
        <w:rPr>
          <w:rFonts w:ascii="Times New Roman" w:hAnsi="Times New Roman"/>
          <w:sz w:val="24"/>
          <w:szCs w:val="24"/>
        </w:rPr>
        <w:t>.</w:t>
      </w:r>
      <w:r w:rsidRPr="009A1A40">
        <w:rPr>
          <w:rFonts w:ascii="Times New Roman" w:hAnsi="Times New Roman"/>
          <w:sz w:val="24"/>
          <w:szCs w:val="24"/>
          <w:lang w:val="en-US"/>
        </w:rPr>
        <w:t>ru</w:t>
      </w:r>
      <w:r w:rsidRPr="009A1A40">
        <w:rPr>
          <w:rFonts w:ascii="Times New Roman" w:hAnsi="Times New Roman"/>
          <w:sz w:val="24"/>
          <w:szCs w:val="24"/>
        </w:rPr>
        <w:t>) можно успешно использовать как мотивационный в части чтения – школьного и внеклассного. Исходя из постулата «Читают взрослые – читают и дети, а не наоборот», который подтверждается исследованиями не только отечественных ученых (Л. Беленькая, 2005; И.Тихомирова, 2003, 2009 и др.), но и нашими зарубежными коллегами (Дж. Трилиз, 1996 и др.), приобщение к чтению родителей школьников является действенным способом опосредованного приобщения к чтению самих ребят. Основанием для такой гипотезы является фактор подверженности детей семейному влиянию и хорошей восприимчивости к влиянию со стороны  в возрасте 2 –12 лет. Очевидно, в качестве инновации полезна разработка программ, направленных на повышение мотивации детского чтения в семье. Казалось бы, в чем здесь проблема, ибо нужно только мотивировать или приучить взрослых читателей к книге, и навыки чтения, личностный интерес будет привит их детям почти «автоматически»?</w:t>
      </w:r>
    </w:p>
    <w:p w:rsidR="00646496" w:rsidRPr="009A1A40" w:rsidRDefault="00646496" w:rsidP="009A1A40">
      <w:pPr>
        <w:spacing w:after="0" w:line="240" w:lineRule="auto"/>
        <w:jc w:val="both"/>
        <w:rPr>
          <w:rFonts w:ascii="Times New Roman" w:hAnsi="Times New Roman"/>
          <w:sz w:val="24"/>
          <w:szCs w:val="24"/>
        </w:rPr>
      </w:pPr>
      <w:r w:rsidRPr="009A1A40">
        <w:rPr>
          <w:rFonts w:ascii="Times New Roman" w:hAnsi="Times New Roman"/>
          <w:sz w:val="24"/>
          <w:szCs w:val="24"/>
        </w:rPr>
        <w:t xml:space="preserve">    Проблема в том, что родительская индифферентность к чтению вообще и к проблемам детского чтения  в частности стала знаковой преградой реформы образования.</w:t>
      </w:r>
    </w:p>
    <w:p w:rsidR="00646496" w:rsidRPr="009A1A40" w:rsidRDefault="00646496" w:rsidP="009A1A40">
      <w:pPr>
        <w:spacing w:after="0" w:line="240" w:lineRule="auto"/>
        <w:jc w:val="both"/>
        <w:rPr>
          <w:rFonts w:ascii="Times New Roman" w:hAnsi="Times New Roman"/>
          <w:sz w:val="24"/>
          <w:szCs w:val="24"/>
        </w:rPr>
      </w:pPr>
      <w:r w:rsidRPr="009A1A40">
        <w:rPr>
          <w:rFonts w:ascii="Times New Roman" w:hAnsi="Times New Roman"/>
          <w:sz w:val="24"/>
          <w:szCs w:val="24"/>
        </w:rPr>
        <w:t xml:space="preserve">    Осуществляется издание методических рекомендаций для родителей; программа предотвращения «летнего спада чтения», программа «Общие начинания», представляющая собой систему мер социально-педагогического сопровождения родителей в процессе развития культуры чтения ребенка. Одним из важных составляющих приобщения к чтению также является роль педагога начальной школы.</w:t>
      </w:r>
    </w:p>
    <w:p w:rsidR="00646496" w:rsidRPr="009A1A40" w:rsidRDefault="00646496" w:rsidP="009A1A40">
      <w:pPr>
        <w:spacing w:after="0" w:line="240" w:lineRule="auto"/>
        <w:jc w:val="both"/>
        <w:rPr>
          <w:rFonts w:ascii="Times New Roman" w:hAnsi="Times New Roman"/>
          <w:sz w:val="24"/>
          <w:szCs w:val="24"/>
        </w:rPr>
      </w:pPr>
      <w:r w:rsidRPr="009A1A40">
        <w:rPr>
          <w:rFonts w:ascii="Times New Roman" w:hAnsi="Times New Roman"/>
          <w:b/>
          <w:sz w:val="24"/>
          <w:szCs w:val="24"/>
        </w:rPr>
        <w:t xml:space="preserve">    В качестве реального приобщения к чтению родителей младших школьников разумно предложить работу педагога детского чтения в формате интерактивного «Читательского дневника для родителей»</w:t>
      </w:r>
      <w:r w:rsidRPr="009A1A40">
        <w:rPr>
          <w:rFonts w:ascii="Times New Roman" w:hAnsi="Times New Roman"/>
          <w:sz w:val="24"/>
          <w:szCs w:val="24"/>
        </w:rPr>
        <w:t>. С 1. 01. 2011 сеть «Дневник.ру» заработал на новом уровне: теперь отметки учащимся выставляются в интерактивном режиме, видны всем родителям, есть возможность общения с преподавателем в режиме вопросов и комментариев.</w:t>
      </w:r>
    </w:p>
    <w:p w:rsidR="00646496" w:rsidRPr="009A1A40" w:rsidRDefault="00646496" w:rsidP="009A1A40">
      <w:pPr>
        <w:spacing w:after="0" w:line="240" w:lineRule="auto"/>
        <w:jc w:val="both"/>
        <w:rPr>
          <w:rFonts w:ascii="Times New Roman" w:hAnsi="Times New Roman"/>
          <w:sz w:val="24"/>
          <w:szCs w:val="24"/>
        </w:rPr>
      </w:pPr>
      <w:r w:rsidRPr="009A1A40">
        <w:rPr>
          <w:rFonts w:ascii="Times New Roman" w:hAnsi="Times New Roman"/>
          <w:sz w:val="24"/>
          <w:szCs w:val="24"/>
        </w:rPr>
        <w:t xml:space="preserve">     Введение в данный формат еще и «Читательского дневника» предполагает расширение функциональности первого с пользой в приобщении к чтению – как родителей, так и их детей. В марте – апреле 2011 года на базе Регионального центра оценки качества образования и информационных технологий (РЦОКО и ИТ, Санкт-Петербург) сделана реальная  попытка создания сети «Читательского дневника» с соответствующими методическими рекомендациями. Системная организация в пределах федерального и регионального компонента наглядно представлена на рис. 1.</w:t>
      </w:r>
    </w:p>
    <w:p w:rsidR="00646496" w:rsidRPr="009A1A40" w:rsidRDefault="00646496" w:rsidP="009A1A40">
      <w:pPr>
        <w:spacing w:after="0" w:line="240" w:lineRule="auto"/>
        <w:jc w:val="both"/>
        <w:rPr>
          <w:rFonts w:ascii="Times New Roman" w:hAnsi="Times New Roman"/>
          <w:sz w:val="24"/>
          <w:szCs w:val="24"/>
        </w:rPr>
      </w:pPr>
    </w:p>
    <w:p w:rsidR="00646496" w:rsidRPr="009A1A40" w:rsidRDefault="00646496" w:rsidP="009A1A40">
      <w:pPr>
        <w:spacing w:after="0" w:line="240" w:lineRule="auto"/>
        <w:jc w:val="both"/>
        <w:rPr>
          <w:rFonts w:ascii="Times New Roman" w:hAnsi="Times New Roman"/>
          <w:sz w:val="24"/>
          <w:szCs w:val="24"/>
        </w:rPr>
      </w:pPr>
      <w:r w:rsidRPr="009A1A40">
        <w:rPr>
          <w:rFonts w:ascii="Times New Roman" w:hAnsi="Times New Roman"/>
          <w:sz w:val="24"/>
          <w:szCs w:val="24"/>
        </w:rPr>
        <w:t>Рис. 1. Организация сетевого дневника читателя в электронном виде</w:t>
      </w:r>
    </w:p>
    <w:p w:rsidR="00646496" w:rsidRPr="009A1A40" w:rsidRDefault="00D46515" w:rsidP="009A1A40">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4356100" cy="3252470"/>
            <wp:effectExtent l="19050" t="0" r="6350" b="0"/>
            <wp:docPr id="10" name="Рисунок 10" descr="R1_схема_Ч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1_схема_ЧД"/>
                    <pic:cNvPicPr>
                      <a:picLocks noChangeAspect="1" noChangeArrowheads="1"/>
                    </pic:cNvPicPr>
                  </pic:nvPicPr>
                  <pic:blipFill>
                    <a:blip r:embed="rId29" cstate="print"/>
                    <a:srcRect/>
                    <a:stretch>
                      <a:fillRect/>
                    </a:stretch>
                  </pic:blipFill>
                  <pic:spPr bwMode="auto">
                    <a:xfrm>
                      <a:off x="0" y="0"/>
                      <a:ext cx="4356100" cy="3252470"/>
                    </a:xfrm>
                    <a:prstGeom prst="rect">
                      <a:avLst/>
                    </a:prstGeom>
                    <a:noFill/>
                    <a:ln w="9525">
                      <a:noFill/>
                      <a:miter lim="800000"/>
                      <a:headEnd/>
                      <a:tailEnd/>
                    </a:ln>
                  </pic:spPr>
                </pic:pic>
              </a:graphicData>
            </a:graphic>
          </wp:inline>
        </w:drawing>
      </w:r>
    </w:p>
    <w:p w:rsidR="00646496" w:rsidRPr="009A1A40" w:rsidRDefault="00646496" w:rsidP="009A1A40">
      <w:pPr>
        <w:spacing w:after="0" w:line="240" w:lineRule="auto"/>
        <w:jc w:val="both"/>
        <w:rPr>
          <w:rFonts w:ascii="Times New Roman" w:hAnsi="Times New Roman"/>
          <w:sz w:val="24"/>
          <w:szCs w:val="24"/>
        </w:rPr>
      </w:pPr>
      <w:r w:rsidRPr="009A1A40">
        <w:rPr>
          <w:rFonts w:ascii="Times New Roman" w:hAnsi="Times New Roman"/>
          <w:sz w:val="24"/>
          <w:szCs w:val="24"/>
        </w:rPr>
        <w:t xml:space="preserve">    Специально организуется общение с особой целью – приобщения к чтению. Ведет проект педагог детского чтения (учитель начальных классов, школьный библиотекарь, педагог-психолог дополнительного образования  по специализации детского чтения).</w:t>
      </w:r>
    </w:p>
    <w:p w:rsidR="00646496" w:rsidRPr="009A1A40" w:rsidRDefault="00646496" w:rsidP="009A1A40">
      <w:pPr>
        <w:spacing w:after="0" w:line="240" w:lineRule="auto"/>
        <w:jc w:val="both"/>
        <w:rPr>
          <w:rFonts w:ascii="Times New Roman" w:hAnsi="Times New Roman"/>
          <w:sz w:val="24"/>
          <w:szCs w:val="24"/>
        </w:rPr>
      </w:pPr>
      <w:r w:rsidRPr="009A1A40">
        <w:rPr>
          <w:rFonts w:ascii="Times New Roman" w:hAnsi="Times New Roman"/>
          <w:sz w:val="24"/>
          <w:szCs w:val="24"/>
        </w:rPr>
        <w:t>Как это происходит в реальности?</w:t>
      </w:r>
    </w:p>
    <w:p w:rsidR="00646496" w:rsidRPr="009A1A40" w:rsidRDefault="00646496" w:rsidP="009A1A40">
      <w:pPr>
        <w:numPr>
          <w:ilvl w:val="0"/>
          <w:numId w:val="20"/>
        </w:numPr>
        <w:spacing w:after="0" w:line="240" w:lineRule="auto"/>
        <w:jc w:val="both"/>
        <w:rPr>
          <w:rFonts w:ascii="Times New Roman" w:hAnsi="Times New Roman"/>
          <w:i/>
          <w:sz w:val="24"/>
          <w:szCs w:val="24"/>
        </w:rPr>
      </w:pPr>
      <w:r w:rsidRPr="009A1A40">
        <w:rPr>
          <w:rFonts w:ascii="Times New Roman" w:hAnsi="Times New Roman"/>
          <w:i/>
          <w:sz w:val="24"/>
          <w:szCs w:val="24"/>
        </w:rPr>
        <w:t>В читательском дневнике родители описывают впечатления по прочитанным книгам; так достигается рефлексия родителей на прочитанное.</w:t>
      </w:r>
    </w:p>
    <w:p w:rsidR="00646496" w:rsidRPr="009A1A40" w:rsidRDefault="00646496" w:rsidP="009A1A40">
      <w:pPr>
        <w:numPr>
          <w:ilvl w:val="0"/>
          <w:numId w:val="20"/>
        </w:numPr>
        <w:spacing w:after="0" w:line="240" w:lineRule="auto"/>
        <w:jc w:val="both"/>
        <w:rPr>
          <w:rFonts w:ascii="Times New Roman" w:hAnsi="Times New Roman"/>
          <w:i/>
          <w:sz w:val="24"/>
          <w:szCs w:val="24"/>
        </w:rPr>
      </w:pPr>
      <w:r w:rsidRPr="009A1A40">
        <w:rPr>
          <w:rFonts w:ascii="Times New Roman" w:hAnsi="Times New Roman"/>
          <w:i/>
          <w:sz w:val="24"/>
          <w:szCs w:val="24"/>
        </w:rPr>
        <w:t>Впечатления родителей-читателей в интерактивном режиме доступны для других родителей; так возникает рефлексия других родителей (рефлексия родителей на информацию других родителей).</w:t>
      </w:r>
    </w:p>
    <w:p w:rsidR="00646496" w:rsidRPr="009A1A40" w:rsidRDefault="00646496" w:rsidP="009A1A40">
      <w:pPr>
        <w:numPr>
          <w:ilvl w:val="0"/>
          <w:numId w:val="20"/>
        </w:numPr>
        <w:spacing w:after="0" w:line="240" w:lineRule="auto"/>
        <w:jc w:val="both"/>
        <w:rPr>
          <w:rFonts w:ascii="Times New Roman" w:hAnsi="Times New Roman"/>
          <w:i/>
          <w:sz w:val="24"/>
          <w:szCs w:val="24"/>
        </w:rPr>
      </w:pPr>
      <w:r w:rsidRPr="009A1A40">
        <w:rPr>
          <w:rFonts w:ascii="Times New Roman" w:hAnsi="Times New Roman"/>
          <w:i/>
          <w:sz w:val="24"/>
          <w:szCs w:val="24"/>
        </w:rPr>
        <w:t>В этом же формате рефлексируют на прочитанную книгу дети.</w:t>
      </w:r>
    </w:p>
    <w:p w:rsidR="00646496" w:rsidRPr="009A1A40" w:rsidRDefault="00646496" w:rsidP="009A1A40">
      <w:pPr>
        <w:numPr>
          <w:ilvl w:val="0"/>
          <w:numId w:val="20"/>
        </w:numPr>
        <w:spacing w:after="0" w:line="240" w:lineRule="auto"/>
        <w:jc w:val="both"/>
        <w:rPr>
          <w:rFonts w:ascii="Times New Roman" w:hAnsi="Times New Roman"/>
          <w:i/>
          <w:sz w:val="24"/>
          <w:szCs w:val="24"/>
        </w:rPr>
      </w:pPr>
      <w:r w:rsidRPr="009A1A40">
        <w:rPr>
          <w:rFonts w:ascii="Times New Roman" w:hAnsi="Times New Roman"/>
          <w:i/>
          <w:sz w:val="24"/>
          <w:szCs w:val="24"/>
        </w:rPr>
        <w:t>Рефлексия детей (школьников) на информацию по теме одноклассников (рефлексия детей на информацию детей).</w:t>
      </w:r>
    </w:p>
    <w:p w:rsidR="00646496" w:rsidRPr="009A1A40" w:rsidRDefault="00646496" w:rsidP="009A1A40">
      <w:pPr>
        <w:spacing w:after="0" w:line="240" w:lineRule="auto"/>
        <w:jc w:val="both"/>
        <w:rPr>
          <w:rFonts w:ascii="Times New Roman" w:hAnsi="Times New Roman"/>
          <w:sz w:val="24"/>
          <w:szCs w:val="24"/>
        </w:rPr>
      </w:pPr>
      <w:r w:rsidRPr="009A1A40">
        <w:rPr>
          <w:rFonts w:ascii="Times New Roman" w:hAnsi="Times New Roman"/>
          <w:sz w:val="24"/>
          <w:szCs w:val="24"/>
        </w:rPr>
        <w:t xml:space="preserve">    В процессе рефлексии, анализа  прочитанного и понимания своих интересов ребенок осознает, «пропускает» саму ситуацию через себя. Рефлексия проходит в групповой и индивидуальной формах – с записью в соответствующем поле интерактивной программы.</w:t>
      </w:r>
    </w:p>
    <w:p w:rsidR="00646496" w:rsidRPr="009A1A40" w:rsidRDefault="00646496" w:rsidP="009A1A40">
      <w:pPr>
        <w:spacing w:after="0" w:line="240" w:lineRule="auto"/>
        <w:jc w:val="both"/>
        <w:rPr>
          <w:rFonts w:ascii="Times New Roman" w:hAnsi="Times New Roman"/>
          <w:sz w:val="24"/>
          <w:szCs w:val="24"/>
        </w:rPr>
      </w:pPr>
      <w:r w:rsidRPr="009A1A40">
        <w:rPr>
          <w:rFonts w:ascii="Times New Roman" w:hAnsi="Times New Roman"/>
          <w:sz w:val="24"/>
          <w:szCs w:val="24"/>
        </w:rPr>
        <w:t>Организация данного процесса предполагает нестандартный форум общения, с непременной отличительной чертой и одновременно кажущейся «сложностью» в том, что подобные сообщества являются самоорганизующимися; поэтому ими относительно сложно управлять; нужен модератор с четкой постановкой правил и направленностью обсуждения в «Читательском дневнике». Функции модератора возложены на педагога чтения, который является главным организатором процесса.</w:t>
      </w:r>
    </w:p>
    <w:p w:rsidR="00646496" w:rsidRPr="009A1A40" w:rsidRDefault="00646496" w:rsidP="009A1A40">
      <w:pPr>
        <w:spacing w:after="0" w:line="240" w:lineRule="auto"/>
        <w:jc w:val="both"/>
        <w:rPr>
          <w:rFonts w:ascii="Times New Roman" w:hAnsi="Times New Roman"/>
          <w:sz w:val="24"/>
          <w:szCs w:val="24"/>
        </w:rPr>
      </w:pPr>
      <w:r w:rsidRPr="009A1A40">
        <w:rPr>
          <w:rFonts w:ascii="Times New Roman" w:hAnsi="Times New Roman"/>
          <w:sz w:val="24"/>
          <w:szCs w:val="24"/>
        </w:rPr>
        <w:t xml:space="preserve">    Задачи и особенности «Читательского дневника»:</w:t>
      </w:r>
    </w:p>
    <w:p w:rsidR="00646496" w:rsidRPr="009A1A40" w:rsidRDefault="00646496" w:rsidP="009A1A40">
      <w:pPr>
        <w:numPr>
          <w:ilvl w:val="0"/>
          <w:numId w:val="21"/>
        </w:numPr>
        <w:spacing w:after="0" w:line="240" w:lineRule="auto"/>
        <w:jc w:val="both"/>
        <w:rPr>
          <w:rFonts w:ascii="Times New Roman" w:hAnsi="Times New Roman"/>
          <w:i/>
          <w:sz w:val="24"/>
          <w:szCs w:val="24"/>
        </w:rPr>
      </w:pPr>
      <w:r w:rsidRPr="009A1A40">
        <w:rPr>
          <w:rFonts w:ascii="Times New Roman" w:hAnsi="Times New Roman"/>
          <w:i/>
          <w:sz w:val="24"/>
          <w:szCs w:val="24"/>
        </w:rPr>
        <w:t>Повышение эффективности и результативности в приобщении к чтению родителей.</w:t>
      </w:r>
    </w:p>
    <w:p w:rsidR="00646496" w:rsidRPr="009A1A40" w:rsidRDefault="00646496" w:rsidP="009A1A40">
      <w:pPr>
        <w:numPr>
          <w:ilvl w:val="0"/>
          <w:numId w:val="21"/>
        </w:numPr>
        <w:spacing w:after="0" w:line="240" w:lineRule="auto"/>
        <w:jc w:val="both"/>
        <w:rPr>
          <w:rFonts w:ascii="Times New Roman" w:hAnsi="Times New Roman"/>
          <w:i/>
          <w:sz w:val="24"/>
          <w:szCs w:val="24"/>
        </w:rPr>
      </w:pPr>
      <w:r w:rsidRPr="009A1A40">
        <w:rPr>
          <w:rFonts w:ascii="Times New Roman" w:hAnsi="Times New Roman"/>
          <w:i/>
          <w:sz w:val="24"/>
          <w:szCs w:val="24"/>
        </w:rPr>
        <w:t>Организация существующих Интернет-проектов на примере «Дневник.ру» (и аналогичных) с добавлением специально организованных форумов «Читательский дневник родителя».</w:t>
      </w:r>
    </w:p>
    <w:p w:rsidR="00646496" w:rsidRPr="009A1A40" w:rsidRDefault="00646496" w:rsidP="009A1A40">
      <w:pPr>
        <w:numPr>
          <w:ilvl w:val="0"/>
          <w:numId w:val="21"/>
        </w:numPr>
        <w:spacing w:after="0" w:line="240" w:lineRule="auto"/>
        <w:jc w:val="both"/>
        <w:rPr>
          <w:rFonts w:ascii="Times New Roman" w:hAnsi="Times New Roman"/>
          <w:i/>
          <w:sz w:val="24"/>
          <w:szCs w:val="24"/>
        </w:rPr>
      </w:pPr>
      <w:r w:rsidRPr="009A1A40">
        <w:rPr>
          <w:rFonts w:ascii="Times New Roman" w:hAnsi="Times New Roman"/>
          <w:i/>
          <w:sz w:val="24"/>
          <w:szCs w:val="24"/>
        </w:rPr>
        <w:t>Ограничение доступа: локальными группами допускаются только родители учеников одного класса (параллельного школьного потока).</w:t>
      </w:r>
    </w:p>
    <w:p w:rsidR="00646496" w:rsidRPr="009A1A40" w:rsidRDefault="00646496" w:rsidP="009A1A40">
      <w:pPr>
        <w:spacing w:after="0" w:line="240" w:lineRule="auto"/>
        <w:jc w:val="both"/>
        <w:rPr>
          <w:rFonts w:ascii="Times New Roman" w:hAnsi="Times New Roman"/>
          <w:sz w:val="24"/>
          <w:szCs w:val="24"/>
        </w:rPr>
      </w:pPr>
      <w:r w:rsidRPr="009A1A40">
        <w:rPr>
          <w:rFonts w:ascii="Times New Roman" w:hAnsi="Times New Roman"/>
          <w:sz w:val="24"/>
          <w:szCs w:val="24"/>
        </w:rPr>
        <w:t xml:space="preserve">     В результате рефлексивного общения происходит формирование «библиотеки класса», обмен ссылками, обсуждение новинок литературы, обмен книгами. После подведения промежуточных (скользящих) итогов педагог-ведущий читательского дневника обеспечивает электронную рассылку (месячная периодичность) с рекомендациями о новинках литературы. Здоровая конкуренция предполагает соревновательный процесс – «кто больше прочитал» за определенный (рекомендуется – месячный,  с подведением скользящих итогов) период времени; этот процесс заставляет родительское сообщество самоорганизоваться с вполне очевидной мотивацией к чтению, нацеленной на конкретный результат – «быть не хуже других».</w:t>
      </w:r>
    </w:p>
    <w:p w:rsidR="00646496" w:rsidRPr="009A1A40" w:rsidRDefault="00646496" w:rsidP="009A1A40">
      <w:pPr>
        <w:spacing w:after="0" w:line="240" w:lineRule="auto"/>
        <w:jc w:val="both"/>
        <w:rPr>
          <w:rFonts w:ascii="Times New Roman" w:hAnsi="Times New Roman"/>
          <w:sz w:val="24"/>
          <w:szCs w:val="24"/>
        </w:rPr>
      </w:pPr>
      <w:r w:rsidRPr="009A1A40">
        <w:rPr>
          <w:rFonts w:ascii="Times New Roman" w:hAnsi="Times New Roman"/>
          <w:sz w:val="24"/>
          <w:szCs w:val="24"/>
        </w:rPr>
        <w:t xml:space="preserve">    Итак, родители на страницах «Читательского дневника родителя» записывают свои мнения о прочитанной книге в трех форматах:</w:t>
      </w:r>
    </w:p>
    <w:p w:rsidR="00646496" w:rsidRPr="009A1A40" w:rsidRDefault="00646496" w:rsidP="009A1A40">
      <w:pPr>
        <w:numPr>
          <w:ilvl w:val="0"/>
          <w:numId w:val="22"/>
        </w:numPr>
        <w:spacing w:after="0" w:line="240" w:lineRule="auto"/>
        <w:jc w:val="both"/>
        <w:rPr>
          <w:rFonts w:ascii="Times New Roman" w:hAnsi="Times New Roman"/>
          <w:sz w:val="24"/>
          <w:szCs w:val="24"/>
        </w:rPr>
      </w:pPr>
      <w:r w:rsidRPr="009A1A40">
        <w:rPr>
          <w:rFonts w:ascii="Times New Roman" w:hAnsi="Times New Roman"/>
          <w:sz w:val="24"/>
          <w:szCs w:val="24"/>
        </w:rPr>
        <w:t>О том, что прочитали сами в порядке личной инициативы.</w:t>
      </w:r>
    </w:p>
    <w:p w:rsidR="00646496" w:rsidRPr="009A1A40" w:rsidRDefault="00646496" w:rsidP="009A1A40">
      <w:pPr>
        <w:numPr>
          <w:ilvl w:val="0"/>
          <w:numId w:val="22"/>
        </w:numPr>
        <w:spacing w:after="0" w:line="240" w:lineRule="auto"/>
        <w:jc w:val="both"/>
        <w:rPr>
          <w:rFonts w:ascii="Times New Roman" w:hAnsi="Times New Roman"/>
          <w:sz w:val="24"/>
          <w:szCs w:val="24"/>
        </w:rPr>
      </w:pPr>
      <w:r w:rsidRPr="009A1A40">
        <w:rPr>
          <w:rFonts w:ascii="Times New Roman" w:hAnsi="Times New Roman"/>
          <w:sz w:val="24"/>
          <w:szCs w:val="24"/>
        </w:rPr>
        <w:t>О том, что прочитано вместе с детьми.</w:t>
      </w:r>
    </w:p>
    <w:p w:rsidR="00646496" w:rsidRPr="009A1A40" w:rsidRDefault="00646496" w:rsidP="009A1A40">
      <w:pPr>
        <w:numPr>
          <w:ilvl w:val="0"/>
          <w:numId w:val="22"/>
        </w:numPr>
        <w:spacing w:after="0" w:line="240" w:lineRule="auto"/>
        <w:jc w:val="both"/>
        <w:rPr>
          <w:rFonts w:ascii="Times New Roman" w:hAnsi="Times New Roman"/>
          <w:sz w:val="24"/>
          <w:szCs w:val="24"/>
        </w:rPr>
      </w:pPr>
      <w:r w:rsidRPr="009A1A40">
        <w:rPr>
          <w:rFonts w:ascii="Times New Roman" w:hAnsi="Times New Roman"/>
          <w:sz w:val="24"/>
          <w:szCs w:val="24"/>
        </w:rPr>
        <w:t>О том, что прочитано в рамках внеклассного чтения: что надо было прочитать ребенку по школьной программе.</w:t>
      </w:r>
    </w:p>
    <w:p w:rsidR="00646496" w:rsidRPr="009A1A40" w:rsidRDefault="00646496" w:rsidP="009A1A40">
      <w:pPr>
        <w:spacing w:after="0" w:line="240" w:lineRule="auto"/>
        <w:jc w:val="both"/>
        <w:rPr>
          <w:rFonts w:ascii="Times New Roman" w:hAnsi="Times New Roman"/>
          <w:sz w:val="24"/>
          <w:szCs w:val="24"/>
        </w:rPr>
      </w:pPr>
      <w:r w:rsidRPr="009A1A40">
        <w:rPr>
          <w:rFonts w:ascii="Times New Roman" w:hAnsi="Times New Roman"/>
          <w:sz w:val="24"/>
          <w:szCs w:val="24"/>
        </w:rPr>
        <w:t xml:space="preserve">    Во время рефлексии родителям помогают опросы:</w:t>
      </w:r>
    </w:p>
    <w:p w:rsidR="00646496" w:rsidRPr="009A1A40" w:rsidRDefault="00646496" w:rsidP="009A1A40">
      <w:pPr>
        <w:spacing w:after="0" w:line="240" w:lineRule="auto"/>
        <w:jc w:val="both"/>
        <w:rPr>
          <w:rFonts w:ascii="Times New Roman" w:hAnsi="Times New Roman"/>
          <w:sz w:val="24"/>
          <w:szCs w:val="24"/>
        </w:rPr>
      </w:pPr>
      <w:r w:rsidRPr="009A1A40">
        <w:rPr>
          <w:rFonts w:ascii="Times New Roman" w:hAnsi="Times New Roman"/>
          <w:sz w:val="24"/>
          <w:szCs w:val="24"/>
        </w:rPr>
        <w:t>-«Что вы хотели получить в процессе чтения конкретной книги?»</w:t>
      </w:r>
    </w:p>
    <w:p w:rsidR="00646496" w:rsidRPr="009A1A40" w:rsidRDefault="00646496" w:rsidP="009A1A40">
      <w:pPr>
        <w:spacing w:after="0" w:line="240" w:lineRule="auto"/>
        <w:jc w:val="both"/>
        <w:rPr>
          <w:rFonts w:ascii="Times New Roman" w:hAnsi="Times New Roman"/>
          <w:sz w:val="24"/>
          <w:szCs w:val="24"/>
        </w:rPr>
      </w:pPr>
      <w:r w:rsidRPr="009A1A40">
        <w:rPr>
          <w:rFonts w:ascii="Times New Roman" w:hAnsi="Times New Roman"/>
          <w:sz w:val="24"/>
          <w:szCs w:val="24"/>
        </w:rPr>
        <w:t>-«Что получили на самом деле?»</w:t>
      </w:r>
    </w:p>
    <w:p w:rsidR="00646496" w:rsidRPr="009A1A40" w:rsidRDefault="00646496" w:rsidP="009A1A40">
      <w:pPr>
        <w:spacing w:after="0" w:line="240" w:lineRule="auto"/>
        <w:jc w:val="both"/>
        <w:rPr>
          <w:rFonts w:ascii="Times New Roman" w:hAnsi="Times New Roman"/>
          <w:sz w:val="24"/>
          <w:szCs w:val="24"/>
        </w:rPr>
      </w:pPr>
      <w:r w:rsidRPr="009A1A40">
        <w:rPr>
          <w:rFonts w:ascii="Times New Roman" w:hAnsi="Times New Roman"/>
          <w:sz w:val="24"/>
          <w:szCs w:val="24"/>
        </w:rPr>
        <w:t>-«В чем совпадения и несовпадения планов, ожиданий и реальных результатов?»</w:t>
      </w:r>
    </w:p>
    <w:p w:rsidR="00646496" w:rsidRPr="009A1A40" w:rsidRDefault="00646496" w:rsidP="009A1A40">
      <w:pPr>
        <w:spacing w:after="0" w:line="240" w:lineRule="auto"/>
        <w:jc w:val="both"/>
        <w:rPr>
          <w:rFonts w:ascii="Times New Roman" w:hAnsi="Times New Roman"/>
          <w:sz w:val="24"/>
          <w:szCs w:val="24"/>
        </w:rPr>
      </w:pPr>
      <w:r w:rsidRPr="009A1A40">
        <w:rPr>
          <w:rFonts w:ascii="Times New Roman" w:hAnsi="Times New Roman"/>
          <w:sz w:val="24"/>
          <w:szCs w:val="24"/>
        </w:rPr>
        <w:t>-«В чем причины несоответствий?»</w:t>
      </w:r>
    </w:p>
    <w:p w:rsidR="00646496" w:rsidRPr="009A1A40" w:rsidRDefault="00646496" w:rsidP="009A1A40">
      <w:pPr>
        <w:spacing w:after="0" w:line="240" w:lineRule="auto"/>
        <w:jc w:val="both"/>
        <w:rPr>
          <w:rFonts w:ascii="Times New Roman" w:hAnsi="Times New Roman"/>
          <w:sz w:val="24"/>
          <w:szCs w:val="24"/>
        </w:rPr>
      </w:pPr>
      <w:r w:rsidRPr="009A1A40">
        <w:rPr>
          <w:rFonts w:ascii="Times New Roman" w:hAnsi="Times New Roman"/>
          <w:sz w:val="24"/>
          <w:szCs w:val="24"/>
        </w:rPr>
        <w:t xml:space="preserve">    Важно, чтобы результаты рефлексии стали основанием для планирования родителем и педагогом последующей деятельности по обучению ребенка.</w:t>
      </w:r>
    </w:p>
    <w:p w:rsidR="00646496" w:rsidRPr="009A1A40" w:rsidRDefault="00646496" w:rsidP="009A1A40">
      <w:pPr>
        <w:spacing w:after="0" w:line="240" w:lineRule="auto"/>
        <w:jc w:val="both"/>
        <w:rPr>
          <w:rFonts w:ascii="Times New Roman" w:hAnsi="Times New Roman"/>
          <w:sz w:val="24"/>
          <w:szCs w:val="24"/>
        </w:rPr>
      </w:pPr>
      <w:r w:rsidRPr="009A1A40">
        <w:rPr>
          <w:rFonts w:ascii="Times New Roman" w:hAnsi="Times New Roman"/>
          <w:sz w:val="24"/>
          <w:szCs w:val="24"/>
        </w:rPr>
        <w:t>Рефлексивная деятельность взрослого профессионала развивает его способность видеть проблемы собственной профессиональной деятельности, модифицировать ее за счет своих внутренних ресурсов, самостоятельно осуществлять свой выбор, принимать ответственность за свои решения. В данном случае основная стратегия состоит в создании условий, обеспечивающих приобретение профессиональных рефлексивных знаний, заинтересованное отношение к рефлексивной деятельности, стимулирующей собственно рефлексивное поведение профессионала в целом. Она помогает человеку сформулировать получаемые результаты, предопределить цели дальнейшей работы, скорректировать свой профессиональный путь; ведь рефлексия – не столько констатация наличия или отсутствия профессиональных качеств, сколько стимулирование их развития, обогащения, усиления.</w:t>
      </w:r>
    </w:p>
    <w:p w:rsidR="00646496" w:rsidRPr="009A1A40" w:rsidRDefault="00646496" w:rsidP="009A1A40">
      <w:pPr>
        <w:spacing w:after="0" w:line="240" w:lineRule="auto"/>
        <w:jc w:val="both"/>
        <w:rPr>
          <w:rFonts w:ascii="Times New Roman" w:hAnsi="Times New Roman"/>
          <w:sz w:val="24"/>
          <w:szCs w:val="24"/>
        </w:rPr>
      </w:pPr>
      <w:r w:rsidRPr="009A1A40">
        <w:rPr>
          <w:rFonts w:ascii="Times New Roman" w:hAnsi="Times New Roman"/>
          <w:sz w:val="24"/>
          <w:szCs w:val="24"/>
        </w:rPr>
        <w:t xml:space="preserve">    Читательские дневники в «бумажном» оформлении (особенно в начальной школе) и списки летнего (внеклассного) чтения активно практикуются в ряде школ. Но эта практика на сегодняшний будничный учебный день весьма разрознена, не систематизирована и, как следствие, – не обязательна к применению педагогами. В качестве новации предлагается системный подход – и это главное отличие (кроме электронной сетевой оболочки программы и формата записей, рефлексии на прочитанное) от уже существующих проектов.</w:t>
      </w:r>
    </w:p>
    <w:p w:rsidR="00646496" w:rsidRPr="009A1A40" w:rsidRDefault="00646496" w:rsidP="009A1A40">
      <w:pPr>
        <w:spacing w:after="0" w:line="240" w:lineRule="auto"/>
        <w:jc w:val="both"/>
        <w:rPr>
          <w:rFonts w:ascii="Times New Roman" w:hAnsi="Times New Roman"/>
          <w:sz w:val="24"/>
          <w:szCs w:val="24"/>
        </w:rPr>
      </w:pPr>
      <w:r w:rsidRPr="009A1A40">
        <w:rPr>
          <w:rFonts w:ascii="Times New Roman" w:hAnsi="Times New Roman"/>
          <w:sz w:val="24"/>
          <w:szCs w:val="24"/>
        </w:rPr>
        <w:t xml:space="preserve">    Альтернативным путем заинтересовать детей в части чтения станет и создание отдельного сайта по той же методике. Причем заинтересованные педагоги, библиотекари, родители не лишены возможности сделать подобный проект в любом регионе. Нужно обязательно выделить для данного ресурса отдельного администратора (группу для смены), наделив их всеми полномочиями виртуального общения с детьми.</w:t>
      </w:r>
    </w:p>
    <w:p w:rsidR="00646496" w:rsidRPr="009A1A40" w:rsidRDefault="00646496" w:rsidP="009A1A40">
      <w:pPr>
        <w:spacing w:after="0" w:line="240" w:lineRule="auto"/>
        <w:jc w:val="both"/>
        <w:rPr>
          <w:rFonts w:ascii="Times New Roman" w:hAnsi="Times New Roman"/>
          <w:sz w:val="24"/>
          <w:szCs w:val="24"/>
        </w:rPr>
      </w:pPr>
      <w:r w:rsidRPr="009A1A40">
        <w:rPr>
          <w:rFonts w:ascii="Times New Roman" w:hAnsi="Times New Roman"/>
          <w:sz w:val="24"/>
          <w:szCs w:val="24"/>
        </w:rPr>
        <w:t xml:space="preserve">    По заказу одного из издательств методисты РЦОКО и ИТ написали информационный ресурс, где дети от старшего детсадовского возраста до выпускников школы могут отвечать на вопросы викторины по книгам, которые они прочитали, и получать за это призовые очки. В свою очередь призовые очки с положительной стороны стимулируют соревнование. Неправильные ответы приводят к потере очков.</w:t>
      </w:r>
    </w:p>
    <w:p w:rsidR="00646496" w:rsidRPr="009A1A40" w:rsidRDefault="00646496" w:rsidP="009A1A40">
      <w:pPr>
        <w:spacing w:after="0" w:line="240" w:lineRule="auto"/>
        <w:jc w:val="both"/>
        <w:rPr>
          <w:rFonts w:ascii="Times New Roman" w:hAnsi="Times New Roman"/>
          <w:sz w:val="24"/>
          <w:szCs w:val="24"/>
        </w:rPr>
      </w:pPr>
      <w:r w:rsidRPr="009A1A40">
        <w:rPr>
          <w:rFonts w:ascii="Times New Roman" w:hAnsi="Times New Roman"/>
          <w:sz w:val="24"/>
          <w:szCs w:val="24"/>
        </w:rPr>
        <w:t xml:space="preserve">    Это разделение сделано намеренно – чтобы те, кто не прочел книгу, не могли угадывать или повторять правильные ответы. Регистрация на сайте производится учителем в индивидуальном или групповом порядке.</w:t>
      </w:r>
    </w:p>
    <w:p w:rsidR="00646496" w:rsidRPr="009A1A40" w:rsidRDefault="00646496" w:rsidP="009A1A40">
      <w:pPr>
        <w:spacing w:after="0" w:line="240" w:lineRule="auto"/>
        <w:jc w:val="both"/>
        <w:rPr>
          <w:rFonts w:ascii="Times New Roman" w:hAnsi="Times New Roman"/>
          <w:sz w:val="24"/>
          <w:szCs w:val="24"/>
        </w:rPr>
      </w:pPr>
      <w:r w:rsidRPr="009A1A40">
        <w:rPr>
          <w:rFonts w:ascii="Times New Roman" w:hAnsi="Times New Roman"/>
          <w:sz w:val="24"/>
          <w:szCs w:val="24"/>
        </w:rPr>
        <w:t xml:space="preserve">    Дополнительным стимулом является то, что активные читатели, набрав определенное количество призовых баллов, получают в конце полугодового периода работы реально осязаемые призы:  книги, сувениры, программы для развития (не компьютерные игры) – по собственному выбору. Очевидно, что у лучших читателей вполне закономерно будет высокая оценка по предмету, ведь учитель контролирует («мониторит») успехи своих подопечных.</w:t>
      </w:r>
    </w:p>
    <w:p w:rsidR="00646496" w:rsidRDefault="00646496" w:rsidP="009A1A40">
      <w:pPr>
        <w:spacing w:after="0" w:line="240" w:lineRule="auto"/>
        <w:jc w:val="both"/>
        <w:rPr>
          <w:rFonts w:ascii="Times New Roman" w:hAnsi="Times New Roman"/>
          <w:sz w:val="24"/>
          <w:szCs w:val="24"/>
        </w:rPr>
      </w:pPr>
      <w:r w:rsidRPr="009A1A40">
        <w:rPr>
          <w:rFonts w:ascii="Times New Roman" w:hAnsi="Times New Roman"/>
          <w:sz w:val="24"/>
          <w:szCs w:val="24"/>
        </w:rPr>
        <w:t xml:space="preserve">    Тем не менее, участие в данном проекте должно стать абсолютно добровольным; это главный принцип современного обучения.</w:t>
      </w:r>
    </w:p>
    <w:p w:rsidR="000A2971" w:rsidRPr="009A1A40" w:rsidRDefault="000A2971" w:rsidP="009A1A40">
      <w:pPr>
        <w:spacing w:after="0" w:line="240" w:lineRule="auto"/>
        <w:jc w:val="both"/>
        <w:rPr>
          <w:rFonts w:ascii="Times New Roman" w:hAnsi="Times New Roman"/>
          <w:sz w:val="24"/>
          <w:szCs w:val="24"/>
        </w:rPr>
      </w:pPr>
    </w:p>
    <w:p w:rsidR="00646496" w:rsidRPr="00BC53ED" w:rsidRDefault="00646496" w:rsidP="000A2971">
      <w:pPr>
        <w:pStyle w:val="3"/>
        <w:spacing w:after="0" w:line="240" w:lineRule="auto"/>
        <w:rPr>
          <w:bCs w:val="0"/>
          <w:color w:val="003300"/>
          <w:sz w:val="24"/>
        </w:rPr>
      </w:pPr>
      <w:r w:rsidRPr="00BC53ED">
        <w:rPr>
          <w:bCs w:val="0"/>
          <w:color w:val="003300"/>
          <w:sz w:val="24"/>
        </w:rPr>
        <w:t>О библиотеке замолвите слово</w:t>
      </w:r>
    </w:p>
    <w:p w:rsidR="00646496" w:rsidRPr="009A1A40" w:rsidRDefault="00646496" w:rsidP="000A2971">
      <w:pPr>
        <w:spacing w:after="0" w:line="240" w:lineRule="auto"/>
        <w:ind w:firstLine="567"/>
        <w:jc w:val="both"/>
        <w:rPr>
          <w:rFonts w:ascii="Times New Roman" w:hAnsi="Times New Roman"/>
          <w:i/>
          <w:sz w:val="24"/>
          <w:szCs w:val="24"/>
        </w:rPr>
      </w:pPr>
      <w:r w:rsidRPr="009A1A40">
        <w:rPr>
          <w:rFonts w:ascii="Times New Roman" w:hAnsi="Times New Roman"/>
          <w:i/>
          <w:sz w:val="24"/>
          <w:szCs w:val="24"/>
        </w:rPr>
        <w:t>Как сказал Апостол Павел, «нет ничего в себе самом нечистого; только почитающему что-либо нечистым, тому нечисто».</w:t>
      </w:r>
    </w:p>
    <w:p w:rsidR="00646496" w:rsidRPr="009A1A40" w:rsidRDefault="00646496" w:rsidP="000A2971">
      <w:pPr>
        <w:spacing w:after="0" w:line="240" w:lineRule="auto"/>
        <w:jc w:val="right"/>
        <w:rPr>
          <w:rFonts w:ascii="Times New Roman" w:hAnsi="Times New Roman"/>
          <w:i/>
          <w:sz w:val="24"/>
          <w:szCs w:val="24"/>
        </w:rPr>
      </w:pPr>
      <w:r w:rsidRPr="009A1A40">
        <w:rPr>
          <w:rFonts w:ascii="Times New Roman" w:hAnsi="Times New Roman"/>
          <w:i/>
          <w:sz w:val="24"/>
          <w:szCs w:val="24"/>
        </w:rPr>
        <w:t>К Римлянам 14:14</w:t>
      </w:r>
    </w:p>
    <w:p w:rsidR="00646496" w:rsidRPr="009A1A40" w:rsidRDefault="00646496" w:rsidP="009A1A40">
      <w:pPr>
        <w:spacing w:after="0" w:line="240" w:lineRule="auto"/>
        <w:jc w:val="both"/>
        <w:rPr>
          <w:rFonts w:ascii="Times New Roman" w:hAnsi="Times New Roman"/>
          <w:sz w:val="24"/>
          <w:szCs w:val="24"/>
        </w:rPr>
      </w:pPr>
      <w:r w:rsidRPr="009A1A40">
        <w:rPr>
          <w:rFonts w:ascii="Times New Roman" w:hAnsi="Times New Roman"/>
          <w:sz w:val="24"/>
          <w:szCs w:val="24"/>
        </w:rPr>
        <w:t xml:space="preserve">    Библиотека от общества не оторвана. Какие читатели (в частности дети) есть в обществе сегодня – с теми и надо работать, иначе все уйдет в слова и изоляцию и без того мало популярной среди основной массы людей библиотеки.</w:t>
      </w:r>
    </w:p>
    <w:p w:rsidR="00646496" w:rsidRPr="009A1A40" w:rsidRDefault="00646496" w:rsidP="009A1A40">
      <w:pPr>
        <w:spacing w:after="0" w:line="240" w:lineRule="auto"/>
        <w:jc w:val="both"/>
        <w:rPr>
          <w:rFonts w:ascii="Times New Roman" w:hAnsi="Times New Roman"/>
          <w:sz w:val="24"/>
          <w:szCs w:val="24"/>
        </w:rPr>
      </w:pPr>
      <w:r w:rsidRPr="009A1A40">
        <w:rPr>
          <w:rFonts w:ascii="Times New Roman" w:hAnsi="Times New Roman"/>
          <w:sz w:val="24"/>
          <w:szCs w:val="24"/>
        </w:rPr>
        <w:t xml:space="preserve">     К примеру, мздоимец работает в полиции и при этом не перестает быть сыном своего отечества (хоть его и ругают направо и налево). Возьмем любую сферу – от медицины до юриспруденции:  все то же самое. Значит, изолироваться библиотеке от общества, ориентированного на удовольствия, нельзя (мотивация: «образование + удовольствие», и использовать ли это удовольствие как поощрительную конфету для того, чтобы мотивировать образование?). Но потакать тоже нельзя.</w:t>
      </w:r>
    </w:p>
    <w:p w:rsidR="00646496" w:rsidRPr="009A1A40" w:rsidRDefault="00646496" w:rsidP="009A1A40">
      <w:pPr>
        <w:spacing w:after="0" w:line="240" w:lineRule="auto"/>
        <w:jc w:val="both"/>
        <w:rPr>
          <w:rFonts w:ascii="Times New Roman" w:hAnsi="Times New Roman"/>
          <w:sz w:val="24"/>
          <w:szCs w:val="24"/>
        </w:rPr>
      </w:pPr>
      <w:r w:rsidRPr="009A1A40">
        <w:rPr>
          <w:rFonts w:ascii="Times New Roman" w:hAnsi="Times New Roman"/>
          <w:sz w:val="24"/>
          <w:szCs w:val="24"/>
        </w:rPr>
        <w:t xml:space="preserve">    Одна знакомая мама уже достигла в своем частном опыте поразительных «вершин» педагогического искусства в части чтения: 12-летний сын читает 18 книг, она за это покупает ему новый мобильник. Такова мораль общества потребления, гедонистического общества, ориентированного на удовольствия, на удовлетворение собственных потребностей. Принцип «ты мне – я тебе» давным-давно (к сожалению) работает в связке родитель – ребенок. К слову, взросление моей 14-летней дочери тоже не проходит без изменений, наверное, также и потому, что она «не на Луне живет». Так и с библиотеками в настоящее время: обособленно от веяний общества остаться нельзя (Интернет- технологии надо принимать), полностью поддержать ориентацию на запад или заигрывание с детьми (поощрения за каждую прочитанную книгу) тоже нельзя, да и ресурсов маловато (и душа протестует); викторины, которыми безмерно увлекаются питерские (да и не только) библиотекари, весьма напоминает репетицию ЕГЭ. Вижу один выход: учиться и ждать. Впитывать знания, новации, думать, анализировать. Придет время, не исключая Интернет-технологий (без прогресса никуда), вернуть читателя к душевному общению с книгой; воспитывать его на примере вдумчивого чтения, а не простого (бездумного) получения информации, что практикуется сегодня.</w:t>
      </w:r>
    </w:p>
    <w:p w:rsidR="00646496" w:rsidRPr="009A1A40" w:rsidRDefault="00646496" w:rsidP="009A1A40">
      <w:pPr>
        <w:spacing w:after="0" w:line="240" w:lineRule="auto"/>
        <w:jc w:val="both"/>
        <w:rPr>
          <w:rFonts w:ascii="Times New Roman" w:hAnsi="Times New Roman"/>
          <w:i/>
          <w:sz w:val="24"/>
          <w:szCs w:val="24"/>
        </w:rPr>
      </w:pPr>
      <w:r w:rsidRPr="009A1A40">
        <w:rPr>
          <w:rFonts w:ascii="Times New Roman" w:hAnsi="Times New Roman"/>
          <w:i/>
          <w:sz w:val="24"/>
          <w:szCs w:val="24"/>
        </w:rPr>
        <w:t xml:space="preserve">    «В наше время потребительство до такой степени завоевало все пространство вокруг нас, что найти круг общения, например, для разговоров о том же Чехове становится все сложнее и сложнее. Запретить детям ничего нельзя, как и любому человеку, а способов получения информации сегодня так много! Но это время такое, что уж тут поделаешь. При этом невозможно человеку сразу дать читать Кафку или смотреть Сокурова, если перед этим он не прочитал Маршака или не посмотрел Рязанова. Тут в крайности переходить никак нельзя.</w:t>
      </w:r>
    </w:p>
    <w:p w:rsidR="00646496" w:rsidRPr="009A1A40" w:rsidRDefault="00646496" w:rsidP="009A1A40">
      <w:pPr>
        <w:spacing w:after="0" w:line="240" w:lineRule="auto"/>
        <w:jc w:val="both"/>
        <w:rPr>
          <w:rFonts w:ascii="Times New Roman" w:hAnsi="Times New Roman"/>
          <w:i/>
          <w:sz w:val="24"/>
          <w:szCs w:val="24"/>
        </w:rPr>
      </w:pPr>
      <w:r w:rsidRPr="009A1A40">
        <w:rPr>
          <w:rFonts w:ascii="Times New Roman" w:hAnsi="Times New Roman"/>
          <w:i/>
          <w:sz w:val="24"/>
          <w:szCs w:val="24"/>
        </w:rPr>
        <w:t xml:space="preserve">    Все происходящее вокруг ребенка – это ежедневный образовательный процесс, он должен быть вдумчивым и обстоятельным, торопиться в изучении любого предмета не надо – будь то кинематографический или литературный язык. Но сегодня все происходит в беготне и в спешке. Да и учиться никто не хочет. А телевидение делает все, что возможно, чтобы внушить нам: мы не хотим работать, не хотим учиться и постигать вершины, человек видит и верит в то, что можно ткнуть пальцем в правильный ответ и получить за это миллион просто по воле случая. Народ сидит перед ящиком и думает, что он все знает и обучается. Наше будущее поколение – заложники того, что им предлагают школа и улица. И все наши с женой попытки пресечь поглощение безумного контента из телевидения и Интернета не очень успешны пока».</w:t>
      </w:r>
    </w:p>
    <w:p w:rsidR="00646496" w:rsidRPr="00E7106C" w:rsidRDefault="00646496" w:rsidP="009A1A40">
      <w:pPr>
        <w:spacing w:after="0" w:line="240" w:lineRule="auto"/>
        <w:jc w:val="both"/>
        <w:rPr>
          <w:rFonts w:ascii="Times New Roman" w:hAnsi="Times New Roman"/>
          <w:sz w:val="24"/>
          <w:szCs w:val="24"/>
        </w:rPr>
      </w:pPr>
      <w:r w:rsidRPr="009A1A40">
        <w:rPr>
          <w:rFonts w:ascii="Times New Roman" w:hAnsi="Times New Roman"/>
          <w:sz w:val="24"/>
          <w:szCs w:val="24"/>
        </w:rPr>
        <w:t xml:space="preserve">Из интервью Метро TV Guide 31.03.2011 (с.8) актера Алексея Серебрякова. </w:t>
      </w:r>
    </w:p>
    <w:p w:rsidR="00646496" w:rsidRDefault="00646496" w:rsidP="009A1A40">
      <w:pPr>
        <w:spacing w:after="0" w:line="240" w:lineRule="auto"/>
        <w:jc w:val="both"/>
        <w:rPr>
          <w:rFonts w:ascii="Times New Roman" w:hAnsi="Times New Roman"/>
          <w:sz w:val="24"/>
          <w:szCs w:val="24"/>
        </w:rPr>
      </w:pPr>
      <w:r w:rsidRPr="009A1A40">
        <w:rPr>
          <w:rFonts w:ascii="Times New Roman" w:hAnsi="Times New Roman"/>
          <w:sz w:val="24"/>
          <w:szCs w:val="24"/>
        </w:rPr>
        <w:t xml:space="preserve">    Если бы меня спросили – что нужно делать сегодня, чтобы приобщить ребят к чтению, я сказал бы: забудьте о библиотеке! Переучить библиотекарей труднее, чем новых читателей научить читать. Как выход – ориентированный на подростков книжный рынок и Интернет… Для этого нужно иметь открытую культуру, волевое решение демократической власти и команду специалистов-профессионалов, способных разработать, запустить и в перспективе поддерживать программы продвижения чтения. Без этих предпосылок тезис о духовно-нравственном воспитании в гедонистическом обществе будет лишь красивой сказкой.</w:t>
      </w:r>
    </w:p>
    <w:p w:rsidR="000A2971" w:rsidRPr="009A1A40" w:rsidRDefault="000A2971" w:rsidP="009A1A40">
      <w:pPr>
        <w:spacing w:after="0" w:line="240" w:lineRule="auto"/>
        <w:jc w:val="both"/>
        <w:rPr>
          <w:rFonts w:ascii="Times New Roman" w:hAnsi="Times New Roman"/>
          <w:sz w:val="24"/>
          <w:szCs w:val="24"/>
        </w:rPr>
      </w:pPr>
    </w:p>
    <w:p w:rsidR="00646496" w:rsidRPr="00BC53ED" w:rsidRDefault="00646496" w:rsidP="000A2971">
      <w:pPr>
        <w:pStyle w:val="3"/>
        <w:spacing w:after="0" w:line="240" w:lineRule="auto"/>
        <w:rPr>
          <w:bCs w:val="0"/>
          <w:color w:val="003300"/>
          <w:sz w:val="24"/>
        </w:rPr>
      </w:pPr>
      <w:r w:rsidRPr="00BC53ED">
        <w:rPr>
          <w:bCs w:val="0"/>
          <w:color w:val="003300"/>
          <w:sz w:val="24"/>
        </w:rPr>
        <w:t>Современные библиотечные проблемы – что делать?</w:t>
      </w:r>
    </w:p>
    <w:p w:rsidR="00646496" w:rsidRPr="009A1A40" w:rsidRDefault="00646496" w:rsidP="000A2971">
      <w:pPr>
        <w:spacing w:after="0" w:line="240" w:lineRule="auto"/>
        <w:ind w:firstLine="567"/>
        <w:jc w:val="both"/>
        <w:rPr>
          <w:rFonts w:ascii="Times New Roman" w:hAnsi="Times New Roman"/>
          <w:i/>
          <w:sz w:val="24"/>
          <w:szCs w:val="24"/>
        </w:rPr>
      </w:pPr>
      <w:r w:rsidRPr="009A1A40">
        <w:rPr>
          <w:rFonts w:ascii="Times New Roman" w:hAnsi="Times New Roman"/>
          <w:i/>
          <w:sz w:val="24"/>
          <w:szCs w:val="24"/>
        </w:rPr>
        <w:t>Я сужу о городе по количеству имеющихся в нем книжных магазинов.</w:t>
      </w:r>
    </w:p>
    <w:p w:rsidR="00646496" w:rsidRPr="009A1A40" w:rsidRDefault="00646496" w:rsidP="000A2971">
      <w:pPr>
        <w:spacing w:after="0" w:line="240" w:lineRule="auto"/>
        <w:jc w:val="right"/>
        <w:rPr>
          <w:rFonts w:ascii="Times New Roman" w:hAnsi="Times New Roman"/>
          <w:i/>
          <w:sz w:val="24"/>
          <w:szCs w:val="24"/>
        </w:rPr>
      </w:pPr>
      <w:r w:rsidRPr="009A1A40">
        <w:rPr>
          <w:rFonts w:ascii="Times New Roman" w:hAnsi="Times New Roman"/>
          <w:i/>
          <w:sz w:val="24"/>
          <w:szCs w:val="24"/>
        </w:rPr>
        <w:t>А.Г. Рубинштейн</w:t>
      </w:r>
    </w:p>
    <w:p w:rsidR="00646496" w:rsidRPr="009A1A40" w:rsidRDefault="00646496" w:rsidP="009A1A40">
      <w:pPr>
        <w:spacing w:after="0" w:line="240" w:lineRule="auto"/>
        <w:jc w:val="both"/>
        <w:rPr>
          <w:rFonts w:ascii="Times New Roman" w:hAnsi="Times New Roman"/>
          <w:sz w:val="24"/>
          <w:szCs w:val="24"/>
        </w:rPr>
      </w:pPr>
      <w:r w:rsidRPr="009A1A40">
        <w:rPr>
          <w:rFonts w:ascii="Times New Roman" w:hAnsi="Times New Roman"/>
          <w:sz w:val="24"/>
          <w:szCs w:val="24"/>
        </w:rPr>
        <w:t xml:space="preserve">    Интересно, что те из директоров библиотек, кто каким-то образом захотел (успел) в 90-е годы </w:t>
      </w:r>
      <w:r w:rsidRPr="009A1A40">
        <w:rPr>
          <w:rFonts w:ascii="Times New Roman" w:hAnsi="Times New Roman"/>
          <w:sz w:val="24"/>
          <w:szCs w:val="24"/>
          <w:lang w:val="en-US"/>
        </w:rPr>
        <w:t>XX</w:t>
      </w:r>
      <w:r w:rsidRPr="009A1A40">
        <w:rPr>
          <w:rFonts w:ascii="Times New Roman" w:hAnsi="Times New Roman"/>
          <w:sz w:val="24"/>
          <w:szCs w:val="24"/>
        </w:rPr>
        <w:t xml:space="preserve"> века вписаться в коммерциализацию и сумел сделать это, тот «живет». Сегодня для этого существует масса препятствий законодательного плана. Государство не заботится, по большому счету, о библиотеках, но и практически ничего не дает делать. А законы «нулевых» ставят массу палок в колеса практически по любому поводу.</w:t>
      </w:r>
    </w:p>
    <w:p w:rsidR="00646496" w:rsidRPr="009A1A40" w:rsidRDefault="00646496" w:rsidP="009A1A40">
      <w:pPr>
        <w:spacing w:after="0" w:line="240" w:lineRule="auto"/>
        <w:jc w:val="both"/>
        <w:rPr>
          <w:rFonts w:ascii="Times New Roman" w:hAnsi="Times New Roman"/>
          <w:sz w:val="24"/>
          <w:szCs w:val="24"/>
        </w:rPr>
      </w:pPr>
      <w:r w:rsidRPr="009A1A40">
        <w:rPr>
          <w:rFonts w:ascii="Times New Roman" w:hAnsi="Times New Roman"/>
          <w:sz w:val="24"/>
          <w:szCs w:val="24"/>
        </w:rPr>
        <w:t xml:space="preserve">    К примеру, если мы хотим за это получить какие-то денежки, то нужна лицензия на оказание телематических услуг. В современной библиотеке (за редчайшим исключением библиотек федерального уровня) элементарно нет кадров (экономистов, юристов, бухгалтеров), чтобы всем этим заниматься. На практике иногда фирмы проводят свои семинары (банальная аренда), но всегда нужно договор составить так, чтобы это не показывать, в противном случае пожалуйте в Госимущество и отдайте все заработанные за аренду зала деньги им. Да, библиотека остается сегодня привлекательным (при всех многих составляющих и если заработан авторитет) местом, где услуги бесплатны. Правда это иногда вредит (там, где бесплатно — плохо, не придут товарищи, которым надо тряхнуть мошной, да они и так не ходят).</w:t>
      </w:r>
    </w:p>
    <w:p w:rsidR="00646496" w:rsidRPr="009A1A40" w:rsidRDefault="00646496" w:rsidP="009A1A40">
      <w:pPr>
        <w:spacing w:after="0" w:line="240" w:lineRule="auto"/>
        <w:jc w:val="both"/>
        <w:rPr>
          <w:rFonts w:ascii="Times New Roman" w:hAnsi="Times New Roman"/>
          <w:sz w:val="24"/>
          <w:szCs w:val="24"/>
        </w:rPr>
      </w:pPr>
      <w:r w:rsidRPr="009A1A40">
        <w:rPr>
          <w:rFonts w:ascii="Times New Roman" w:hAnsi="Times New Roman"/>
          <w:sz w:val="24"/>
          <w:szCs w:val="24"/>
        </w:rPr>
        <w:t xml:space="preserve">    Сегодня главенствующая проблема, которую все же можно решить, не прибегая к радикальным шагам, что называется,  «налицо»: все государственные, федеральные, муниципальные, школьные библиотеки озабочены оказанием государственных услуг в электронной форме (электронные каталоги и оцифровка документов). Это требуют «сверху», это востребовано «снизу». Но… не продумано, ресурсов, по большому счету, нет, но результат – «вынь да положь».</w:t>
      </w:r>
    </w:p>
    <w:p w:rsidR="00646496" w:rsidRPr="009A1A40" w:rsidRDefault="00646496" w:rsidP="009A1A40">
      <w:pPr>
        <w:spacing w:after="0" w:line="240" w:lineRule="auto"/>
        <w:jc w:val="both"/>
        <w:rPr>
          <w:rFonts w:ascii="Times New Roman" w:hAnsi="Times New Roman"/>
          <w:sz w:val="24"/>
          <w:szCs w:val="24"/>
        </w:rPr>
      </w:pPr>
      <w:r w:rsidRPr="009A1A40">
        <w:rPr>
          <w:rFonts w:ascii="Times New Roman" w:hAnsi="Times New Roman"/>
          <w:sz w:val="24"/>
          <w:szCs w:val="24"/>
        </w:rPr>
        <w:t xml:space="preserve">    В большинстве библиотек по стране нет главного – это не прихоть, а жизненная необходимость – электронного каталога и доступа к нему из глобальной сети (что уже давно практикуется в библиотеках многих и действительно развитых зарубежных стран).</w:t>
      </w:r>
    </w:p>
    <w:p w:rsidR="00646496" w:rsidRDefault="00646496" w:rsidP="009A1A40">
      <w:pPr>
        <w:spacing w:after="0" w:line="240" w:lineRule="auto"/>
        <w:jc w:val="both"/>
        <w:rPr>
          <w:rFonts w:ascii="Times New Roman" w:hAnsi="Times New Roman"/>
          <w:sz w:val="24"/>
          <w:szCs w:val="24"/>
        </w:rPr>
      </w:pPr>
      <w:r w:rsidRPr="009A1A40">
        <w:rPr>
          <w:rFonts w:ascii="Times New Roman" w:hAnsi="Times New Roman"/>
          <w:sz w:val="24"/>
          <w:szCs w:val="24"/>
        </w:rPr>
        <w:t>Сегодня в отечественной библиотеке нет харизматических личностей, не лоббируются наши библиотечные интересы на уровне власти (даже муниципальной) и почти нет библиотечных традиций. Вот где работы – «поле непахано».</w:t>
      </w:r>
    </w:p>
    <w:p w:rsidR="00E7106C" w:rsidRPr="009A1A40" w:rsidRDefault="00E7106C" w:rsidP="009A1A40">
      <w:pPr>
        <w:spacing w:after="0" w:line="240" w:lineRule="auto"/>
        <w:jc w:val="both"/>
        <w:rPr>
          <w:rFonts w:ascii="Times New Roman" w:hAnsi="Times New Roman"/>
          <w:sz w:val="24"/>
          <w:szCs w:val="24"/>
        </w:rPr>
      </w:pPr>
    </w:p>
    <w:p w:rsidR="00646496" w:rsidRPr="00BC53ED" w:rsidRDefault="00646496" w:rsidP="00E7106C">
      <w:pPr>
        <w:pStyle w:val="3"/>
        <w:spacing w:after="0" w:line="240" w:lineRule="auto"/>
        <w:rPr>
          <w:bCs w:val="0"/>
          <w:color w:val="003300"/>
          <w:sz w:val="24"/>
        </w:rPr>
      </w:pPr>
      <w:r w:rsidRPr="00BC53ED">
        <w:rPr>
          <w:bCs w:val="0"/>
          <w:color w:val="003300"/>
          <w:sz w:val="24"/>
        </w:rPr>
        <w:t>Интересно: сегодняшний финский опыт</w:t>
      </w:r>
    </w:p>
    <w:p w:rsidR="00646496" w:rsidRPr="009A1A40" w:rsidRDefault="00646496" w:rsidP="009A1A40">
      <w:pPr>
        <w:spacing w:after="0" w:line="240" w:lineRule="auto"/>
        <w:jc w:val="both"/>
        <w:rPr>
          <w:rFonts w:ascii="Times New Roman" w:hAnsi="Times New Roman"/>
          <w:sz w:val="24"/>
          <w:szCs w:val="24"/>
        </w:rPr>
      </w:pPr>
      <w:r w:rsidRPr="009A1A40">
        <w:rPr>
          <w:rFonts w:ascii="Times New Roman" w:hAnsi="Times New Roman"/>
          <w:sz w:val="24"/>
          <w:szCs w:val="24"/>
        </w:rPr>
        <w:t xml:space="preserve">    Местные библиотеки в финском городе Иматра (неделеко от границы с Санкт-Петербургом) имеют каждая  свое название: «Коскен кирьясто», «Патсаан кирьясто» и «Вуоксеннискан кирьясто», но по способу организации работы мало чем отличаются друг от друга; зато сильно – от соседней России. Этот опыт может быть интересен отечественным библиотекарям.</w:t>
      </w:r>
    </w:p>
    <w:p w:rsidR="00646496" w:rsidRPr="009A1A40" w:rsidRDefault="00646496" w:rsidP="009A1A40">
      <w:pPr>
        <w:spacing w:after="0" w:line="240" w:lineRule="auto"/>
        <w:jc w:val="both"/>
        <w:rPr>
          <w:rFonts w:ascii="Times New Roman" w:hAnsi="Times New Roman"/>
          <w:i/>
          <w:sz w:val="24"/>
          <w:szCs w:val="24"/>
        </w:rPr>
      </w:pPr>
      <w:r w:rsidRPr="009A1A40">
        <w:rPr>
          <w:rFonts w:ascii="Times New Roman" w:hAnsi="Times New Roman"/>
          <w:i/>
          <w:sz w:val="24"/>
          <w:szCs w:val="24"/>
        </w:rPr>
        <w:t xml:space="preserve">    «Читателей городской библиотеки, число которых постоянно растет, ждут новые знания и впечатления. В фондах библиотек имеются газеты, журналы, книги, учебные пособия, аудиозаписи, DVD, CD-диски и другие самые свежие материалы. Информацию о фондах библиотеки можно найти в Интернете по адресу http://priima.imatra.fi. Библиотечный каталог системы «Priima» объединен с каталогами местных библиотек муниципалитетов Йоутсено, Пуумала и Руоколахти.</w:t>
      </w:r>
    </w:p>
    <w:p w:rsidR="00646496" w:rsidRPr="009A1A40" w:rsidRDefault="00646496" w:rsidP="009A1A40">
      <w:pPr>
        <w:spacing w:after="0" w:line="240" w:lineRule="auto"/>
        <w:jc w:val="both"/>
        <w:rPr>
          <w:rFonts w:ascii="Times New Roman" w:hAnsi="Times New Roman"/>
          <w:i/>
          <w:sz w:val="24"/>
          <w:szCs w:val="24"/>
        </w:rPr>
      </w:pPr>
      <w:r w:rsidRPr="009A1A40">
        <w:rPr>
          <w:rFonts w:ascii="Times New Roman" w:hAnsi="Times New Roman"/>
          <w:i/>
          <w:sz w:val="24"/>
          <w:szCs w:val="24"/>
        </w:rPr>
        <w:t xml:space="preserve">    Благодаря комплексному обслуживанию, предлагаемому библиотекой, читатели могут получить исчерпывающую информацию об официальных учреждениях и немедленно связаться с ними. В пунктах комплексного обслуживания, в частности, можно взять буклеты и бланки органов городской администрации, «KELA», магистрата, полицейского управления, местной общины и бюро по трудоустройству, заполнить и отдать бланки, здесь помогут навести любые справки и найти нужные адреса. В пункте комплексного обслуживания главной городской библиотеки работает также государственная касса по продаже билетов на культмассовые мероприятия».</w:t>
      </w:r>
    </w:p>
    <w:p w:rsidR="00646496" w:rsidRDefault="00646496" w:rsidP="009A1A40">
      <w:pPr>
        <w:spacing w:after="0" w:line="240" w:lineRule="auto"/>
        <w:jc w:val="both"/>
        <w:rPr>
          <w:rFonts w:ascii="Times New Roman" w:hAnsi="Times New Roman"/>
          <w:sz w:val="24"/>
          <w:szCs w:val="24"/>
        </w:rPr>
      </w:pPr>
      <w:r w:rsidRPr="009A1A40">
        <w:rPr>
          <w:rFonts w:ascii="Times New Roman" w:hAnsi="Times New Roman"/>
          <w:sz w:val="24"/>
          <w:szCs w:val="24"/>
        </w:rPr>
        <w:t xml:space="preserve">Перевод А. П. Кашкарова с сайта </w:t>
      </w:r>
      <w:hyperlink r:id="rId30" w:history="1">
        <w:r w:rsidR="00BC53ED" w:rsidRPr="001D6690">
          <w:rPr>
            <w:rStyle w:val="af7"/>
            <w:rFonts w:ascii="Times New Roman" w:hAnsi="Times New Roman"/>
            <w:sz w:val="24"/>
            <w:szCs w:val="24"/>
          </w:rPr>
          <w:t>http://imatra.fi</w:t>
        </w:r>
      </w:hyperlink>
    </w:p>
    <w:p w:rsidR="00BC53ED" w:rsidRPr="009A1A40" w:rsidRDefault="00BC53ED" w:rsidP="009A1A40">
      <w:pPr>
        <w:spacing w:after="0" w:line="240" w:lineRule="auto"/>
        <w:jc w:val="both"/>
        <w:rPr>
          <w:rFonts w:ascii="Times New Roman" w:hAnsi="Times New Roman"/>
          <w:sz w:val="24"/>
          <w:szCs w:val="24"/>
        </w:rPr>
      </w:pPr>
    </w:p>
    <w:p w:rsidR="00646496" w:rsidRPr="00F11386" w:rsidRDefault="00646496" w:rsidP="00F11386">
      <w:pPr>
        <w:pStyle w:val="3"/>
        <w:spacing w:after="0" w:line="240" w:lineRule="auto"/>
        <w:rPr>
          <w:b w:val="0"/>
          <w:i/>
          <w:sz w:val="24"/>
          <w:szCs w:val="24"/>
        </w:rPr>
      </w:pPr>
      <w:r w:rsidRPr="00F11386">
        <w:rPr>
          <w:b w:val="0"/>
          <w:i/>
          <w:sz w:val="24"/>
          <w:szCs w:val="24"/>
        </w:rPr>
        <w:t>Литература</w:t>
      </w:r>
    </w:p>
    <w:p w:rsidR="00646496" w:rsidRPr="009A1A40" w:rsidRDefault="00646496" w:rsidP="009A1A40">
      <w:pPr>
        <w:numPr>
          <w:ilvl w:val="0"/>
          <w:numId w:val="23"/>
        </w:numPr>
        <w:spacing w:after="0" w:line="240" w:lineRule="auto"/>
        <w:jc w:val="both"/>
        <w:rPr>
          <w:rFonts w:ascii="Times New Roman" w:hAnsi="Times New Roman"/>
          <w:sz w:val="24"/>
          <w:szCs w:val="24"/>
        </w:rPr>
      </w:pPr>
      <w:r w:rsidRPr="009A1A40">
        <w:rPr>
          <w:rFonts w:ascii="Times New Roman" w:hAnsi="Times New Roman"/>
          <w:sz w:val="24"/>
          <w:szCs w:val="24"/>
        </w:rPr>
        <w:t>Грудзинская Е. Ю., Марико В.В. Активные методы обучения в высшей школе. Учебно-методические материалы по программе повышения квалификации «Современные педагогические и информационные технологии» [Текст] / Е. Ю. Грудзинская, В. В. Марико. – Нижний Новгород, 2007. – 182 с.</w:t>
      </w:r>
    </w:p>
    <w:p w:rsidR="00646496" w:rsidRPr="009A1A40" w:rsidRDefault="00646496" w:rsidP="009A1A40">
      <w:pPr>
        <w:numPr>
          <w:ilvl w:val="0"/>
          <w:numId w:val="23"/>
        </w:numPr>
        <w:spacing w:after="0" w:line="240" w:lineRule="auto"/>
        <w:jc w:val="both"/>
        <w:rPr>
          <w:rFonts w:ascii="Times New Roman" w:hAnsi="Times New Roman"/>
          <w:sz w:val="24"/>
          <w:szCs w:val="24"/>
        </w:rPr>
      </w:pPr>
      <w:r w:rsidRPr="009A1A40">
        <w:rPr>
          <w:rFonts w:ascii="Times New Roman" w:hAnsi="Times New Roman"/>
          <w:sz w:val="24"/>
          <w:szCs w:val="24"/>
        </w:rPr>
        <w:t>Бородина В. А. Воспроизводство культуры чтения в России: современное состояние и перспективы [Текст]. / В. А. Бородина // Поддержка и развитие чтения в библиотечном пространстве России : Сб. науч. - практ. работ. – М. : МЦБС, 2007. – С. 19 – 30.</w:t>
      </w:r>
    </w:p>
    <w:p w:rsidR="00646496" w:rsidRPr="009A1A40" w:rsidRDefault="00646496" w:rsidP="009A1A40">
      <w:pPr>
        <w:numPr>
          <w:ilvl w:val="0"/>
          <w:numId w:val="23"/>
        </w:numPr>
        <w:spacing w:after="0" w:line="240" w:lineRule="auto"/>
        <w:jc w:val="both"/>
        <w:rPr>
          <w:rFonts w:ascii="Times New Roman" w:hAnsi="Times New Roman"/>
          <w:sz w:val="24"/>
          <w:szCs w:val="24"/>
        </w:rPr>
      </w:pPr>
      <w:r w:rsidRPr="009A1A40">
        <w:rPr>
          <w:rFonts w:ascii="Times New Roman" w:hAnsi="Times New Roman"/>
          <w:sz w:val="24"/>
          <w:szCs w:val="24"/>
        </w:rPr>
        <w:t>Ивашина М. В. Роман с библиотекой. Параллели и парадоксы. [Текст] / М. В. Ивашина // Библиотечное дело. – 2010. – №23. – С. 15.</w:t>
      </w:r>
    </w:p>
    <w:p w:rsidR="00646496" w:rsidRPr="009A1A40" w:rsidRDefault="00646496" w:rsidP="009A1A40">
      <w:pPr>
        <w:numPr>
          <w:ilvl w:val="0"/>
          <w:numId w:val="23"/>
        </w:numPr>
        <w:spacing w:after="0" w:line="240" w:lineRule="auto"/>
        <w:jc w:val="both"/>
        <w:rPr>
          <w:rFonts w:ascii="Times New Roman" w:hAnsi="Times New Roman"/>
          <w:sz w:val="24"/>
          <w:szCs w:val="24"/>
        </w:rPr>
      </w:pPr>
      <w:r w:rsidRPr="009A1A40">
        <w:rPr>
          <w:rFonts w:ascii="Times New Roman" w:hAnsi="Times New Roman"/>
          <w:sz w:val="24"/>
          <w:szCs w:val="24"/>
        </w:rPr>
        <w:t>Кашкаров А. П. Личностный интерес ребенка. [Текст] / А. П. Кашкаров / Вестник детской литературы. Выпуск 2. – СПб, 2011. –  С. 126 –130.</w:t>
      </w:r>
    </w:p>
    <w:p w:rsidR="00646496" w:rsidRPr="009A1A40" w:rsidRDefault="00646496" w:rsidP="009A1A40">
      <w:pPr>
        <w:numPr>
          <w:ilvl w:val="0"/>
          <w:numId w:val="23"/>
        </w:numPr>
        <w:spacing w:after="0" w:line="240" w:lineRule="auto"/>
        <w:jc w:val="both"/>
        <w:rPr>
          <w:rFonts w:ascii="Times New Roman" w:hAnsi="Times New Roman"/>
          <w:sz w:val="24"/>
          <w:szCs w:val="24"/>
        </w:rPr>
      </w:pPr>
      <w:r w:rsidRPr="009A1A40">
        <w:rPr>
          <w:rFonts w:ascii="Times New Roman" w:hAnsi="Times New Roman"/>
          <w:sz w:val="24"/>
          <w:szCs w:val="24"/>
        </w:rPr>
        <w:t>Кашкаров А. П., Овсянкина З. Н. Чтение подростка. Пособие для отцов. – М.: Либерея-Бибинформ. – 2011. – 256 с. – вып. 129 (серия</w:t>
      </w:r>
      <w:r w:rsidR="00FD1505">
        <w:rPr>
          <w:rFonts w:ascii="Times New Roman" w:hAnsi="Times New Roman"/>
          <w:sz w:val="24"/>
          <w:szCs w:val="24"/>
        </w:rPr>
        <w:t xml:space="preserve"> </w:t>
      </w:r>
      <w:r w:rsidRPr="009A1A40">
        <w:rPr>
          <w:rFonts w:ascii="Times New Roman" w:hAnsi="Times New Roman"/>
          <w:sz w:val="24"/>
          <w:szCs w:val="24"/>
        </w:rPr>
        <w:t xml:space="preserve">: «Библиотекарь и время. </w:t>
      </w:r>
      <w:r w:rsidRPr="009A1A40">
        <w:rPr>
          <w:rFonts w:ascii="Times New Roman" w:hAnsi="Times New Roman"/>
          <w:sz w:val="24"/>
          <w:szCs w:val="24"/>
          <w:lang w:val="en-US"/>
        </w:rPr>
        <w:t>XXI</w:t>
      </w:r>
      <w:r w:rsidRPr="009A1A40">
        <w:rPr>
          <w:rFonts w:ascii="Times New Roman" w:hAnsi="Times New Roman"/>
          <w:sz w:val="24"/>
          <w:szCs w:val="24"/>
        </w:rPr>
        <w:t xml:space="preserve"> век). - </w:t>
      </w:r>
      <w:r w:rsidRPr="009A1A40">
        <w:rPr>
          <w:rFonts w:ascii="Times New Roman" w:hAnsi="Times New Roman"/>
          <w:sz w:val="24"/>
          <w:szCs w:val="24"/>
          <w:lang w:val="en-US"/>
        </w:rPr>
        <w:t>ISBN</w:t>
      </w:r>
      <w:r w:rsidRPr="009A1A40">
        <w:rPr>
          <w:rFonts w:ascii="Times New Roman" w:hAnsi="Times New Roman"/>
          <w:sz w:val="24"/>
          <w:szCs w:val="24"/>
        </w:rPr>
        <w:t xml:space="preserve"> 978-5-8167-0037-5</w:t>
      </w:r>
    </w:p>
    <w:p w:rsidR="00646496" w:rsidRPr="009A1A40" w:rsidRDefault="00646496" w:rsidP="009A1A40">
      <w:pPr>
        <w:pStyle w:val="af8"/>
        <w:numPr>
          <w:ilvl w:val="0"/>
          <w:numId w:val="23"/>
        </w:numPr>
        <w:jc w:val="both"/>
        <w:rPr>
          <w:rFonts w:ascii="Times New Roman" w:hAnsi="Times New Roman"/>
          <w:sz w:val="24"/>
          <w:szCs w:val="24"/>
        </w:rPr>
      </w:pPr>
      <w:r w:rsidRPr="009A1A40">
        <w:rPr>
          <w:rFonts w:ascii="Times New Roman" w:hAnsi="Times New Roman"/>
          <w:sz w:val="24"/>
          <w:szCs w:val="24"/>
        </w:rPr>
        <w:t>Полякова Т. И. Роль школьной библиотеки в развитии интереса к чтению</w:t>
      </w:r>
      <w:r w:rsidR="00FD1505">
        <w:rPr>
          <w:rFonts w:ascii="Times New Roman" w:hAnsi="Times New Roman"/>
          <w:sz w:val="24"/>
          <w:szCs w:val="24"/>
        </w:rPr>
        <w:t xml:space="preserve"> </w:t>
      </w:r>
      <w:r w:rsidRPr="009A1A40">
        <w:rPr>
          <w:rFonts w:ascii="Times New Roman" w:hAnsi="Times New Roman"/>
          <w:sz w:val="24"/>
          <w:szCs w:val="24"/>
        </w:rPr>
        <w:t>[Текст] / Т. И. Полякова // Чтение в системе социокультурного развития личности: сб. ст. межд. науч.- практ. семинара. – М.</w:t>
      </w:r>
      <w:r w:rsidR="00FD1505">
        <w:rPr>
          <w:rFonts w:ascii="Times New Roman" w:hAnsi="Times New Roman"/>
          <w:sz w:val="24"/>
          <w:szCs w:val="24"/>
        </w:rPr>
        <w:t xml:space="preserve"> </w:t>
      </w:r>
      <w:r w:rsidRPr="009A1A40">
        <w:rPr>
          <w:rFonts w:ascii="Times New Roman" w:hAnsi="Times New Roman"/>
          <w:sz w:val="24"/>
          <w:szCs w:val="24"/>
        </w:rPr>
        <w:t>: Русская школьная библиотечная ассоциация, 2007. – С. 220 – 231.</w:t>
      </w:r>
    </w:p>
    <w:p w:rsidR="00646496" w:rsidRPr="009A1A40" w:rsidRDefault="00646496" w:rsidP="009A1A40">
      <w:pPr>
        <w:pStyle w:val="af8"/>
        <w:numPr>
          <w:ilvl w:val="0"/>
          <w:numId w:val="23"/>
        </w:numPr>
        <w:jc w:val="both"/>
        <w:rPr>
          <w:rFonts w:ascii="Times New Roman" w:hAnsi="Times New Roman"/>
          <w:bCs/>
          <w:sz w:val="24"/>
          <w:szCs w:val="24"/>
        </w:rPr>
      </w:pPr>
      <w:r w:rsidRPr="009A1A40">
        <w:rPr>
          <w:rFonts w:ascii="Times New Roman" w:hAnsi="Times New Roman"/>
          <w:sz w:val="24"/>
          <w:szCs w:val="24"/>
        </w:rPr>
        <w:t>Путь к книге</w:t>
      </w:r>
      <w:r w:rsidR="00FD1505">
        <w:rPr>
          <w:rFonts w:ascii="Times New Roman" w:hAnsi="Times New Roman"/>
          <w:sz w:val="24"/>
          <w:szCs w:val="24"/>
        </w:rPr>
        <w:t xml:space="preserve"> </w:t>
      </w:r>
      <w:r w:rsidRPr="009A1A40">
        <w:rPr>
          <w:rFonts w:ascii="Times New Roman" w:hAnsi="Times New Roman"/>
          <w:sz w:val="24"/>
          <w:szCs w:val="24"/>
        </w:rPr>
        <w:t>: методическое пособие для проведения библиотечно-библиографических занятий и внеклассных мероприятий по пропаганде чтения / авт.- сост. Т.И. Полякова. – СПб</w:t>
      </w:r>
      <w:r w:rsidR="00FD1505">
        <w:rPr>
          <w:rFonts w:ascii="Times New Roman" w:hAnsi="Times New Roman"/>
          <w:sz w:val="24"/>
          <w:szCs w:val="24"/>
        </w:rPr>
        <w:t xml:space="preserve"> </w:t>
      </w:r>
      <w:r w:rsidRPr="009A1A40">
        <w:rPr>
          <w:rFonts w:ascii="Times New Roman" w:hAnsi="Times New Roman"/>
          <w:sz w:val="24"/>
          <w:szCs w:val="24"/>
        </w:rPr>
        <w:t>: СПбАППО, 2009. – 80 с.</w:t>
      </w:r>
    </w:p>
    <w:p w:rsidR="00646496" w:rsidRPr="009A1A40" w:rsidRDefault="00646496" w:rsidP="009A1A40">
      <w:pPr>
        <w:numPr>
          <w:ilvl w:val="0"/>
          <w:numId w:val="23"/>
        </w:numPr>
        <w:tabs>
          <w:tab w:val="num" w:pos="1620"/>
        </w:tabs>
        <w:spacing w:after="0" w:line="240" w:lineRule="auto"/>
        <w:jc w:val="both"/>
        <w:rPr>
          <w:rFonts w:ascii="Times New Roman" w:hAnsi="Times New Roman"/>
          <w:sz w:val="24"/>
          <w:szCs w:val="24"/>
        </w:rPr>
      </w:pPr>
      <w:r w:rsidRPr="009A1A40">
        <w:rPr>
          <w:rFonts w:ascii="Times New Roman" w:hAnsi="Times New Roman"/>
          <w:sz w:val="24"/>
          <w:szCs w:val="24"/>
        </w:rPr>
        <w:t>Тихомирова И. И. Детское чтение</w:t>
      </w:r>
      <w:r w:rsidR="00FD1505">
        <w:rPr>
          <w:rFonts w:ascii="Times New Roman" w:hAnsi="Times New Roman"/>
          <w:sz w:val="24"/>
          <w:szCs w:val="24"/>
        </w:rPr>
        <w:t xml:space="preserve"> </w:t>
      </w:r>
      <w:r w:rsidRPr="009A1A40">
        <w:rPr>
          <w:rFonts w:ascii="Times New Roman" w:hAnsi="Times New Roman"/>
          <w:sz w:val="24"/>
          <w:szCs w:val="24"/>
        </w:rPr>
        <w:t>: тенденции и приоритеты [Текст] / И. И. Тихомирова // Журнал международного института чтения им. А.</w:t>
      </w:r>
      <w:r w:rsidR="00FD1505">
        <w:rPr>
          <w:rFonts w:ascii="Times New Roman" w:hAnsi="Times New Roman"/>
          <w:sz w:val="24"/>
          <w:szCs w:val="24"/>
        </w:rPr>
        <w:t xml:space="preserve"> </w:t>
      </w:r>
      <w:r w:rsidRPr="009A1A40">
        <w:rPr>
          <w:rFonts w:ascii="Times New Roman" w:hAnsi="Times New Roman"/>
          <w:sz w:val="24"/>
          <w:szCs w:val="24"/>
        </w:rPr>
        <w:t>А.</w:t>
      </w:r>
      <w:r w:rsidR="00FD1505">
        <w:rPr>
          <w:rFonts w:ascii="Times New Roman" w:hAnsi="Times New Roman"/>
          <w:sz w:val="24"/>
          <w:szCs w:val="24"/>
        </w:rPr>
        <w:t xml:space="preserve"> </w:t>
      </w:r>
      <w:r w:rsidRPr="009A1A40">
        <w:rPr>
          <w:rFonts w:ascii="Times New Roman" w:hAnsi="Times New Roman"/>
          <w:sz w:val="24"/>
          <w:szCs w:val="24"/>
        </w:rPr>
        <w:t>Леонтьева. Секция «Психология и педагогика чтения» Рос. психолог. общества. – М. – 2005.  – № 4. – С. 26 – 28.</w:t>
      </w:r>
    </w:p>
    <w:p w:rsidR="00646496" w:rsidRPr="009A1A40" w:rsidRDefault="00646496" w:rsidP="009A1A40">
      <w:pPr>
        <w:numPr>
          <w:ilvl w:val="0"/>
          <w:numId w:val="23"/>
        </w:numPr>
        <w:spacing w:after="0" w:line="240" w:lineRule="auto"/>
        <w:jc w:val="both"/>
        <w:rPr>
          <w:rFonts w:ascii="Times New Roman" w:hAnsi="Times New Roman"/>
          <w:sz w:val="24"/>
          <w:szCs w:val="24"/>
        </w:rPr>
      </w:pPr>
      <w:r w:rsidRPr="009A1A40">
        <w:rPr>
          <w:rFonts w:ascii="Times New Roman" w:hAnsi="Times New Roman"/>
          <w:sz w:val="24"/>
          <w:szCs w:val="24"/>
        </w:rPr>
        <w:t>Чтение с листа, с экрана и на слух</w:t>
      </w:r>
      <w:r w:rsidR="00FD1505">
        <w:rPr>
          <w:rFonts w:ascii="Times New Roman" w:hAnsi="Times New Roman"/>
          <w:sz w:val="24"/>
          <w:szCs w:val="24"/>
        </w:rPr>
        <w:t xml:space="preserve"> </w:t>
      </w:r>
      <w:r w:rsidRPr="009A1A40">
        <w:rPr>
          <w:rFonts w:ascii="Times New Roman" w:hAnsi="Times New Roman"/>
          <w:sz w:val="24"/>
          <w:szCs w:val="24"/>
        </w:rPr>
        <w:t>: опыт России и других стран</w:t>
      </w:r>
      <w:r w:rsidR="00FD1505">
        <w:rPr>
          <w:rFonts w:ascii="Times New Roman" w:hAnsi="Times New Roman"/>
          <w:sz w:val="24"/>
          <w:szCs w:val="24"/>
        </w:rPr>
        <w:t xml:space="preserve"> </w:t>
      </w:r>
      <w:r w:rsidRPr="009A1A40">
        <w:rPr>
          <w:rFonts w:ascii="Times New Roman" w:hAnsi="Times New Roman"/>
          <w:sz w:val="24"/>
          <w:szCs w:val="24"/>
        </w:rPr>
        <w:t>: сборник материалов для руководителей программ по продвижению чтения [Текст] / сост.</w:t>
      </w:r>
      <w:r w:rsidR="00FD1505">
        <w:rPr>
          <w:rFonts w:ascii="Times New Roman" w:hAnsi="Times New Roman"/>
          <w:sz w:val="24"/>
          <w:szCs w:val="24"/>
        </w:rPr>
        <w:t xml:space="preserve"> </w:t>
      </w:r>
      <w:r w:rsidRPr="009A1A40">
        <w:rPr>
          <w:rFonts w:ascii="Times New Roman" w:hAnsi="Times New Roman"/>
          <w:sz w:val="24"/>
          <w:szCs w:val="24"/>
        </w:rPr>
        <w:t>: Е.</w:t>
      </w:r>
      <w:r w:rsidR="00FD1505">
        <w:rPr>
          <w:rFonts w:ascii="Times New Roman" w:hAnsi="Times New Roman"/>
          <w:sz w:val="24"/>
          <w:szCs w:val="24"/>
        </w:rPr>
        <w:t xml:space="preserve"> </w:t>
      </w:r>
      <w:r w:rsidRPr="009A1A40">
        <w:rPr>
          <w:rFonts w:ascii="Times New Roman" w:hAnsi="Times New Roman"/>
          <w:sz w:val="24"/>
          <w:szCs w:val="24"/>
        </w:rPr>
        <w:t>Ю. Гениева, Ю. П. Мелентьева. – М.</w:t>
      </w:r>
      <w:r w:rsidR="00FD1505">
        <w:rPr>
          <w:rFonts w:ascii="Times New Roman" w:hAnsi="Times New Roman"/>
          <w:sz w:val="24"/>
          <w:szCs w:val="24"/>
        </w:rPr>
        <w:t xml:space="preserve"> </w:t>
      </w:r>
      <w:r w:rsidRPr="009A1A40">
        <w:rPr>
          <w:rFonts w:ascii="Times New Roman" w:hAnsi="Times New Roman"/>
          <w:sz w:val="24"/>
          <w:szCs w:val="24"/>
        </w:rPr>
        <w:t>: РШБА , 2009. – 256 с. // Трилиз Джон. Но</w:t>
      </w:r>
      <w:r w:rsidR="00FD1505">
        <w:rPr>
          <w:rFonts w:ascii="Times New Roman" w:hAnsi="Times New Roman"/>
          <w:sz w:val="24"/>
          <w:szCs w:val="24"/>
        </w:rPr>
        <w:t>вое руководство по чтению вслух // С</w:t>
      </w:r>
      <w:r w:rsidRPr="009A1A40">
        <w:rPr>
          <w:rFonts w:ascii="Times New Roman" w:hAnsi="Times New Roman"/>
          <w:sz w:val="24"/>
          <w:szCs w:val="24"/>
        </w:rPr>
        <w:t>. 96 –137.</w:t>
      </w:r>
    </w:p>
    <w:p w:rsidR="00646496" w:rsidRDefault="00646496" w:rsidP="009A1A40">
      <w:pPr>
        <w:numPr>
          <w:ilvl w:val="0"/>
          <w:numId w:val="23"/>
        </w:numPr>
        <w:spacing w:after="0" w:line="240" w:lineRule="auto"/>
        <w:jc w:val="both"/>
        <w:rPr>
          <w:rFonts w:ascii="Times New Roman" w:hAnsi="Times New Roman"/>
          <w:sz w:val="24"/>
          <w:szCs w:val="24"/>
        </w:rPr>
      </w:pPr>
      <w:r w:rsidRPr="009A1A40">
        <w:rPr>
          <w:rFonts w:ascii="Times New Roman" w:hAnsi="Times New Roman"/>
          <w:sz w:val="24"/>
          <w:szCs w:val="24"/>
        </w:rPr>
        <w:t>Халперн Д. Психология критического мышления [Текст] / Д. Халперн. – СПб.</w:t>
      </w:r>
      <w:r w:rsidR="00FD1505">
        <w:rPr>
          <w:rFonts w:ascii="Times New Roman" w:hAnsi="Times New Roman"/>
          <w:sz w:val="24"/>
          <w:szCs w:val="24"/>
        </w:rPr>
        <w:t xml:space="preserve"> </w:t>
      </w:r>
      <w:r w:rsidRPr="009A1A40">
        <w:rPr>
          <w:rFonts w:ascii="Times New Roman" w:hAnsi="Times New Roman"/>
          <w:sz w:val="24"/>
          <w:szCs w:val="24"/>
        </w:rPr>
        <w:t>: Питер, 2000. – 512 с.</w:t>
      </w:r>
    </w:p>
    <w:p w:rsidR="00F11386" w:rsidRPr="009A1A40" w:rsidRDefault="00F11386" w:rsidP="00F11386">
      <w:pPr>
        <w:spacing w:after="0" w:line="240" w:lineRule="auto"/>
        <w:ind w:left="720"/>
        <w:jc w:val="both"/>
        <w:rPr>
          <w:rFonts w:ascii="Times New Roman" w:hAnsi="Times New Roman"/>
          <w:sz w:val="24"/>
          <w:szCs w:val="24"/>
        </w:rPr>
      </w:pPr>
    </w:p>
    <w:p w:rsidR="00646496" w:rsidRPr="009A1A40" w:rsidRDefault="00646496" w:rsidP="00F11386">
      <w:pPr>
        <w:spacing w:after="0" w:line="240" w:lineRule="auto"/>
        <w:jc w:val="center"/>
        <w:rPr>
          <w:rFonts w:ascii="Times New Roman" w:hAnsi="Times New Roman"/>
          <w:i/>
          <w:sz w:val="24"/>
          <w:szCs w:val="24"/>
        </w:rPr>
      </w:pPr>
      <w:r w:rsidRPr="009A1A40">
        <w:rPr>
          <w:rFonts w:ascii="Times New Roman" w:hAnsi="Times New Roman"/>
          <w:i/>
          <w:sz w:val="24"/>
          <w:szCs w:val="24"/>
        </w:rPr>
        <w:t>Интернет-источники:</w:t>
      </w:r>
    </w:p>
    <w:p w:rsidR="00646496" w:rsidRPr="009A1A40" w:rsidRDefault="00646496" w:rsidP="009A1A40">
      <w:pPr>
        <w:pStyle w:val="af8"/>
        <w:numPr>
          <w:ilvl w:val="0"/>
          <w:numId w:val="24"/>
        </w:numPr>
        <w:jc w:val="both"/>
        <w:rPr>
          <w:rFonts w:ascii="Times New Roman" w:hAnsi="Times New Roman"/>
          <w:sz w:val="24"/>
          <w:szCs w:val="24"/>
        </w:rPr>
      </w:pPr>
      <w:r w:rsidRPr="009A1A40">
        <w:rPr>
          <w:rFonts w:ascii="Times New Roman" w:hAnsi="Times New Roman"/>
          <w:sz w:val="24"/>
          <w:szCs w:val="24"/>
        </w:rPr>
        <w:t>Бородина В. А. Пространство чтения</w:t>
      </w:r>
      <w:r w:rsidR="00FD1505">
        <w:rPr>
          <w:rFonts w:ascii="Times New Roman" w:hAnsi="Times New Roman"/>
          <w:sz w:val="24"/>
          <w:szCs w:val="24"/>
        </w:rPr>
        <w:t xml:space="preserve"> </w:t>
      </w:r>
      <w:r w:rsidRPr="009A1A40">
        <w:rPr>
          <w:rFonts w:ascii="Times New Roman" w:hAnsi="Times New Roman"/>
          <w:sz w:val="24"/>
          <w:szCs w:val="24"/>
        </w:rPr>
        <w:t xml:space="preserve">: термин и проблемы; дела и результаты </w:t>
      </w:r>
      <w:r w:rsidRPr="009A1A40">
        <w:rPr>
          <w:rFonts w:ascii="Times New Roman" w:hAnsi="Times New Roman"/>
          <w:color w:val="333333"/>
          <w:sz w:val="24"/>
          <w:szCs w:val="24"/>
        </w:rPr>
        <w:t xml:space="preserve">[Эл. Ресурс] // </w:t>
      </w:r>
      <w:r w:rsidRPr="009A1A40">
        <w:rPr>
          <w:rFonts w:ascii="Times New Roman" w:hAnsi="Times New Roman"/>
          <w:sz w:val="24"/>
          <w:szCs w:val="24"/>
        </w:rPr>
        <w:t xml:space="preserve">Интернет-конференция «Библиотека для молодого поколения в начале </w:t>
      </w:r>
      <w:r w:rsidRPr="009A1A40">
        <w:rPr>
          <w:rFonts w:ascii="Times New Roman" w:hAnsi="Times New Roman"/>
          <w:sz w:val="24"/>
          <w:szCs w:val="24"/>
          <w:lang w:val="en-US"/>
        </w:rPr>
        <w:t>XXI</w:t>
      </w:r>
      <w:r w:rsidRPr="009A1A40">
        <w:rPr>
          <w:rFonts w:ascii="Times New Roman" w:hAnsi="Times New Roman"/>
          <w:sz w:val="24"/>
          <w:szCs w:val="24"/>
        </w:rPr>
        <w:t xml:space="preserve"> века</w:t>
      </w:r>
      <w:r w:rsidR="00FD1505">
        <w:rPr>
          <w:rFonts w:ascii="Times New Roman" w:hAnsi="Times New Roman"/>
          <w:sz w:val="24"/>
          <w:szCs w:val="24"/>
        </w:rPr>
        <w:t xml:space="preserve"> </w:t>
      </w:r>
      <w:r w:rsidRPr="009A1A40">
        <w:rPr>
          <w:rFonts w:ascii="Times New Roman" w:hAnsi="Times New Roman"/>
          <w:sz w:val="24"/>
          <w:szCs w:val="24"/>
        </w:rPr>
        <w:t>: нов</w:t>
      </w:r>
      <w:r w:rsidR="00FD1505">
        <w:rPr>
          <w:rFonts w:ascii="Times New Roman" w:hAnsi="Times New Roman"/>
          <w:sz w:val="24"/>
          <w:szCs w:val="24"/>
        </w:rPr>
        <w:t xml:space="preserve">ые вызовы и новые </w:t>
      </w:r>
      <w:r w:rsidR="00144012">
        <w:rPr>
          <w:rFonts w:ascii="Times New Roman" w:hAnsi="Times New Roman"/>
          <w:sz w:val="24"/>
          <w:szCs w:val="24"/>
        </w:rPr>
        <w:t xml:space="preserve">   </w:t>
      </w:r>
      <w:r w:rsidR="00FD1505">
        <w:rPr>
          <w:rFonts w:ascii="Times New Roman" w:hAnsi="Times New Roman"/>
          <w:sz w:val="24"/>
          <w:szCs w:val="24"/>
        </w:rPr>
        <w:t xml:space="preserve">возможности». – </w:t>
      </w:r>
      <w:r w:rsidRPr="009A1A40">
        <w:rPr>
          <w:rFonts w:ascii="Times New Roman" w:hAnsi="Times New Roman"/>
          <w:sz w:val="24"/>
          <w:szCs w:val="24"/>
        </w:rPr>
        <w:t xml:space="preserve"> Екатеринбург: СОБДЮ, 2009. – 23 с. </w:t>
      </w:r>
      <w:r w:rsidRPr="009A1A40">
        <w:rPr>
          <w:rFonts w:ascii="Times New Roman" w:hAnsi="Times New Roman"/>
          <w:color w:val="333333"/>
          <w:sz w:val="24"/>
          <w:szCs w:val="24"/>
        </w:rPr>
        <w:t xml:space="preserve">Режим доступа </w:t>
      </w:r>
      <w:r w:rsidRPr="009A1A40">
        <w:rPr>
          <w:rFonts w:ascii="Times New Roman" w:hAnsi="Times New Roman"/>
          <w:color w:val="333333"/>
          <w:sz w:val="24"/>
          <w:szCs w:val="24"/>
          <w:lang w:val="en-US"/>
        </w:rPr>
        <w:t>http</w:t>
      </w:r>
      <w:r w:rsidRPr="009A1A40">
        <w:rPr>
          <w:rFonts w:ascii="Times New Roman" w:hAnsi="Times New Roman"/>
          <w:color w:val="333333"/>
          <w:sz w:val="24"/>
          <w:szCs w:val="24"/>
        </w:rPr>
        <w:t>//</w:t>
      </w:r>
      <w:r w:rsidRPr="009A1A40">
        <w:rPr>
          <w:rFonts w:ascii="Times New Roman" w:hAnsi="Times New Roman"/>
          <w:color w:val="333333"/>
          <w:sz w:val="24"/>
          <w:szCs w:val="24"/>
          <w:lang w:val="en-US"/>
        </w:rPr>
        <w:t>www</w:t>
      </w:r>
      <w:r w:rsidRPr="009A1A40">
        <w:rPr>
          <w:rFonts w:ascii="Times New Roman" w:hAnsi="Times New Roman"/>
          <w:color w:val="333333"/>
          <w:sz w:val="24"/>
          <w:szCs w:val="24"/>
        </w:rPr>
        <w:t>.</w:t>
      </w:r>
      <w:r w:rsidRPr="009A1A40">
        <w:rPr>
          <w:rFonts w:ascii="Times New Roman" w:hAnsi="Times New Roman"/>
          <w:color w:val="333333"/>
          <w:sz w:val="24"/>
          <w:szCs w:val="24"/>
          <w:lang w:val="en-US"/>
        </w:rPr>
        <w:t>uraledu</w:t>
      </w:r>
      <w:r w:rsidRPr="009A1A40">
        <w:rPr>
          <w:rFonts w:ascii="Times New Roman" w:hAnsi="Times New Roman"/>
          <w:color w:val="333333"/>
          <w:sz w:val="24"/>
          <w:szCs w:val="24"/>
        </w:rPr>
        <w:t>.</w:t>
      </w:r>
      <w:r w:rsidRPr="009A1A40">
        <w:rPr>
          <w:rFonts w:ascii="Times New Roman" w:hAnsi="Times New Roman"/>
          <w:color w:val="333333"/>
          <w:sz w:val="24"/>
          <w:szCs w:val="24"/>
          <w:lang w:val="en-US"/>
        </w:rPr>
        <w:t>ru</w:t>
      </w:r>
      <w:r w:rsidRPr="009A1A40">
        <w:rPr>
          <w:rFonts w:ascii="Times New Roman" w:hAnsi="Times New Roman"/>
          <w:color w:val="333333"/>
          <w:sz w:val="24"/>
          <w:szCs w:val="24"/>
        </w:rPr>
        <w:t xml:space="preserve"> </w:t>
      </w:r>
    </w:p>
    <w:p w:rsidR="00646496" w:rsidRDefault="00646496" w:rsidP="009A1A40">
      <w:pPr>
        <w:numPr>
          <w:ilvl w:val="0"/>
          <w:numId w:val="24"/>
        </w:numPr>
        <w:spacing w:after="0" w:line="240" w:lineRule="auto"/>
        <w:jc w:val="both"/>
        <w:rPr>
          <w:rFonts w:ascii="Times New Roman" w:hAnsi="Times New Roman"/>
          <w:sz w:val="24"/>
          <w:szCs w:val="24"/>
        </w:rPr>
      </w:pPr>
      <w:r w:rsidRPr="009A1A40">
        <w:rPr>
          <w:rFonts w:ascii="Times New Roman" w:hAnsi="Times New Roman"/>
          <w:sz w:val="24"/>
          <w:szCs w:val="24"/>
        </w:rPr>
        <w:t xml:space="preserve">Программа «Общие начинания» (Shared Beginnings) </w:t>
      </w:r>
      <w:hyperlink r:id="rId31" w:history="1">
        <w:r w:rsidRPr="009A1A40">
          <w:rPr>
            <w:rStyle w:val="af7"/>
            <w:rFonts w:ascii="Times New Roman" w:hAnsi="Times New Roman"/>
            <w:sz w:val="24"/>
            <w:szCs w:val="24"/>
          </w:rPr>
          <w:t>http://www.sharedbeginnings.org.uk</w:t>
        </w:r>
      </w:hyperlink>
    </w:p>
    <w:p w:rsidR="00E7106C" w:rsidRPr="00E7106C" w:rsidRDefault="00E7106C" w:rsidP="00E7106C">
      <w:pPr>
        <w:spacing w:after="0" w:line="240" w:lineRule="auto"/>
        <w:ind w:left="720"/>
        <w:jc w:val="both"/>
        <w:rPr>
          <w:rFonts w:ascii="Times New Roman" w:hAnsi="Times New Roman"/>
          <w:sz w:val="24"/>
          <w:szCs w:val="24"/>
        </w:rPr>
      </w:pPr>
    </w:p>
    <w:p w:rsidR="00646496" w:rsidRPr="009A1A40" w:rsidRDefault="00646496" w:rsidP="00E7106C">
      <w:pPr>
        <w:spacing w:after="0" w:line="240" w:lineRule="auto"/>
        <w:rPr>
          <w:rFonts w:ascii="Times New Roman" w:hAnsi="Times New Roman"/>
          <w:sz w:val="24"/>
          <w:szCs w:val="24"/>
        </w:rPr>
      </w:pPr>
      <w:r w:rsidRPr="009A1A40">
        <w:rPr>
          <w:rFonts w:ascii="Times New Roman" w:hAnsi="Times New Roman"/>
          <w:sz w:val="24"/>
          <w:szCs w:val="24"/>
        </w:rPr>
        <w:t xml:space="preserve">Дополнительная информация </w:t>
      </w:r>
      <w:hyperlink r:id="rId32" w:history="1">
        <w:r w:rsidRPr="009A1A40">
          <w:rPr>
            <w:rStyle w:val="af7"/>
            <w:rFonts w:ascii="Times New Roman" w:hAnsi="Times New Roman"/>
            <w:sz w:val="24"/>
            <w:szCs w:val="24"/>
            <w:lang w:val="en-US"/>
          </w:rPr>
          <w:t>http</w:t>
        </w:r>
        <w:r w:rsidRPr="009A1A40">
          <w:rPr>
            <w:rStyle w:val="af7"/>
            <w:rFonts w:ascii="Times New Roman" w:hAnsi="Times New Roman"/>
            <w:sz w:val="24"/>
            <w:szCs w:val="24"/>
          </w:rPr>
          <w:t>://</w:t>
        </w:r>
        <w:r w:rsidRPr="009A1A40">
          <w:rPr>
            <w:rStyle w:val="af7"/>
            <w:rFonts w:ascii="Times New Roman" w:hAnsi="Times New Roman"/>
            <w:sz w:val="24"/>
            <w:szCs w:val="24"/>
            <w:lang w:val="en-US"/>
          </w:rPr>
          <w:t>ru</w:t>
        </w:r>
        <w:r w:rsidRPr="009A1A40">
          <w:rPr>
            <w:rStyle w:val="af7"/>
            <w:rFonts w:ascii="Times New Roman" w:hAnsi="Times New Roman"/>
            <w:sz w:val="24"/>
            <w:szCs w:val="24"/>
          </w:rPr>
          <w:t>.</w:t>
        </w:r>
        <w:r w:rsidRPr="009A1A40">
          <w:rPr>
            <w:rStyle w:val="af7"/>
            <w:rFonts w:ascii="Times New Roman" w:hAnsi="Times New Roman"/>
            <w:sz w:val="24"/>
            <w:szCs w:val="24"/>
            <w:lang w:val="en-US"/>
          </w:rPr>
          <w:t>wikipedia</w:t>
        </w:r>
        <w:r w:rsidRPr="009A1A40">
          <w:rPr>
            <w:rStyle w:val="af7"/>
            <w:rFonts w:ascii="Times New Roman" w:hAnsi="Times New Roman"/>
            <w:sz w:val="24"/>
            <w:szCs w:val="24"/>
          </w:rPr>
          <w:t>.</w:t>
        </w:r>
        <w:r w:rsidRPr="009A1A40">
          <w:rPr>
            <w:rStyle w:val="af7"/>
            <w:rFonts w:ascii="Times New Roman" w:hAnsi="Times New Roman"/>
            <w:sz w:val="24"/>
            <w:szCs w:val="24"/>
            <w:lang w:val="en-US"/>
          </w:rPr>
          <w:t>org</w:t>
        </w:r>
        <w:r w:rsidRPr="009A1A40">
          <w:rPr>
            <w:rStyle w:val="af7"/>
            <w:rFonts w:ascii="Times New Roman" w:hAnsi="Times New Roman"/>
            <w:sz w:val="24"/>
            <w:szCs w:val="24"/>
          </w:rPr>
          <w:t>/</w:t>
        </w:r>
        <w:r w:rsidRPr="009A1A40">
          <w:rPr>
            <w:rStyle w:val="af7"/>
            <w:rFonts w:ascii="Times New Roman" w:hAnsi="Times New Roman"/>
            <w:sz w:val="24"/>
            <w:szCs w:val="24"/>
            <w:lang w:val="en-US"/>
          </w:rPr>
          <w:t>wiki</w:t>
        </w:r>
        <w:r w:rsidRPr="009A1A40">
          <w:rPr>
            <w:rStyle w:val="af7"/>
            <w:rFonts w:ascii="Times New Roman" w:hAnsi="Times New Roman"/>
            <w:sz w:val="24"/>
            <w:szCs w:val="24"/>
          </w:rPr>
          <w:t>/Кашкаров,_Андрей_Петрович</w:t>
        </w:r>
      </w:hyperlink>
      <w:r w:rsidRPr="009A1A40">
        <w:rPr>
          <w:rFonts w:ascii="Times New Roman" w:hAnsi="Times New Roman"/>
          <w:sz w:val="24"/>
          <w:szCs w:val="24"/>
        </w:rPr>
        <w:t xml:space="preserve"> </w:t>
      </w:r>
    </w:p>
    <w:p w:rsidR="00646496" w:rsidRDefault="00646496" w:rsidP="009A1A40">
      <w:pPr>
        <w:spacing w:after="0" w:line="240" w:lineRule="auto"/>
        <w:jc w:val="both"/>
        <w:rPr>
          <w:rFonts w:ascii="Times New Roman" w:hAnsi="Times New Roman"/>
          <w:sz w:val="24"/>
          <w:szCs w:val="24"/>
        </w:rPr>
      </w:pPr>
      <w:r w:rsidRPr="009A1A40">
        <w:rPr>
          <w:rFonts w:ascii="Times New Roman" w:hAnsi="Times New Roman"/>
          <w:sz w:val="24"/>
          <w:szCs w:val="24"/>
        </w:rPr>
        <w:t>Википедия о Кашкарове</w:t>
      </w:r>
    </w:p>
    <w:p w:rsidR="00BC53ED" w:rsidRPr="009A1A40" w:rsidRDefault="00BC53ED" w:rsidP="009A1A40">
      <w:pPr>
        <w:spacing w:after="0" w:line="240" w:lineRule="auto"/>
        <w:jc w:val="both"/>
        <w:rPr>
          <w:rFonts w:ascii="Times New Roman" w:hAnsi="Times New Roman"/>
          <w:sz w:val="24"/>
          <w:szCs w:val="24"/>
        </w:rPr>
      </w:pPr>
    </w:p>
    <w:p w:rsidR="00BC53ED" w:rsidRPr="00F11386" w:rsidRDefault="00646496" w:rsidP="00F11386">
      <w:pPr>
        <w:spacing w:after="0" w:line="240" w:lineRule="auto"/>
        <w:jc w:val="both"/>
        <w:rPr>
          <w:rFonts w:ascii="Times New Roman" w:hAnsi="Times New Roman"/>
          <w:sz w:val="24"/>
          <w:szCs w:val="24"/>
          <w:lang w:val="en-US"/>
        </w:rPr>
      </w:pPr>
      <w:r w:rsidRPr="009A1A40">
        <w:rPr>
          <w:rFonts w:ascii="Times New Roman" w:hAnsi="Times New Roman"/>
          <w:sz w:val="24"/>
          <w:szCs w:val="24"/>
        </w:rPr>
        <w:t xml:space="preserve">С автором можно связаться: </w:t>
      </w:r>
      <w:hyperlink r:id="rId33" w:history="1">
        <w:r w:rsidRPr="009A1A40">
          <w:rPr>
            <w:rStyle w:val="af7"/>
            <w:rFonts w:ascii="Times New Roman" w:hAnsi="Times New Roman"/>
            <w:sz w:val="24"/>
            <w:szCs w:val="24"/>
            <w:lang w:val="en-US"/>
          </w:rPr>
          <w:t>ak</w:t>
        </w:r>
        <w:r w:rsidRPr="009A1A40">
          <w:rPr>
            <w:rStyle w:val="af7"/>
            <w:rFonts w:ascii="Times New Roman" w:hAnsi="Times New Roman"/>
            <w:sz w:val="24"/>
            <w:szCs w:val="24"/>
          </w:rPr>
          <w:t>35@</w:t>
        </w:r>
        <w:r w:rsidRPr="009A1A40">
          <w:rPr>
            <w:rStyle w:val="af7"/>
            <w:rFonts w:ascii="Times New Roman" w:hAnsi="Times New Roman"/>
            <w:sz w:val="24"/>
            <w:szCs w:val="24"/>
            <w:lang w:val="en-US"/>
          </w:rPr>
          <w:t>yandex</w:t>
        </w:r>
        <w:r w:rsidRPr="009A1A40">
          <w:rPr>
            <w:rStyle w:val="af7"/>
            <w:rFonts w:ascii="Times New Roman" w:hAnsi="Times New Roman"/>
            <w:sz w:val="24"/>
            <w:szCs w:val="24"/>
          </w:rPr>
          <w:t>.</w:t>
        </w:r>
        <w:r w:rsidRPr="009A1A40">
          <w:rPr>
            <w:rStyle w:val="af7"/>
            <w:rFonts w:ascii="Times New Roman" w:hAnsi="Times New Roman"/>
            <w:sz w:val="24"/>
            <w:szCs w:val="24"/>
            <w:lang w:val="en-US"/>
          </w:rPr>
          <w:t>ru</w:t>
        </w:r>
      </w:hyperlink>
    </w:p>
    <w:p w:rsidR="00BC53ED" w:rsidRPr="00E7106C" w:rsidRDefault="00BC53ED" w:rsidP="00E7106C">
      <w:pPr>
        <w:widowControl w:val="0"/>
        <w:spacing w:after="0" w:line="240" w:lineRule="auto"/>
        <w:jc w:val="both"/>
        <w:rPr>
          <w:rFonts w:ascii="Times New Roman" w:hAnsi="Times New Roman"/>
          <w:i/>
          <w:sz w:val="24"/>
          <w:szCs w:val="24"/>
        </w:rPr>
      </w:pPr>
    </w:p>
    <w:p w:rsidR="00E7106C" w:rsidRPr="00E7106C" w:rsidRDefault="00E7106C" w:rsidP="00E7106C">
      <w:pPr>
        <w:adjustRightInd w:val="0"/>
        <w:snapToGrid w:val="0"/>
        <w:spacing w:after="0" w:line="240" w:lineRule="auto"/>
        <w:jc w:val="right"/>
        <w:rPr>
          <w:rFonts w:ascii="Times New Roman" w:hAnsi="Times New Roman"/>
          <w:i/>
          <w:sz w:val="24"/>
          <w:szCs w:val="28"/>
          <w:lang w:eastAsia="ru-RU"/>
        </w:rPr>
      </w:pPr>
      <w:r w:rsidRPr="00E7106C">
        <w:rPr>
          <w:rFonts w:ascii="Times New Roman" w:hAnsi="Times New Roman"/>
          <w:i/>
          <w:sz w:val="24"/>
          <w:szCs w:val="28"/>
          <w:lang w:eastAsia="ru-RU"/>
        </w:rPr>
        <w:t xml:space="preserve">Приложение </w:t>
      </w:r>
      <w:r>
        <w:rPr>
          <w:rFonts w:ascii="Times New Roman" w:hAnsi="Times New Roman"/>
          <w:i/>
          <w:sz w:val="24"/>
          <w:szCs w:val="28"/>
          <w:lang w:eastAsia="ru-RU"/>
        </w:rPr>
        <w:t>1</w:t>
      </w:r>
    </w:p>
    <w:p w:rsidR="00646496" w:rsidRPr="00594580" w:rsidRDefault="00646496" w:rsidP="00594580">
      <w:pPr>
        <w:widowControl w:val="0"/>
        <w:spacing w:after="0" w:line="240" w:lineRule="auto"/>
        <w:jc w:val="center"/>
        <w:rPr>
          <w:rFonts w:ascii="Times New Roman" w:hAnsi="Times New Roman"/>
          <w:b/>
          <w:i/>
          <w:color w:val="003300"/>
          <w:sz w:val="28"/>
          <w:szCs w:val="28"/>
        </w:rPr>
      </w:pPr>
      <w:r w:rsidRPr="00594580">
        <w:rPr>
          <w:rFonts w:ascii="Times New Roman" w:hAnsi="Times New Roman"/>
          <w:b/>
          <w:i/>
          <w:color w:val="003300"/>
          <w:sz w:val="28"/>
          <w:szCs w:val="28"/>
        </w:rPr>
        <w:t>Резолюция</w:t>
      </w:r>
    </w:p>
    <w:p w:rsidR="00646496" w:rsidRPr="00E7106C" w:rsidRDefault="00646496" w:rsidP="00BC53ED">
      <w:pPr>
        <w:pStyle w:val="3"/>
        <w:spacing w:after="0" w:line="240" w:lineRule="auto"/>
        <w:rPr>
          <w:b w:val="0"/>
          <w:sz w:val="24"/>
          <w:szCs w:val="24"/>
        </w:rPr>
      </w:pPr>
    </w:p>
    <w:p w:rsidR="00646496" w:rsidRPr="00BC53ED" w:rsidRDefault="00646496" w:rsidP="00E7106C">
      <w:pPr>
        <w:spacing w:after="0" w:line="240" w:lineRule="auto"/>
        <w:jc w:val="center"/>
        <w:rPr>
          <w:rFonts w:ascii="Times New Roman" w:hAnsi="Times New Roman"/>
          <w:i/>
          <w:color w:val="003300"/>
          <w:sz w:val="24"/>
          <w:szCs w:val="28"/>
        </w:rPr>
      </w:pPr>
      <w:r w:rsidRPr="00BC53ED">
        <w:rPr>
          <w:rFonts w:ascii="Times New Roman" w:hAnsi="Times New Roman"/>
          <w:i/>
          <w:color w:val="003300"/>
          <w:sz w:val="24"/>
          <w:szCs w:val="28"/>
        </w:rPr>
        <w:t>Пятых Липецких библиотечных чтений</w:t>
      </w:r>
    </w:p>
    <w:p w:rsidR="00646496" w:rsidRPr="00BC53ED" w:rsidRDefault="00646496" w:rsidP="00E7106C">
      <w:pPr>
        <w:spacing w:after="0" w:line="240" w:lineRule="auto"/>
        <w:jc w:val="center"/>
        <w:rPr>
          <w:rFonts w:ascii="Times New Roman" w:hAnsi="Times New Roman"/>
          <w:i/>
          <w:color w:val="003300"/>
          <w:sz w:val="24"/>
          <w:szCs w:val="28"/>
        </w:rPr>
      </w:pPr>
      <w:r w:rsidRPr="00BC53ED">
        <w:rPr>
          <w:rFonts w:ascii="Times New Roman" w:hAnsi="Times New Roman"/>
          <w:i/>
          <w:color w:val="003300"/>
          <w:sz w:val="24"/>
          <w:szCs w:val="28"/>
        </w:rPr>
        <w:t xml:space="preserve">«Информационные ресурсы  муниципальных библиотек </w:t>
      </w:r>
    </w:p>
    <w:p w:rsidR="00646496" w:rsidRPr="00BC53ED" w:rsidRDefault="00646496" w:rsidP="00E7106C">
      <w:pPr>
        <w:spacing w:after="0" w:line="240" w:lineRule="auto"/>
        <w:jc w:val="center"/>
        <w:rPr>
          <w:rFonts w:ascii="Times New Roman" w:hAnsi="Times New Roman"/>
          <w:i/>
          <w:color w:val="003300"/>
          <w:sz w:val="24"/>
          <w:szCs w:val="28"/>
        </w:rPr>
      </w:pPr>
      <w:r w:rsidRPr="00BC53ED">
        <w:rPr>
          <w:rFonts w:ascii="Times New Roman" w:hAnsi="Times New Roman"/>
          <w:i/>
          <w:color w:val="003300"/>
          <w:sz w:val="24"/>
          <w:szCs w:val="28"/>
        </w:rPr>
        <w:t>как потенциал развития города. Инновации и перспективы»</w:t>
      </w:r>
    </w:p>
    <w:p w:rsidR="00646496" w:rsidRPr="00BC53ED" w:rsidRDefault="00646496" w:rsidP="00E7106C">
      <w:pPr>
        <w:spacing w:after="0" w:line="240" w:lineRule="auto"/>
        <w:jc w:val="center"/>
        <w:rPr>
          <w:rFonts w:ascii="Times New Roman" w:hAnsi="Times New Roman"/>
          <w:i/>
          <w:color w:val="003300"/>
          <w:sz w:val="24"/>
          <w:szCs w:val="28"/>
        </w:rPr>
      </w:pPr>
      <w:r w:rsidRPr="00BC53ED">
        <w:rPr>
          <w:rFonts w:ascii="Times New Roman" w:hAnsi="Times New Roman"/>
          <w:i/>
          <w:color w:val="003300"/>
          <w:sz w:val="24"/>
          <w:szCs w:val="28"/>
        </w:rPr>
        <w:t>(г. Липецк, 20 –23 июня 2011 г.)</w:t>
      </w:r>
    </w:p>
    <w:p w:rsidR="00646496" w:rsidRPr="00E7106C" w:rsidRDefault="00646496" w:rsidP="00E7106C">
      <w:pPr>
        <w:spacing w:after="0" w:line="240" w:lineRule="auto"/>
        <w:ind w:firstLine="567"/>
        <w:jc w:val="center"/>
        <w:rPr>
          <w:rFonts w:ascii="Times New Roman" w:hAnsi="Times New Roman"/>
          <w:sz w:val="24"/>
          <w:szCs w:val="24"/>
        </w:rPr>
      </w:pPr>
    </w:p>
    <w:p w:rsidR="00646496" w:rsidRPr="00E7106C" w:rsidRDefault="00646496" w:rsidP="00E7106C">
      <w:pPr>
        <w:pStyle w:val="1"/>
        <w:keepNext w:val="0"/>
        <w:widowControl w:val="0"/>
        <w:spacing w:after="0" w:line="240" w:lineRule="auto"/>
        <w:ind w:firstLine="567"/>
        <w:rPr>
          <w:sz w:val="24"/>
          <w:szCs w:val="24"/>
        </w:rPr>
      </w:pPr>
      <w:r w:rsidRPr="00E7106C">
        <w:rPr>
          <w:sz w:val="24"/>
          <w:szCs w:val="24"/>
        </w:rPr>
        <w:t>Пятые Липецкие библиотечные чтения были организованы МУ «Централизованная библиотечная система» г. Липецка при поддержке Российской библиотечной ассоциации, администрации города Липецка, Липецкого городского Совета депутатов, департамента культуры администрации г. Липецка, Общественной палаты города. В Чтениях, прошедших в международном формате, приняли участие руководители и ведущие специалисты  библиотек Липецка, Москвы, Санкт-Петербурга, Воронежа,  Рязани, Тамбова, Твери, представители библиотечного сообщества Азербайджана</w:t>
      </w:r>
      <w:r w:rsidRPr="00E7106C">
        <w:rPr>
          <w:b w:val="0"/>
          <w:sz w:val="24"/>
          <w:szCs w:val="24"/>
        </w:rPr>
        <w:t xml:space="preserve"> </w:t>
      </w:r>
      <w:r w:rsidRPr="00E7106C">
        <w:rPr>
          <w:sz w:val="24"/>
          <w:szCs w:val="24"/>
        </w:rPr>
        <w:t>(г. Баку),  Украины (г. Днепропетровск); специалисты учреждений культуры, образования, представители общественных объединений,  средств массовой информации; представители муниципальных органов власти – всего более 150 человек.</w:t>
      </w:r>
      <w:r w:rsidRPr="00E7106C">
        <w:rPr>
          <w:b w:val="0"/>
          <w:sz w:val="24"/>
          <w:szCs w:val="24"/>
        </w:rPr>
        <w:t xml:space="preserve"> </w:t>
      </w:r>
    </w:p>
    <w:p w:rsidR="00646496" w:rsidRPr="00E7106C" w:rsidRDefault="00646496" w:rsidP="00E7106C">
      <w:pPr>
        <w:pStyle w:val="a4"/>
        <w:spacing w:after="0" w:line="240" w:lineRule="auto"/>
        <w:ind w:left="0" w:firstLine="567"/>
        <w:jc w:val="both"/>
        <w:rPr>
          <w:rFonts w:ascii="Times New Roman" w:hAnsi="Times New Roman"/>
          <w:sz w:val="24"/>
          <w:szCs w:val="24"/>
        </w:rPr>
      </w:pPr>
    </w:p>
    <w:p w:rsidR="00646496" w:rsidRPr="00E7106C" w:rsidRDefault="00646496" w:rsidP="00E7106C">
      <w:pPr>
        <w:pStyle w:val="a4"/>
        <w:spacing w:after="0" w:line="240" w:lineRule="auto"/>
        <w:ind w:left="0" w:firstLine="567"/>
        <w:jc w:val="both"/>
        <w:rPr>
          <w:rFonts w:ascii="Times New Roman" w:hAnsi="Times New Roman"/>
          <w:sz w:val="24"/>
          <w:szCs w:val="24"/>
        </w:rPr>
      </w:pPr>
      <w:r w:rsidRPr="00E7106C">
        <w:rPr>
          <w:rFonts w:ascii="Times New Roman" w:hAnsi="Times New Roman"/>
          <w:sz w:val="24"/>
          <w:szCs w:val="24"/>
        </w:rPr>
        <w:t xml:space="preserve">В программу Чтений вошло  12 докладов, 8 стендовых докладов по актуальным вопросам формирования, сохранности и раскрытия фондов публичных библиотек; мастер- классы, круглые столы. Чтения стали открытой интерактивной площадкой. В дистанционном режиме в пленарных и тематических  заседаниях приняли участие  специалисты библиотек г. Тараз (Казахстан),  г. Витебска и г. Бреста (Беларусь), г. Силламяэ (Эстония).  В конференции  в режиме </w:t>
      </w:r>
      <w:r w:rsidRPr="00E7106C">
        <w:rPr>
          <w:rFonts w:ascii="Times New Roman" w:hAnsi="Times New Roman"/>
          <w:sz w:val="24"/>
          <w:szCs w:val="24"/>
          <w:lang w:val="en-US"/>
        </w:rPr>
        <w:t>on</w:t>
      </w:r>
      <w:r w:rsidRPr="00E7106C">
        <w:rPr>
          <w:rFonts w:ascii="Times New Roman" w:hAnsi="Times New Roman"/>
          <w:sz w:val="24"/>
          <w:szCs w:val="24"/>
        </w:rPr>
        <w:t>-</w:t>
      </w:r>
      <w:r w:rsidRPr="00E7106C">
        <w:rPr>
          <w:rFonts w:ascii="Times New Roman" w:hAnsi="Times New Roman"/>
          <w:sz w:val="24"/>
          <w:szCs w:val="24"/>
          <w:lang w:val="en-US"/>
        </w:rPr>
        <w:t>line</w:t>
      </w:r>
      <w:r w:rsidRPr="00E7106C">
        <w:rPr>
          <w:rFonts w:ascii="Times New Roman" w:hAnsi="Times New Roman"/>
          <w:sz w:val="24"/>
          <w:szCs w:val="24"/>
        </w:rPr>
        <w:t xml:space="preserve">  «</w:t>
      </w:r>
      <w:r w:rsidRPr="00E7106C">
        <w:rPr>
          <w:rFonts w:ascii="Times New Roman" w:hAnsi="Times New Roman"/>
          <w:bCs/>
          <w:sz w:val="24"/>
          <w:szCs w:val="24"/>
        </w:rPr>
        <w:t>Информационные ресурсы библиотек стран ЕС: традиции и современные направления развития»</w:t>
      </w:r>
      <w:r w:rsidRPr="00E7106C">
        <w:rPr>
          <w:rFonts w:ascii="Times New Roman" w:hAnsi="Times New Roman"/>
          <w:sz w:val="24"/>
          <w:szCs w:val="24"/>
        </w:rPr>
        <w:t xml:space="preserve"> приняли участие представители публичной библиотеки «Пенчо Славейков» г. Варны (</w:t>
      </w:r>
      <w:r w:rsidRPr="00E7106C">
        <w:rPr>
          <w:rFonts w:ascii="Times New Roman" w:hAnsi="Times New Roman"/>
          <w:bCs/>
          <w:sz w:val="24"/>
          <w:szCs w:val="24"/>
        </w:rPr>
        <w:t>Болгария)</w:t>
      </w:r>
      <w:r w:rsidRPr="00E7106C">
        <w:rPr>
          <w:rFonts w:ascii="Times New Roman" w:hAnsi="Times New Roman"/>
          <w:sz w:val="24"/>
          <w:szCs w:val="24"/>
        </w:rPr>
        <w:t xml:space="preserve"> и городской библиотеки г. Бремена</w:t>
      </w:r>
      <w:r w:rsidRPr="00E7106C">
        <w:rPr>
          <w:rFonts w:ascii="Times New Roman" w:hAnsi="Times New Roman"/>
          <w:bCs/>
          <w:sz w:val="24"/>
          <w:szCs w:val="24"/>
        </w:rPr>
        <w:t xml:space="preserve"> (Германия)</w:t>
      </w:r>
      <w:r w:rsidRPr="00E7106C">
        <w:rPr>
          <w:rFonts w:ascii="Times New Roman" w:hAnsi="Times New Roman"/>
          <w:sz w:val="24"/>
          <w:szCs w:val="24"/>
        </w:rPr>
        <w:t xml:space="preserve">. </w:t>
      </w:r>
    </w:p>
    <w:p w:rsidR="00646496" w:rsidRPr="00E7106C" w:rsidRDefault="00646496" w:rsidP="00E7106C">
      <w:pPr>
        <w:pStyle w:val="a4"/>
        <w:spacing w:after="0" w:line="240" w:lineRule="auto"/>
        <w:ind w:left="0" w:firstLine="567"/>
        <w:jc w:val="both"/>
        <w:rPr>
          <w:rFonts w:ascii="Times New Roman" w:hAnsi="Times New Roman"/>
          <w:sz w:val="24"/>
          <w:szCs w:val="24"/>
        </w:rPr>
      </w:pPr>
    </w:p>
    <w:p w:rsidR="00646496" w:rsidRPr="00E7106C" w:rsidRDefault="00646496" w:rsidP="00E7106C">
      <w:pPr>
        <w:pStyle w:val="a4"/>
        <w:spacing w:after="0" w:line="240" w:lineRule="auto"/>
        <w:ind w:left="0" w:firstLine="567"/>
        <w:jc w:val="both"/>
        <w:rPr>
          <w:rFonts w:ascii="Times New Roman" w:hAnsi="Times New Roman"/>
          <w:sz w:val="24"/>
          <w:szCs w:val="24"/>
        </w:rPr>
      </w:pPr>
      <w:r w:rsidRPr="00E7106C">
        <w:rPr>
          <w:rFonts w:ascii="Times New Roman" w:hAnsi="Times New Roman"/>
          <w:sz w:val="24"/>
          <w:szCs w:val="24"/>
        </w:rPr>
        <w:t xml:space="preserve">В ходе мероприятий был рассмотрен  круг вопросов, касающихся актуальных проблем и опыта формирования библиотечных фондов; востребованности библиотечных информационных ресурсов обществом; современных тенденций и перспектив формирования библиотечных фондов электронными ресурсами; перспектив использования электронных книг в библиотеках;   организации библиотечного пространства. </w:t>
      </w:r>
    </w:p>
    <w:p w:rsidR="00646496" w:rsidRPr="00E7106C" w:rsidRDefault="00646496" w:rsidP="00E7106C">
      <w:pPr>
        <w:pStyle w:val="a4"/>
        <w:spacing w:after="0" w:line="240" w:lineRule="auto"/>
        <w:ind w:left="0" w:firstLine="567"/>
        <w:jc w:val="both"/>
        <w:rPr>
          <w:rFonts w:ascii="Times New Roman" w:hAnsi="Times New Roman"/>
          <w:sz w:val="24"/>
          <w:szCs w:val="24"/>
        </w:rPr>
      </w:pPr>
      <w:r w:rsidRPr="00E7106C">
        <w:rPr>
          <w:rFonts w:ascii="Times New Roman" w:hAnsi="Times New Roman"/>
          <w:sz w:val="24"/>
          <w:szCs w:val="24"/>
        </w:rPr>
        <w:t>Открытый принцип организации Чтений позволил участникам не только представить свой опыт, но и обсудить возможности его применения на практике, прокомментировать наиболее интересные достижения и фрагменты опыта, собрать единомышленников.</w:t>
      </w:r>
    </w:p>
    <w:p w:rsidR="00646496" w:rsidRPr="00E7106C" w:rsidRDefault="00646496" w:rsidP="00E7106C">
      <w:pPr>
        <w:pStyle w:val="1"/>
        <w:keepNext w:val="0"/>
        <w:widowControl w:val="0"/>
        <w:spacing w:after="0" w:line="240" w:lineRule="auto"/>
        <w:ind w:firstLine="567"/>
        <w:rPr>
          <w:sz w:val="24"/>
          <w:szCs w:val="24"/>
        </w:rPr>
      </w:pPr>
      <w:r w:rsidRPr="00E7106C">
        <w:rPr>
          <w:sz w:val="24"/>
          <w:szCs w:val="24"/>
        </w:rPr>
        <w:t>Пятые Липецкие библиотечные чтения показали, что на сегодняшний день библиотеки достигли серьезных успехов в области формирования информационных ресурсов, накопили значительный  опыт в решении проблем комплектования, который  заслуживает не только тщательного изучения, но и распространения.</w:t>
      </w:r>
    </w:p>
    <w:p w:rsidR="00646496" w:rsidRPr="00E7106C" w:rsidRDefault="00646496" w:rsidP="00E7106C">
      <w:pPr>
        <w:pStyle w:val="1"/>
        <w:keepNext w:val="0"/>
        <w:widowControl w:val="0"/>
        <w:spacing w:after="0" w:line="240" w:lineRule="auto"/>
        <w:ind w:firstLine="567"/>
        <w:rPr>
          <w:sz w:val="24"/>
          <w:szCs w:val="24"/>
        </w:rPr>
      </w:pPr>
      <w:r w:rsidRPr="00E7106C">
        <w:rPr>
          <w:sz w:val="24"/>
          <w:szCs w:val="24"/>
        </w:rPr>
        <w:t xml:space="preserve">Участники Чтений убеждены, что единственно возможный путь развития библиотек – это создание качественных библиотечных фондов, без которых им невозможно оставаться социально значимыми учреждениями и оказывать конкурентноспособные услуги.  Основная цель этой деятельности – поднять библиотечное обслуживание на качественно новый уровень, тем самым повысив социальную привлекательность библиотек и интерес населения к чтению. Что, в свою очередь, положительно повлияет на общекультурный, образовательный, интеллектуальный уровень населения, а значит, будет способствовать  динамичному развитию и процветанию местных сообществ. </w:t>
      </w:r>
    </w:p>
    <w:p w:rsidR="00646496" w:rsidRPr="00E7106C" w:rsidRDefault="00646496" w:rsidP="00E7106C">
      <w:pPr>
        <w:spacing w:after="0" w:line="240" w:lineRule="auto"/>
        <w:ind w:firstLine="567"/>
        <w:rPr>
          <w:rFonts w:ascii="Times New Roman" w:hAnsi="Times New Roman"/>
          <w:sz w:val="24"/>
          <w:szCs w:val="24"/>
        </w:rPr>
      </w:pPr>
    </w:p>
    <w:p w:rsidR="00646496" w:rsidRPr="00E7106C" w:rsidRDefault="00646496" w:rsidP="00E7106C">
      <w:pPr>
        <w:pStyle w:val="1"/>
        <w:keepNext w:val="0"/>
        <w:widowControl w:val="0"/>
        <w:spacing w:after="0" w:line="240" w:lineRule="auto"/>
        <w:ind w:firstLine="567"/>
        <w:rPr>
          <w:sz w:val="24"/>
          <w:szCs w:val="24"/>
        </w:rPr>
      </w:pPr>
      <w:r w:rsidRPr="00E7106C">
        <w:rPr>
          <w:sz w:val="24"/>
          <w:szCs w:val="24"/>
        </w:rPr>
        <w:t>Учитывая актуальность и значимость проблем формирования информационных ресурсов библиотек,  участники Пятых Липецких библиотечных чтений обращаются:</w:t>
      </w:r>
    </w:p>
    <w:p w:rsidR="00646496" w:rsidRPr="00E7106C" w:rsidRDefault="00646496" w:rsidP="00E7106C">
      <w:pPr>
        <w:spacing w:after="0" w:line="240" w:lineRule="auto"/>
        <w:ind w:firstLine="567"/>
        <w:rPr>
          <w:rFonts w:ascii="Times New Roman" w:hAnsi="Times New Roman"/>
          <w:sz w:val="24"/>
          <w:szCs w:val="24"/>
        </w:rPr>
      </w:pPr>
    </w:p>
    <w:p w:rsidR="00646496" w:rsidRPr="00E7106C" w:rsidRDefault="00646496" w:rsidP="00E7106C">
      <w:pPr>
        <w:pStyle w:val="a4"/>
        <w:spacing w:after="0" w:line="240" w:lineRule="auto"/>
        <w:ind w:left="0" w:firstLine="567"/>
        <w:jc w:val="both"/>
        <w:rPr>
          <w:rFonts w:ascii="Times New Roman" w:hAnsi="Times New Roman"/>
          <w:sz w:val="24"/>
          <w:szCs w:val="24"/>
          <w:u w:val="single"/>
        </w:rPr>
      </w:pPr>
      <w:r w:rsidRPr="00E7106C">
        <w:rPr>
          <w:rFonts w:ascii="Times New Roman" w:hAnsi="Times New Roman"/>
          <w:sz w:val="24"/>
          <w:szCs w:val="24"/>
          <w:u w:val="single"/>
        </w:rPr>
        <w:t xml:space="preserve">к властным структурам различного уровня: </w:t>
      </w:r>
    </w:p>
    <w:p w:rsidR="00646496" w:rsidRPr="00E7106C" w:rsidRDefault="00646496" w:rsidP="00E7106C">
      <w:pPr>
        <w:pStyle w:val="a4"/>
        <w:numPr>
          <w:ilvl w:val="0"/>
          <w:numId w:val="27"/>
        </w:numPr>
        <w:spacing w:after="0" w:line="240" w:lineRule="auto"/>
        <w:ind w:left="0" w:firstLine="567"/>
        <w:jc w:val="both"/>
        <w:rPr>
          <w:rFonts w:ascii="Times New Roman" w:hAnsi="Times New Roman"/>
          <w:color w:val="000000"/>
          <w:sz w:val="24"/>
          <w:szCs w:val="24"/>
        </w:rPr>
      </w:pPr>
      <w:r w:rsidRPr="00E7106C">
        <w:rPr>
          <w:rFonts w:ascii="Times New Roman" w:hAnsi="Times New Roman"/>
          <w:sz w:val="24"/>
          <w:szCs w:val="24"/>
        </w:rPr>
        <w:t xml:space="preserve">рассматривать  библиотечные информационные ресурсы  как </w:t>
      </w:r>
      <w:r w:rsidRPr="00E7106C">
        <w:rPr>
          <w:rFonts w:ascii="Times New Roman" w:eastAsia="Times New Roman" w:hAnsi="Times New Roman"/>
          <w:color w:val="000000"/>
          <w:sz w:val="24"/>
          <w:szCs w:val="24"/>
          <w:lang w:eastAsia="ru-RU"/>
        </w:rPr>
        <w:t>базовый потенциал развития местных сообществ;</w:t>
      </w:r>
    </w:p>
    <w:p w:rsidR="00646496" w:rsidRPr="00E7106C" w:rsidRDefault="00646496" w:rsidP="00E7106C">
      <w:pPr>
        <w:pStyle w:val="a4"/>
        <w:numPr>
          <w:ilvl w:val="0"/>
          <w:numId w:val="27"/>
        </w:numPr>
        <w:spacing w:after="0" w:line="240" w:lineRule="auto"/>
        <w:ind w:left="0" w:firstLine="567"/>
        <w:jc w:val="both"/>
        <w:rPr>
          <w:rStyle w:val="af6"/>
          <w:rFonts w:ascii="Times New Roman" w:hAnsi="Times New Roman"/>
          <w:b w:val="0"/>
          <w:bCs w:val="0"/>
          <w:sz w:val="24"/>
          <w:szCs w:val="24"/>
        </w:rPr>
      </w:pPr>
      <w:r w:rsidRPr="00E7106C">
        <w:rPr>
          <w:rFonts w:ascii="Times New Roman" w:hAnsi="Times New Roman"/>
          <w:sz w:val="24"/>
          <w:szCs w:val="24"/>
        </w:rPr>
        <w:t>следовать неукоснительно закону о библиотечном деле на местах</w:t>
      </w:r>
      <w:r w:rsidRPr="00E7106C">
        <w:rPr>
          <w:rFonts w:ascii="Times New Roman" w:hAnsi="Times New Roman"/>
          <w:color w:val="000000"/>
          <w:sz w:val="24"/>
          <w:szCs w:val="24"/>
        </w:rPr>
        <w:t xml:space="preserve"> как одному из основных факторов совершенствования формирования библиотечных фондов </w:t>
      </w:r>
      <w:r w:rsidRPr="00E7106C">
        <w:rPr>
          <w:rFonts w:ascii="Times New Roman" w:hAnsi="Times New Roman"/>
          <w:sz w:val="24"/>
          <w:szCs w:val="24"/>
        </w:rPr>
        <w:t xml:space="preserve"> и обеспечивать</w:t>
      </w:r>
      <w:r w:rsidRPr="00E7106C">
        <w:rPr>
          <w:rStyle w:val="af6"/>
          <w:rFonts w:ascii="Times New Roman" w:hAnsi="Times New Roman"/>
          <w:b w:val="0"/>
          <w:color w:val="000000"/>
          <w:sz w:val="24"/>
          <w:szCs w:val="24"/>
        </w:rPr>
        <w:t xml:space="preserve"> регулярное ритмичное финансирование текущего комплектования </w:t>
      </w:r>
      <w:r w:rsidRPr="00E7106C">
        <w:rPr>
          <w:rFonts w:ascii="Times New Roman" w:hAnsi="Times New Roman"/>
          <w:color w:val="000000"/>
          <w:sz w:val="24"/>
          <w:szCs w:val="24"/>
        </w:rPr>
        <w:t xml:space="preserve"> </w:t>
      </w:r>
      <w:r w:rsidRPr="00E7106C">
        <w:rPr>
          <w:rStyle w:val="af6"/>
          <w:rFonts w:ascii="Times New Roman" w:hAnsi="Times New Roman"/>
          <w:b w:val="0"/>
          <w:color w:val="000000"/>
          <w:sz w:val="24"/>
          <w:szCs w:val="24"/>
        </w:rPr>
        <w:t>на основе базовых нормативов;</w:t>
      </w:r>
    </w:p>
    <w:p w:rsidR="00646496" w:rsidRPr="00E7106C" w:rsidRDefault="00646496" w:rsidP="00E7106C">
      <w:pPr>
        <w:pStyle w:val="a4"/>
        <w:spacing w:after="0" w:line="240" w:lineRule="auto"/>
        <w:ind w:left="0" w:firstLine="567"/>
        <w:jc w:val="both"/>
        <w:rPr>
          <w:rFonts w:ascii="Times New Roman" w:hAnsi="Times New Roman"/>
          <w:sz w:val="24"/>
          <w:szCs w:val="24"/>
        </w:rPr>
      </w:pPr>
      <w:r w:rsidRPr="00E7106C">
        <w:rPr>
          <w:rStyle w:val="af6"/>
          <w:rFonts w:ascii="Times New Roman" w:hAnsi="Times New Roman"/>
          <w:b w:val="0"/>
          <w:color w:val="000000"/>
          <w:sz w:val="24"/>
          <w:szCs w:val="24"/>
        </w:rPr>
        <w:t xml:space="preserve"> </w:t>
      </w:r>
    </w:p>
    <w:p w:rsidR="00646496" w:rsidRPr="00E7106C" w:rsidRDefault="00646496" w:rsidP="00E7106C">
      <w:pPr>
        <w:spacing w:after="0" w:line="240" w:lineRule="auto"/>
        <w:ind w:firstLine="567"/>
        <w:jc w:val="both"/>
        <w:rPr>
          <w:rFonts w:ascii="Times New Roman" w:hAnsi="Times New Roman"/>
          <w:sz w:val="24"/>
          <w:szCs w:val="24"/>
          <w:u w:val="single"/>
        </w:rPr>
      </w:pPr>
      <w:r w:rsidRPr="00E7106C">
        <w:rPr>
          <w:rFonts w:ascii="Times New Roman" w:hAnsi="Times New Roman"/>
          <w:sz w:val="24"/>
          <w:szCs w:val="24"/>
          <w:u w:val="single"/>
        </w:rPr>
        <w:t>к издательствам и издающим организациям:</w:t>
      </w:r>
    </w:p>
    <w:p w:rsidR="00646496" w:rsidRPr="00E7106C" w:rsidRDefault="00646496" w:rsidP="00E7106C">
      <w:pPr>
        <w:numPr>
          <w:ilvl w:val="0"/>
          <w:numId w:val="26"/>
        </w:numPr>
        <w:spacing w:after="0" w:line="240" w:lineRule="auto"/>
        <w:ind w:left="0" w:firstLine="567"/>
        <w:jc w:val="both"/>
        <w:rPr>
          <w:rFonts w:ascii="Times New Roman" w:hAnsi="Times New Roman"/>
          <w:color w:val="000000"/>
          <w:sz w:val="24"/>
          <w:szCs w:val="24"/>
        </w:rPr>
      </w:pPr>
      <w:r w:rsidRPr="00E7106C">
        <w:rPr>
          <w:rFonts w:ascii="Times New Roman" w:hAnsi="Times New Roman"/>
          <w:sz w:val="24"/>
          <w:szCs w:val="24"/>
        </w:rPr>
        <w:t>обратить внимание на необходимость неукоснительного выполнения закона об  обязательном экземпляре документов в отношении муниципальных библиотек;</w:t>
      </w:r>
    </w:p>
    <w:p w:rsidR="00646496" w:rsidRPr="00E7106C" w:rsidRDefault="00646496" w:rsidP="00E7106C">
      <w:pPr>
        <w:spacing w:after="0" w:line="240" w:lineRule="auto"/>
        <w:ind w:firstLine="567"/>
        <w:rPr>
          <w:rFonts w:ascii="Times New Roman" w:hAnsi="Times New Roman"/>
          <w:sz w:val="24"/>
          <w:szCs w:val="24"/>
        </w:rPr>
      </w:pPr>
    </w:p>
    <w:p w:rsidR="00646496" w:rsidRPr="00E7106C" w:rsidRDefault="00646496" w:rsidP="00E7106C">
      <w:pPr>
        <w:pStyle w:val="a4"/>
        <w:spacing w:after="0" w:line="240" w:lineRule="auto"/>
        <w:ind w:left="0" w:firstLine="567"/>
        <w:jc w:val="both"/>
        <w:rPr>
          <w:rFonts w:ascii="Times New Roman" w:hAnsi="Times New Roman"/>
          <w:sz w:val="24"/>
          <w:szCs w:val="24"/>
          <w:u w:val="single"/>
        </w:rPr>
      </w:pPr>
      <w:r w:rsidRPr="00E7106C">
        <w:rPr>
          <w:rFonts w:ascii="Times New Roman" w:hAnsi="Times New Roman"/>
          <w:sz w:val="24"/>
          <w:szCs w:val="24"/>
          <w:u w:val="single"/>
        </w:rPr>
        <w:t xml:space="preserve">к библиотечному сообществу: </w:t>
      </w:r>
    </w:p>
    <w:p w:rsidR="00646496" w:rsidRPr="00E7106C" w:rsidRDefault="00646496" w:rsidP="00E7106C">
      <w:pPr>
        <w:pStyle w:val="a4"/>
        <w:numPr>
          <w:ilvl w:val="0"/>
          <w:numId w:val="25"/>
        </w:numPr>
        <w:spacing w:after="0" w:line="240" w:lineRule="auto"/>
        <w:ind w:left="0" w:firstLine="567"/>
        <w:jc w:val="both"/>
        <w:rPr>
          <w:rFonts w:ascii="Times New Roman" w:hAnsi="Times New Roman"/>
          <w:sz w:val="24"/>
          <w:szCs w:val="24"/>
        </w:rPr>
      </w:pPr>
      <w:r w:rsidRPr="00E7106C">
        <w:rPr>
          <w:rFonts w:ascii="Times New Roman" w:hAnsi="Times New Roman"/>
          <w:sz w:val="24"/>
          <w:szCs w:val="24"/>
        </w:rPr>
        <w:t>направить усилия на совершенствование  деятельности по формированию библиотечных информационных ресурсов  и полноценное включение библиотек в информационное пространство местных сообществ.</w:t>
      </w:r>
    </w:p>
    <w:p w:rsidR="00646496" w:rsidRDefault="00646496" w:rsidP="00E7106C">
      <w:pPr>
        <w:pStyle w:val="a4"/>
        <w:spacing w:after="0" w:line="240" w:lineRule="auto"/>
        <w:ind w:left="0" w:firstLine="567"/>
        <w:jc w:val="both"/>
        <w:rPr>
          <w:rFonts w:ascii="Times New Roman" w:hAnsi="Times New Roman"/>
          <w:color w:val="000000"/>
          <w:sz w:val="24"/>
          <w:szCs w:val="24"/>
        </w:rPr>
      </w:pPr>
    </w:p>
    <w:p w:rsidR="00440D69" w:rsidRPr="00E7106C" w:rsidRDefault="00440D69" w:rsidP="00E7106C">
      <w:pPr>
        <w:pStyle w:val="a4"/>
        <w:spacing w:after="0" w:line="240" w:lineRule="auto"/>
        <w:ind w:left="0" w:firstLine="567"/>
        <w:jc w:val="both"/>
        <w:rPr>
          <w:rFonts w:ascii="Times New Roman" w:hAnsi="Times New Roman"/>
          <w:color w:val="000000"/>
          <w:sz w:val="24"/>
          <w:szCs w:val="24"/>
        </w:rPr>
      </w:pPr>
    </w:p>
    <w:p w:rsidR="00646496" w:rsidRPr="00E7106C" w:rsidRDefault="00646496" w:rsidP="00E7106C">
      <w:pPr>
        <w:pStyle w:val="a4"/>
        <w:spacing w:after="0" w:line="240" w:lineRule="auto"/>
        <w:ind w:left="0" w:firstLine="567"/>
        <w:jc w:val="both"/>
        <w:rPr>
          <w:rFonts w:ascii="Times New Roman" w:hAnsi="Times New Roman"/>
          <w:sz w:val="24"/>
          <w:szCs w:val="24"/>
        </w:rPr>
      </w:pPr>
    </w:p>
    <w:p w:rsidR="00646496" w:rsidRPr="00BC53ED" w:rsidRDefault="00646496" w:rsidP="00440D69">
      <w:pPr>
        <w:pStyle w:val="1"/>
        <w:keepNext w:val="0"/>
        <w:widowControl w:val="0"/>
        <w:spacing w:after="0" w:line="240" w:lineRule="auto"/>
        <w:ind w:firstLine="567"/>
        <w:jc w:val="right"/>
        <w:rPr>
          <w:bCs w:val="0"/>
          <w:color w:val="003300"/>
          <w:sz w:val="24"/>
        </w:rPr>
      </w:pPr>
      <w:r w:rsidRPr="00BC53ED">
        <w:rPr>
          <w:bCs w:val="0"/>
          <w:color w:val="003300"/>
          <w:sz w:val="24"/>
        </w:rPr>
        <w:t>От имени участников,</w:t>
      </w:r>
    </w:p>
    <w:p w:rsidR="00646496" w:rsidRPr="00BC53ED" w:rsidRDefault="00646496" w:rsidP="00440D69">
      <w:pPr>
        <w:pStyle w:val="1"/>
        <w:keepNext w:val="0"/>
        <w:widowControl w:val="0"/>
        <w:spacing w:after="0" w:line="240" w:lineRule="auto"/>
        <w:ind w:firstLine="567"/>
        <w:jc w:val="right"/>
        <w:rPr>
          <w:bCs w:val="0"/>
          <w:color w:val="003300"/>
          <w:sz w:val="24"/>
        </w:rPr>
      </w:pPr>
      <w:r w:rsidRPr="00BC53ED">
        <w:rPr>
          <w:bCs w:val="0"/>
          <w:color w:val="003300"/>
          <w:sz w:val="24"/>
        </w:rPr>
        <w:t>Централизованная библиотечная система г. Липецка</w:t>
      </w:r>
    </w:p>
    <w:p w:rsidR="00646496" w:rsidRPr="00E7106C" w:rsidRDefault="00646496" w:rsidP="00440D69">
      <w:pPr>
        <w:pStyle w:val="1"/>
        <w:keepNext w:val="0"/>
        <w:widowControl w:val="0"/>
        <w:spacing w:after="0" w:line="240" w:lineRule="auto"/>
        <w:ind w:firstLine="567"/>
        <w:jc w:val="right"/>
        <w:rPr>
          <w:sz w:val="24"/>
          <w:szCs w:val="24"/>
        </w:rPr>
      </w:pPr>
      <w:r w:rsidRPr="00BC53ED">
        <w:rPr>
          <w:bCs w:val="0"/>
          <w:color w:val="003300"/>
          <w:sz w:val="24"/>
        </w:rPr>
        <w:t>23. 06. 2011 г</w:t>
      </w:r>
      <w:r w:rsidRPr="00E7106C">
        <w:rPr>
          <w:sz w:val="24"/>
          <w:szCs w:val="24"/>
        </w:rPr>
        <w:t>.</w:t>
      </w:r>
    </w:p>
    <w:p w:rsidR="00646496" w:rsidRPr="00646496" w:rsidRDefault="00646496" w:rsidP="00440D69">
      <w:pPr>
        <w:ind w:firstLine="567"/>
        <w:jc w:val="right"/>
        <w:rPr>
          <w:rFonts w:ascii="Times New Roman" w:hAnsi="Times New Roman"/>
          <w:i/>
          <w:sz w:val="28"/>
          <w:szCs w:val="28"/>
        </w:rPr>
      </w:pPr>
    </w:p>
    <w:p w:rsidR="00646496" w:rsidRPr="00646496" w:rsidRDefault="00646496" w:rsidP="00E7106C">
      <w:pPr>
        <w:ind w:firstLine="567"/>
        <w:rPr>
          <w:rFonts w:ascii="Times New Roman" w:hAnsi="Times New Roman"/>
          <w:sz w:val="28"/>
          <w:szCs w:val="28"/>
        </w:rPr>
      </w:pPr>
    </w:p>
    <w:p w:rsidR="00646496" w:rsidRPr="00646496" w:rsidRDefault="00646496" w:rsidP="00646496">
      <w:pPr>
        <w:rPr>
          <w:rFonts w:ascii="Times New Roman" w:hAnsi="Times New Roman"/>
        </w:rPr>
      </w:pPr>
    </w:p>
    <w:p w:rsidR="00646496" w:rsidRDefault="00646496" w:rsidP="00581079">
      <w:pPr>
        <w:widowControl w:val="0"/>
        <w:spacing w:after="0" w:line="240" w:lineRule="auto"/>
        <w:jc w:val="both"/>
        <w:rPr>
          <w:rFonts w:ascii="Times New Roman" w:hAnsi="Times New Roman"/>
        </w:rPr>
      </w:pPr>
    </w:p>
    <w:p w:rsidR="00E7106C" w:rsidRPr="00646496" w:rsidRDefault="00E7106C" w:rsidP="00581079">
      <w:pPr>
        <w:widowControl w:val="0"/>
        <w:spacing w:after="0" w:line="240" w:lineRule="auto"/>
        <w:jc w:val="both"/>
        <w:rPr>
          <w:rFonts w:ascii="Times New Roman" w:hAnsi="Times New Roman"/>
          <w:i/>
          <w:sz w:val="20"/>
          <w:szCs w:val="24"/>
        </w:rPr>
      </w:pPr>
    </w:p>
    <w:p w:rsidR="00646496" w:rsidRPr="00E7106C" w:rsidRDefault="00646496" w:rsidP="00E7106C">
      <w:pPr>
        <w:adjustRightInd w:val="0"/>
        <w:snapToGrid w:val="0"/>
        <w:spacing w:after="0" w:line="240" w:lineRule="auto"/>
        <w:jc w:val="right"/>
        <w:rPr>
          <w:rFonts w:ascii="Times New Roman" w:hAnsi="Times New Roman"/>
          <w:i/>
          <w:sz w:val="24"/>
          <w:szCs w:val="28"/>
          <w:lang w:eastAsia="ru-RU"/>
        </w:rPr>
      </w:pPr>
      <w:r w:rsidRPr="00E7106C">
        <w:rPr>
          <w:rFonts w:ascii="Times New Roman" w:hAnsi="Times New Roman"/>
          <w:i/>
          <w:sz w:val="24"/>
          <w:szCs w:val="28"/>
          <w:lang w:eastAsia="ru-RU"/>
        </w:rPr>
        <w:t>Приложение 2</w:t>
      </w:r>
    </w:p>
    <w:p w:rsidR="006F574A" w:rsidRPr="00594580" w:rsidRDefault="00646496" w:rsidP="006F574A">
      <w:pPr>
        <w:widowControl w:val="0"/>
        <w:spacing w:after="0" w:line="240" w:lineRule="auto"/>
        <w:jc w:val="center"/>
        <w:rPr>
          <w:rFonts w:ascii="Times New Roman" w:hAnsi="Times New Roman"/>
          <w:b/>
          <w:i/>
          <w:color w:val="003300"/>
          <w:sz w:val="28"/>
          <w:szCs w:val="28"/>
        </w:rPr>
      </w:pPr>
      <w:r w:rsidRPr="00594580">
        <w:rPr>
          <w:rFonts w:ascii="Times New Roman" w:hAnsi="Times New Roman"/>
          <w:b/>
          <w:i/>
          <w:color w:val="003300"/>
          <w:sz w:val="28"/>
          <w:szCs w:val="28"/>
        </w:rPr>
        <w:t>Программа</w:t>
      </w:r>
    </w:p>
    <w:p w:rsidR="00646496" w:rsidRDefault="00D46515" w:rsidP="00594580">
      <w:pPr>
        <w:widowControl w:val="0"/>
        <w:spacing w:after="0" w:line="240" w:lineRule="auto"/>
        <w:jc w:val="center"/>
        <w:rPr>
          <w:rFonts w:ascii="Times New Roman" w:hAnsi="Times New Roman"/>
          <w:b/>
          <w:i/>
          <w:color w:val="003300"/>
          <w:sz w:val="28"/>
          <w:szCs w:val="28"/>
        </w:rPr>
      </w:pPr>
      <w:r>
        <w:rPr>
          <w:noProof/>
          <w:lang w:eastAsia="ru-RU"/>
        </w:rPr>
        <w:drawing>
          <wp:anchor distT="0" distB="0" distL="114300" distR="114300" simplePos="0" relativeHeight="251631104" behindDoc="1" locked="0" layoutInCell="1" allowOverlap="1">
            <wp:simplePos x="0" y="0"/>
            <wp:positionH relativeFrom="column">
              <wp:posOffset>-132715</wp:posOffset>
            </wp:positionH>
            <wp:positionV relativeFrom="paragraph">
              <wp:posOffset>67310</wp:posOffset>
            </wp:positionV>
            <wp:extent cx="4573905" cy="5857875"/>
            <wp:effectExtent l="19050" t="0" r="0" b="0"/>
            <wp:wrapNone/>
            <wp:docPr id="126" name="Рисунок 126" descr="Нов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Новый рисунок"/>
                    <pic:cNvPicPr>
                      <a:picLocks noChangeAspect="1" noChangeArrowheads="1"/>
                    </pic:cNvPicPr>
                  </pic:nvPicPr>
                  <pic:blipFill>
                    <a:blip r:embed="rId34" cstate="print"/>
                    <a:srcRect b="9908"/>
                    <a:stretch>
                      <a:fillRect/>
                    </a:stretch>
                  </pic:blipFill>
                  <pic:spPr bwMode="auto">
                    <a:xfrm>
                      <a:off x="0" y="0"/>
                      <a:ext cx="4573905" cy="5857875"/>
                    </a:xfrm>
                    <a:prstGeom prst="rect">
                      <a:avLst/>
                    </a:prstGeom>
                    <a:noFill/>
                    <a:ln w="9525">
                      <a:noFill/>
                      <a:miter lim="800000"/>
                      <a:headEnd/>
                      <a:tailEnd/>
                    </a:ln>
                  </pic:spPr>
                </pic:pic>
              </a:graphicData>
            </a:graphic>
          </wp:anchor>
        </w:drawing>
      </w:r>
      <w:r w:rsidR="00646496" w:rsidRPr="00594580">
        <w:rPr>
          <w:rFonts w:ascii="Times New Roman" w:hAnsi="Times New Roman"/>
          <w:b/>
          <w:i/>
          <w:color w:val="003300"/>
          <w:sz w:val="28"/>
          <w:szCs w:val="28"/>
        </w:rPr>
        <w:t>Пятых Липец</w:t>
      </w:r>
      <w:r w:rsidR="00E7106C" w:rsidRPr="00594580">
        <w:rPr>
          <w:rFonts w:ascii="Times New Roman" w:hAnsi="Times New Roman"/>
          <w:b/>
          <w:i/>
          <w:color w:val="003300"/>
          <w:sz w:val="28"/>
          <w:szCs w:val="28"/>
        </w:rPr>
        <w:t>ких библиотечных чтений</w:t>
      </w:r>
    </w:p>
    <w:p w:rsidR="0048390A" w:rsidRDefault="0048390A" w:rsidP="00594580">
      <w:pPr>
        <w:widowControl w:val="0"/>
        <w:spacing w:after="0" w:line="240" w:lineRule="auto"/>
        <w:jc w:val="center"/>
        <w:rPr>
          <w:rFonts w:ascii="Times New Roman" w:hAnsi="Times New Roman"/>
          <w:b/>
          <w:i/>
          <w:color w:val="003300"/>
          <w:sz w:val="28"/>
          <w:szCs w:val="28"/>
        </w:rPr>
      </w:pPr>
    </w:p>
    <w:p w:rsidR="00E35466" w:rsidRPr="00594580" w:rsidRDefault="00E35466" w:rsidP="00594580">
      <w:pPr>
        <w:widowControl w:val="0"/>
        <w:spacing w:after="0" w:line="240" w:lineRule="auto"/>
        <w:jc w:val="center"/>
        <w:rPr>
          <w:rFonts w:ascii="Times New Roman" w:hAnsi="Times New Roman"/>
          <w:b/>
          <w:i/>
          <w:color w:val="003300"/>
          <w:sz w:val="28"/>
          <w:szCs w:val="28"/>
        </w:rPr>
      </w:pPr>
    </w:p>
    <w:p w:rsidR="00646496" w:rsidRDefault="00646496" w:rsidP="00E7106C">
      <w:pPr>
        <w:widowControl w:val="0"/>
        <w:spacing w:after="0" w:line="240" w:lineRule="auto"/>
        <w:jc w:val="center"/>
        <w:rPr>
          <w:rFonts w:ascii="Times New Roman" w:hAnsi="Times New Roman"/>
          <w:i/>
          <w:sz w:val="20"/>
          <w:szCs w:val="24"/>
        </w:rPr>
      </w:pPr>
    </w:p>
    <w:p w:rsidR="0048390A" w:rsidRDefault="0048390A" w:rsidP="00E7106C">
      <w:pPr>
        <w:widowControl w:val="0"/>
        <w:spacing w:after="0" w:line="240" w:lineRule="auto"/>
        <w:jc w:val="center"/>
        <w:rPr>
          <w:rFonts w:ascii="Times New Roman" w:hAnsi="Times New Roman"/>
          <w:i/>
          <w:sz w:val="20"/>
          <w:szCs w:val="24"/>
        </w:rPr>
      </w:pPr>
    </w:p>
    <w:p w:rsidR="0048390A" w:rsidRDefault="0048390A" w:rsidP="00E7106C">
      <w:pPr>
        <w:widowControl w:val="0"/>
        <w:spacing w:after="0" w:line="240" w:lineRule="auto"/>
        <w:jc w:val="center"/>
        <w:rPr>
          <w:rFonts w:ascii="Times New Roman" w:hAnsi="Times New Roman"/>
          <w:i/>
          <w:sz w:val="20"/>
          <w:szCs w:val="24"/>
        </w:rPr>
      </w:pPr>
    </w:p>
    <w:p w:rsidR="0048390A" w:rsidRDefault="0048390A" w:rsidP="00E7106C">
      <w:pPr>
        <w:widowControl w:val="0"/>
        <w:spacing w:after="0" w:line="240" w:lineRule="auto"/>
        <w:jc w:val="center"/>
        <w:rPr>
          <w:rFonts w:ascii="Times New Roman" w:hAnsi="Times New Roman"/>
          <w:i/>
          <w:sz w:val="20"/>
          <w:szCs w:val="24"/>
        </w:rPr>
      </w:pPr>
    </w:p>
    <w:p w:rsidR="0048390A" w:rsidRDefault="0048390A" w:rsidP="00E7106C">
      <w:pPr>
        <w:widowControl w:val="0"/>
        <w:spacing w:after="0" w:line="240" w:lineRule="auto"/>
        <w:jc w:val="center"/>
        <w:rPr>
          <w:rFonts w:ascii="Times New Roman" w:hAnsi="Times New Roman"/>
          <w:i/>
          <w:sz w:val="20"/>
          <w:szCs w:val="24"/>
        </w:rPr>
      </w:pPr>
    </w:p>
    <w:p w:rsidR="0048390A" w:rsidRDefault="0048390A" w:rsidP="00E7106C">
      <w:pPr>
        <w:widowControl w:val="0"/>
        <w:spacing w:after="0" w:line="240" w:lineRule="auto"/>
        <w:jc w:val="center"/>
        <w:rPr>
          <w:rFonts w:ascii="Times New Roman" w:hAnsi="Times New Roman"/>
          <w:i/>
          <w:sz w:val="20"/>
          <w:szCs w:val="24"/>
        </w:rPr>
      </w:pPr>
    </w:p>
    <w:p w:rsidR="0048390A" w:rsidRDefault="0048390A" w:rsidP="00E7106C">
      <w:pPr>
        <w:widowControl w:val="0"/>
        <w:spacing w:after="0" w:line="240" w:lineRule="auto"/>
        <w:jc w:val="center"/>
        <w:rPr>
          <w:rFonts w:ascii="Times New Roman" w:hAnsi="Times New Roman"/>
          <w:i/>
          <w:sz w:val="20"/>
          <w:szCs w:val="24"/>
        </w:rPr>
      </w:pPr>
    </w:p>
    <w:p w:rsidR="0048390A" w:rsidRDefault="0048390A" w:rsidP="00E7106C">
      <w:pPr>
        <w:widowControl w:val="0"/>
        <w:spacing w:after="0" w:line="240" w:lineRule="auto"/>
        <w:jc w:val="center"/>
        <w:rPr>
          <w:rFonts w:ascii="Times New Roman" w:hAnsi="Times New Roman"/>
          <w:i/>
          <w:sz w:val="20"/>
          <w:szCs w:val="24"/>
        </w:rPr>
      </w:pPr>
    </w:p>
    <w:p w:rsidR="0048390A" w:rsidRDefault="0048390A" w:rsidP="00E7106C">
      <w:pPr>
        <w:widowControl w:val="0"/>
        <w:spacing w:after="0" w:line="240" w:lineRule="auto"/>
        <w:jc w:val="center"/>
        <w:rPr>
          <w:rFonts w:ascii="Times New Roman" w:hAnsi="Times New Roman"/>
          <w:i/>
          <w:sz w:val="20"/>
          <w:szCs w:val="24"/>
        </w:rPr>
      </w:pPr>
    </w:p>
    <w:p w:rsidR="0048390A" w:rsidRDefault="0048390A" w:rsidP="00E7106C">
      <w:pPr>
        <w:widowControl w:val="0"/>
        <w:spacing w:after="0" w:line="240" w:lineRule="auto"/>
        <w:jc w:val="center"/>
        <w:rPr>
          <w:rFonts w:ascii="Times New Roman" w:hAnsi="Times New Roman"/>
          <w:i/>
          <w:sz w:val="20"/>
          <w:szCs w:val="24"/>
        </w:rPr>
      </w:pPr>
    </w:p>
    <w:p w:rsidR="0048390A" w:rsidRDefault="0048390A" w:rsidP="00E7106C">
      <w:pPr>
        <w:widowControl w:val="0"/>
        <w:spacing w:after="0" w:line="240" w:lineRule="auto"/>
        <w:jc w:val="center"/>
        <w:rPr>
          <w:rFonts w:ascii="Times New Roman" w:hAnsi="Times New Roman"/>
          <w:i/>
          <w:sz w:val="20"/>
          <w:szCs w:val="24"/>
        </w:rPr>
      </w:pPr>
    </w:p>
    <w:p w:rsidR="0048390A" w:rsidRDefault="0048390A" w:rsidP="00E7106C">
      <w:pPr>
        <w:widowControl w:val="0"/>
        <w:spacing w:after="0" w:line="240" w:lineRule="auto"/>
        <w:jc w:val="center"/>
        <w:rPr>
          <w:rFonts w:ascii="Times New Roman" w:hAnsi="Times New Roman"/>
          <w:i/>
          <w:sz w:val="20"/>
          <w:szCs w:val="24"/>
        </w:rPr>
      </w:pPr>
    </w:p>
    <w:p w:rsidR="0048390A" w:rsidRDefault="0048390A" w:rsidP="00E7106C">
      <w:pPr>
        <w:widowControl w:val="0"/>
        <w:spacing w:after="0" w:line="240" w:lineRule="auto"/>
        <w:jc w:val="center"/>
        <w:rPr>
          <w:rFonts w:ascii="Times New Roman" w:hAnsi="Times New Roman"/>
          <w:i/>
          <w:sz w:val="20"/>
          <w:szCs w:val="24"/>
        </w:rPr>
      </w:pPr>
    </w:p>
    <w:p w:rsidR="0048390A" w:rsidRDefault="0048390A" w:rsidP="00E7106C">
      <w:pPr>
        <w:widowControl w:val="0"/>
        <w:spacing w:after="0" w:line="240" w:lineRule="auto"/>
        <w:jc w:val="center"/>
        <w:rPr>
          <w:rFonts w:ascii="Times New Roman" w:hAnsi="Times New Roman"/>
          <w:i/>
          <w:sz w:val="20"/>
          <w:szCs w:val="24"/>
        </w:rPr>
      </w:pPr>
    </w:p>
    <w:p w:rsidR="0048390A" w:rsidRDefault="0048390A" w:rsidP="00E7106C">
      <w:pPr>
        <w:widowControl w:val="0"/>
        <w:spacing w:after="0" w:line="240" w:lineRule="auto"/>
        <w:jc w:val="center"/>
        <w:rPr>
          <w:rFonts w:ascii="Times New Roman" w:hAnsi="Times New Roman"/>
          <w:i/>
          <w:sz w:val="20"/>
          <w:szCs w:val="24"/>
        </w:rPr>
      </w:pPr>
    </w:p>
    <w:p w:rsidR="0048390A" w:rsidRDefault="0048390A" w:rsidP="00E7106C">
      <w:pPr>
        <w:widowControl w:val="0"/>
        <w:spacing w:after="0" w:line="240" w:lineRule="auto"/>
        <w:jc w:val="center"/>
        <w:rPr>
          <w:rFonts w:ascii="Times New Roman" w:hAnsi="Times New Roman"/>
          <w:i/>
          <w:sz w:val="20"/>
          <w:szCs w:val="24"/>
        </w:rPr>
      </w:pPr>
    </w:p>
    <w:p w:rsidR="0048390A" w:rsidRDefault="0048390A" w:rsidP="00E7106C">
      <w:pPr>
        <w:widowControl w:val="0"/>
        <w:spacing w:after="0" w:line="240" w:lineRule="auto"/>
        <w:jc w:val="center"/>
        <w:rPr>
          <w:rFonts w:ascii="Times New Roman" w:hAnsi="Times New Roman"/>
          <w:i/>
          <w:sz w:val="20"/>
          <w:szCs w:val="24"/>
        </w:rPr>
      </w:pPr>
    </w:p>
    <w:p w:rsidR="0048390A" w:rsidRDefault="0048390A" w:rsidP="00E7106C">
      <w:pPr>
        <w:widowControl w:val="0"/>
        <w:spacing w:after="0" w:line="240" w:lineRule="auto"/>
        <w:jc w:val="center"/>
        <w:rPr>
          <w:rFonts w:ascii="Times New Roman" w:hAnsi="Times New Roman"/>
          <w:i/>
          <w:sz w:val="20"/>
          <w:szCs w:val="24"/>
        </w:rPr>
      </w:pPr>
    </w:p>
    <w:p w:rsidR="0048390A" w:rsidRDefault="0048390A" w:rsidP="00E7106C">
      <w:pPr>
        <w:widowControl w:val="0"/>
        <w:spacing w:after="0" w:line="240" w:lineRule="auto"/>
        <w:jc w:val="center"/>
        <w:rPr>
          <w:rFonts w:ascii="Times New Roman" w:hAnsi="Times New Roman"/>
          <w:i/>
          <w:sz w:val="20"/>
          <w:szCs w:val="24"/>
        </w:rPr>
      </w:pPr>
    </w:p>
    <w:p w:rsidR="0048390A" w:rsidRDefault="0048390A" w:rsidP="00E7106C">
      <w:pPr>
        <w:widowControl w:val="0"/>
        <w:spacing w:after="0" w:line="240" w:lineRule="auto"/>
        <w:jc w:val="center"/>
        <w:rPr>
          <w:rFonts w:ascii="Times New Roman" w:hAnsi="Times New Roman"/>
          <w:i/>
          <w:sz w:val="20"/>
          <w:szCs w:val="24"/>
        </w:rPr>
      </w:pPr>
    </w:p>
    <w:p w:rsidR="0048390A" w:rsidRDefault="0048390A" w:rsidP="00E7106C">
      <w:pPr>
        <w:widowControl w:val="0"/>
        <w:spacing w:after="0" w:line="240" w:lineRule="auto"/>
        <w:jc w:val="center"/>
        <w:rPr>
          <w:rFonts w:ascii="Times New Roman" w:hAnsi="Times New Roman"/>
          <w:i/>
          <w:sz w:val="20"/>
          <w:szCs w:val="24"/>
        </w:rPr>
      </w:pPr>
    </w:p>
    <w:p w:rsidR="0048390A" w:rsidRDefault="0048390A" w:rsidP="00E7106C">
      <w:pPr>
        <w:widowControl w:val="0"/>
        <w:spacing w:after="0" w:line="240" w:lineRule="auto"/>
        <w:jc w:val="center"/>
        <w:rPr>
          <w:rFonts w:ascii="Times New Roman" w:hAnsi="Times New Roman"/>
          <w:i/>
          <w:sz w:val="20"/>
          <w:szCs w:val="24"/>
        </w:rPr>
      </w:pPr>
    </w:p>
    <w:p w:rsidR="0048390A" w:rsidRDefault="0048390A" w:rsidP="00E7106C">
      <w:pPr>
        <w:widowControl w:val="0"/>
        <w:spacing w:after="0" w:line="240" w:lineRule="auto"/>
        <w:jc w:val="center"/>
        <w:rPr>
          <w:rFonts w:ascii="Times New Roman" w:hAnsi="Times New Roman"/>
          <w:i/>
          <w:sz w:val="20"/>
          <w:szCs w:val="24"/>
        </w:rPr>
      </w:pPr>
    </w:p>
    <w:p w:rsidR="0048390A" w:rsidRDefault="0048390A" w:rsidP="00E7106C">
      <w:pPr>
        <w:widowControl w:val="0"/>
        <w:spacing w:after="0" w:line="240" w:lineRule="auto"/>
        <w:jc w:val="center"/>
        <w:rPr>
          <w:rFonts w:ascii="Times New Roman" w:hAnsi="Times New Roman"/>
          <w:i/>
          <w:sz w:val="20"/>
          <w:szCs w:val="24"/>
        </w:rPr>
      </w:pPr>
    </w:p>
    <w:p w:rsidR="0048390A" w:rsidRDefault="0048390A" w:rsidP="00E7106C">
      <w:pPr>
        <w:widowControl w:val="0"/>
        <w:spacing w:after="0" w:line="240" w:lineRule="auto"/>
        <w:jc w:val="center"/>
        <w:rPr>
          <w:rFonts w:ascii="Times New Roman" w:hAnsi="Times New Roman"/>
          <w:i/>
          <w:sz w:val="20"/>
          <w:szCs w:val="24"/>
        </w:rPr>
      </w:pPr>
    </w:p>
    <w:p w:rsidR="0048390A" w:rsidRDefault="0048390A" w:rsidP="00E7106C">
      <w:pPr>
        <w:widowControl w:val="0"/>
        <w:spacing w:after="0" w:line="240" w:lineRule="auto"/>
        <w:jc w:val="center"/>
        <w:rPr>
          <w:rFonts w:ascii="Times New Roman" w:hAnsi="Times New Roman"/>
          <w:i/>
          <w:sz w:val="20"/>
          <w:szCs w:val="24"/>
        </w:rPr>
      </w:pPr>
    </w:p>
    <w:p w:rsidR="0048390A" w:rsidRDefault="0048390A" w:rsidP="00E7106C">
      <w:pPr>
        <w:widowControl w:val="0"/>
        <w:spacing w:after="0" w:line="240" w:lineRule="auto"/>
        <w:jc w:val="center"/>
        <w:rPr>
          <w:rFonts w:ascii="Times New Roman" w:hAnsi="Times New Roman"/>
          <w:i/>
          <w:sz w:val="20"/>
          <w:szCs w:val="24"/>
        </w:rPr>
      </w:pPr>
    </w:p>
    <w:p w:rsidR="0048390A" w:rsidRDefault="0048390A" w:rsidP="00E7106C">
      <w:pPr>
        <w:widowControl w:val="0"/>
        <w:spacing w:after="0" w:line="240" w:lineRule="auto"/>
        <w:jc w:val="center"/>
        <w:rPr>
          <w:rFonts w:ascii="Times New Roman" w:hAnsi="Times New Roman"/>
          <w:i/>
          <w:sz w:val="20"/>
          <w:szCs w:val="24"/>
        </w:rPr>
      </w:pPr>
    </w:p>
    <w:p w:rsidR="0048390A" w:rsidRDefault="0048390A" w:rsidP="00E7106C">
      <w:pPr>
        <w:widowControl w:val="0"/>
        <w:spacing w:after="0" w:line="240" w:lineRule="auto"/>
        <w:jc w:val="center"/>
        <w:rPr>
          <w:rFonts w:ascii="Times New Roman" w:hAnsi="Times New Roman"/>
          <w:i/>
          <w:sz w:val="20"/>
          <w:szCs w:val="24"/>
        </w:rPr>
      </w:pPr>
    </w:p>
    <w:p w:rsidR="0048390A" w:rsidRDefault="0048390A" w:rsidP="00E7106C">
      <w:pPr>
        <w:widowControl w:val="0"/>
        <w:spacing w:after="0" w:line="240" w:lineRule="auto"/>
        <w:jc w:val="center"/>
        <w:rPr>
          <w:rFonts w:ascii="Times New Roman" w:hAnsi="Times New Roman"/>
          <w:i/>
          <w:sz w:val="20"/>
          <w:szCs w:val="24"/>
        </w:rPr>
      </w:pPr>
    </w:p>
    <w:p w:rsidR="0048390A" w:rsidRDefault="0048390A" w:rsidP="00E7106C">
      <w:pPr>
        <w:widowControl w:val="0"/>
        <w:spacing w:after="0" w:line="240" w:lineRule="auto"/>
        <w:jc w:val="center"/>
        <w:rPr>
          <w:rFonts w:ascii="Times New Roman" w:hAnsi="Times New Roman"/>
          <w:i/>
          <w:sz w:val="20"/>
          <w:szCs w:val="24"/>
        </w:rPr>
      </w:pPr>
    </w:p>
    <w:p w:rsidR="0048390A" w:rsidRDefault="0048390A" w:rsidP="00E7106C">
      <w:pPr>
        <w:widowControl w:val="0"/>
        <w:spacing w:after="0" w:line="240" w:lineRule="auto"/>
        <w:jc w:val="center"/>
        <w:rPr>
          <w:rFonts w:ascii="Times New Roman" w:hAnsi="Times New Roman"/>
          <w:i/>
          <w:sz w:val="20"/>
          <w:szCs w:val="24"/>
        </w:rPr>
      </w:pPr>
    </w:p>
    <w:p w:rsidR="0048390A" w:rsidRDefault="0048390A" w:rsidP="00E7106C">
      <w:pPr>
        <w:widowControl w:val="0"/>
        <w:spacing w:after="0" w:line="240" w:lineRule="auto"/>
        <w:jc w:val="center"/>
        <w:rPr>
          <w:rFonts w:ascii="Times New Roman" w:hAnsi="Times New Roman"/>
          <w:i/>
          <w:sz w:val="20"/>
          <w:szCs w:val="24"/>
        </w:rPr>
      </w:pPr>
    </w:p>
    <w:p w:rsidR="0048390A" w:rsidRDefault="0048390A" w:rsidP="00E7106C">
      <w:pPr>
        <w:widowControl w:val="0"/>
        <w:spacing w:after="0" w:line="240" w:lineRule="auto"/>
        <w:jc w:val="center"/>
        <w:rPr>
          <w:rFonts w:ascii="Times New Roman" w:hAnsi="Times New Roman"/>
          <w:i/>
          <w:sz w:val="20"/>
          <w:szCs w:val="24"/>
        </w:rPr>
      </w:pPr>
    </w:p>
    <w:p w:rsidR="0048390A" w:rsidRDefault="0048390A" w:rsidP="00E7106C">
      <w:pPr>
        <w:widowControl w:val="0"/>
        <w:spacing w:after="0" w:line="240" w:lineRule="auto"/>
        <w:jc w:val="center"/>
        <w:rPr>
          <w:rFonts w:ascii="Times New Roman" w:hAnsi="Times New Roman"/>
          <w:i/>
          <w:sz w:val="20"/>
          <w:szCs w:val="24"/>
        </w:rPr>
      </w:pPr>
    </w:p>
    <w:p w:rsidR="0048390A" w:rsidRDefault="0048390A" w:rsidP="00E7106C">
      <w:pPr>
        <w:widowControl w:val="0"/>
        <w:spacing w:after="0" w:line="240" w:lineRule="auto"/>
        <w:jc w:val="center"/>
        <w:rPr>
          <w:rFonts w:ascii="Times New Roman" w:hAnsi="Times New Roman"/>
          <w:i/>
          <w:sz w:val="20"/>
          <w:szCs w:val="24"/>
        </w:rPr>
      </w:pPr>
    </w:p>
    <w:p w:rsidR="0048390A" w:rsidRDefault="00D46515" w:rsidP="00E7106C">
      <w:pPr>
        <w:widowControl w:val="0"/>
        <w:spacing w:after="0" w:line="240" w:lineRule="auto"/>
        <w:jc w:val="center"/>
        <w:rPr>
          <w:rFonts w:ascii="Times New Roman" w:hAnsi="Times New Roman"/>
          <w:i/>
          <w:sz w:val="20"/>
          <w:szCs w:val="24"/>
        </w:rPr>
      </w:pPr>
      <w:r>
        <w:rPr>
          <w:noProof/>
          <w:lang w:eastAsia="ru-RU"/>
        </w:rPr>
        <w:drawing>
          <wp:anchor distT="0" distB="0" distL="114300" distR="114300" simplePos="0" relativeHeight="251630080" behindDoc="1" locked="0" layoutInCell="1" allowOverlap="1">
            <wp:simplePos x="0" y="0"/>
            <wp:positionH relativeFrom="column">
              <wp:posOffset>-151130</wp:posOffset>
            </wp:positionH>
            <wp:positionV relativeFrom="paragraph">
              <wp:posOffset>40640</wp:posOffset>
            </wp:positionV>
            <wp:extent cx="4695190" cy="6419850"/>
            <wp:effectExtent l="19050" t="0" r="0" b="0"/>
            <wp:wrapNone/>
            <wp:docPr id="127" name="Рисунок 127" descr="Нов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Новый рисунок"/>
                    <pic:cNvPicPr>
                      <a:picLocks noChangeAspect="1" noChangeArrowheads="1"/>
                    </pic:cNvPicPr>
                  </pic:nvPicPr>
                  <pic:blipFill>
                    <a:blip r:embed="rId35" cstate="print"/>
                    <a:srcRect t="1749"/>
                    <a:stretch>
                      <a:fillRect/>
                    </a:stretch>
                  </pic:blipFill>
                  <pic:spPr bwMode="auto">
                    <a:xfrm>
                      <a:off x="0" y="0"/>
                      <a:ext cx="4695190" cy="6419850"/>
                    </a:xfrm>
                    <a:prstGeom prst="rect">
                      <a:avLst/>
                    </a:prstGeom>
                    <a:noFill/>
                    <a:ln w="9525">
                      <a:noFill/>
                      <a:miter lim="800000"/>
                      <a:headEnd/>
                      <a:tailEnd/>
                    </a:ln>
                  </pic:spPr>
                </pic:pic>
              </a:graphicData>
            </a:graphic>
          </wp:anchor>
        </w:drawing>
      </w:r>
    </w:p>
    <w:p w:rsidR="0048390A" w:rsidRDefault="0048390A" w:rsidP="00E7106C">
      <w:pPr>
        <w:widowControl w:val="0"/>
        <w:spacing w:after="0" w:line="240" w:lineRule="auto"/>
        <w:jc w:val="center"/>
        <w:rPr>
          <w:rFonts w:ascii="Times New Roman" w:hAnsi="Times New Roman"/>
          <w:i/>
          <w:sz w:val="20"/>
          <w:szCs w:val="24"/>
        </w:rPr>
      </w:pPr>
    </w:p>
    <w:p w:rsidR="0048390A" w:rsidRDefault="0048390A" w:rsidP="00E7106C">
      <w:pPr>
        <w:widowControl w:val="0"/>
        <w:spacing w:after="0" w:line="240" w:lineRule="auto"/>
        <w:jc w:val="center"/>
        <w:rPr>
          <w:rFonts w:ascii="Times New Roman" w:hAnsi="Times New Roman"/>
          <w:i/>
          <w:sz w:val="20"/>
          <w:szCs w:val="24"/>
        </w:rPr>
      </w:pPr>
    </w:p>
    <w:p w:rsidR="0048390A" w:rsidRDefault="0048390A" w:rsidP="00E7106C">
      <w:pPr>
        <w:widowControl w:val="0"/>
        <w:spacing w:after="0" w:line="240" w:lineRule="auto"/>
        <w:jc w:val="center"/>
        <w:rPr>
          <w:rFonts w:ascii="Times New Roman" w:hAnsi="Times New Roman"/>
          <w:i/>
          <w:sz w:val="20"/>
          <w:szCs w:val="24"/>
        </w:rPr>
      </w:pPr>
    </w:p>
    <w:p w:rsidR="0048390A" w:rsidRPr="00646496" w:rsidRDefault="0048390A" w:rsidP="00E7106C">
      <w:pPr>
        <w:widowControl w:val="0"/>
        <w:spacing w:after="0" w:line="240" w:lineRule="auto"/>
        <w:jc w:val="center"/>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Default="00646496"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D46515" w:rsidP="00581079">
      <w:pPr>
        <w:widowControl w:val="0"/>
        <w:spacing w:after="0" w:line="240" w:lineRule="auto"/>
        <w:jc w:val="both"/>
        <w:rPr>
          <w:rFonts w:ascii="Times New Roman" w:hAnsi="Times New Roman"/>
          <w:i/>
          <w:sz w:val="20"/>
          <w:szCs w:val="24"/>
        </w:rPr>
      </w:pPr>
      <w:r>
        <w:rPr>
          <w:noProof/>
          <w:lang w:eastAsia="ru-RU"/>
        </w:rPr>
        <w:drawing>
          <wp:anchor distT="0" distB="0" distL="114300" distR="114300" simplePos="0" relativeHeight="251670016" behindDoc="1" locked="0" layoutInCell="1" allowOverlap="1">
            <wp:simplePos x="0" y="0"/>
            <wp:positionH relativeFrom="column">
              <wp:posOffset>-267335</wp:posOffset>
            </wp:positionH>
            <wp:positionV relativeFrom="paragraph">
              <wp:posOffset>12065</wp:posOffset>
            </wp:positionV>
            <wp:extent cx="4718050" cy="6447155"/>
            <wp:effectExtent l="19050" t="0" r="6350" b="0"/>
            <wp:wrapNone/>
            <wp:docPr id="128" name="Рисунок 128" descr="Нов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Новый рисунок"/>
                    <pic:cNvPicPr>
                      <a:picLocks noChangeAspect="1" noChangeArrowheads="1"/>
                    </pic:cNvPicPr>
                  </pic:nvPicPr>
                  <pic:blipFill>
                    <a:blip r:embed="rId36" cstate="print"/>
                    <a:srcRect t="981"/>
                    <a:stretch>
                      <a:fillRect/>
                    </a:stretch>
                  </pic:blipFill>
                  <pic:spPr bwMode="auto">
                    <a:xfrm>
                      <a:off x="0" y="0"/>
                      <a:ext cx="4718050" cy="6447155"/>
                    </a:xfrm>
                    <a:prstGeom prst="rect">
                      <a:avLst/>
                    </a:prstGeom>
                    <a:noFill/>
                    <a:ln w="9525">
                      <a:noFill/>
                      <a:miter lim="800000"/>
                      <a:headEnd/>
                      <a:tailEnd/>
                    </a:ln>
                  </pic:spPr>
                </pic:pic>
              </a:graphicData>
            </a:graphic>
          </wp:anchor>
        </w:drawing>
      </w: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D46515" w:rsidP="00581079">
      <w:pPr>
        <w:widowControl w:val="0"/>
        <w:spacing w:after="0" w:line="240" w:lineRule="auto"/>
        <w:jc w:val="both"/>
        <w:rPr>
          <w:rFonts w:ascii="Times New Roman" w:hAnsi="Times New Roman"/>
          <w:i/>
          <w:sz w:val="20"/>
          <w:szCs w:val="24"/>
        </w:rPr>
      </w:pPr>
      <w:r>
        <w:rPr>
          <w:noProof/>
          <w:lang w:eastAsia="ru-RU"/>
        </w:rPr>
        <w:drawing>
          <wp:anchor distT="0" distB="0" distL="114300" distR="114300" simplePos="0" relativeHeight="251671040" behindDoc="1" locked="0" layoutInCell="1" allowOverlap="1">
            <wp:simplePos x="0" y="0"/>
            <wp:positionH relativeFrom="column">
              <wp:posOffset>-127000</wp:posOffset>
            </wp:positionH>
            <wp:positionV relativeFrom="paragraph">
              <wp:posOffset>45720</wp:posOffset>
            </wp:positionV>
            <wp:extent cx="4603115" cy="6410325"/>
            <wp:effectExtent l="19050" t="0" r="6985" b="0"/>
            <wp:wrapNone/>
            <wp:docPr id="129" name="Рисунок 129" descr="Нов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Новый рисунок"/>
                    <pic:cNvPicPr>
                      <a:picLocks noChangeAspect="1" noChangeArrowheads="1"/>
                    </pic:cNvPicPr>
                  </pic:nvPicPr>
                  <pic:blipFill>
                    <a:blip r:embed="rId37" cstate="print"/>
                    <a:srcRect/>
                    <a:stretch>
                      <a:fillRect/>
                    </a:stretch>
                  </pic:blipFill>
                  <pic:spPr bwMode="auto">
                    <a:xfrm>
                      <a:off x="0" y="0"/>
                      <a:ext cx="4603115" cy="6410325"/>
                    </a:xfrm>
                    <a:prstGeom prst="rect">
                      <a:avLst/>
                    </a:prstGeom>
                    <a:noFill/>
                    <a:ln w="9525">
                      <a:noFill/>
                      <a:miter lim="800000"/>
                      <a:headEnd/>
                      <a:tailEnd/>
                    </a:ln>
                  </pic:spPr>
                </pic:pic>
              </a:graphicData>
            </a:graphic>
          </wp:anchor>
        </w:drawing>
      </w: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626A3B" w:rsidRDefault="00626A3B" w:rsidP="00581079">
      <w:pPr>
        <w:widowControl w:val="0"/>
        <w:spacing w:after="0" w:line="240" w:lineRule="auto"/>
        <w:jc w:val="both"/>
        <w:rPr>
          <w:rFonts w:ascii="Times New Roman" w:hAnsi="Times New Roman"/>
          <w:i/>
          <w:sz w:val="20"/>
          <w:szCs w:val="24"/>
        </w:rPr>
      </w:pPr>
    </w:p>
    <w:p w:rsidR="00E7106C" w:rsidRDefault="00E7106C" w:rsidP="00581079">
      <w:pPr>
        <w:widowControl w:val="0"/>
        <w:spacing w:after="0" w:line="240" w:lineRule="auto"/>
        <w:jc w:val="both"/>
        <w:rPr>
          <w:rFonts w:ascii="Times New Roman" w:hAnsi="Times New Roman"/>
          <w:i/>
          <w:sz w:val="20"/>
          <w:szCs w:val="24"/>
        </w:rPr>
      </w:pPr>
    </w:p>
    <w:p w:rsidR="00E7106C" w:rsidRPr="00646496" w:rsidRDefault="00E7106C"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D46515" w:rsidP="00440D69">
      <w:pPr>
        <w:adjustRightInd w:val="0"/>
        <w:snapToGrid w:val="0"/>
        <w:spacing w:after="0" w:line="240" w:lineRule="auto"/>
        <w:jc w:val="right"/>
        <w:rPr>
          <w:rFonts w:ascii="Times New Roman" w:hAnsi="Times New Roman"/>
          <w:i/>
          <w:sz w:val="24"/>
          <w:szCs w:val="28"/>
          <w:lang w:eastAsia="ru-RU"/>
        </w:rPr>
      </w:pPr>
      <w:r>
        <w:rPr>
          <w:noProof/>
          <w:lang w:eastAsia="ru-RU"/>
        </w:rPr>
        <w:drawing>
          <wp:anchor distT="0" distB="0" distL="114300" distR="114300" simplePos="0" relativeHeight="251672064" behindDoc="1" locked="0" layoutInCell="1" allowOverlap="1">
            <wp:simplePos x="0" y="0"/>
            <wp:positionH relativeFrom="column">
              <wp:posOffset>-173990</wp:posOffset>
            </wp:positionH>
            <wp:positionV relativeFrom="paragraph">
              <wp:posOffset>40640</wp:posOffset>
            </wp:positionV>
            <wp:extent cx="4500880" cy="6371590"/>
            <wp:effectExtent l="19050" t="0" r="0" b="0"/>
            <wp:wrapNone/>
            <wp:docPr id="131" name="Рисунок 131" descr="Нов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Новый рисунок"/>
                    <pic:cNvPicPr>
                      <a:picLocks noChangeAspect="1" noChangeArrowheads="1"/>
                    </pic:cNvPicPr>
                  </pic:nvPicPr>
                  <pic:blipFill>
                    <a:blip r:embed="rId38" cstate="print"/>
                    <a:srcRect/>
                    <a:stretch>
                      <a:fillRect/>
                    </a:stretch>
                  </pic:blipFill>
                  <pic:spPr bwMode="auto">
                    <a:xfrm>
                      <a:off x="0" y="0"/>
                      <a:ext cx="4500880" cy="6371590"/>
                    </a:xfrm>
                    <a:prstGeom prst="rect">
                      <a:avLst/>
                    </a:prstGeom>
                    <a:noFill/>
                    <a:ln w="9525">
                      <a:noFill/>
                      <a:miter lim="800000"/>
                      <a:headEnd/>
                      <a:tailEnd/>
                    </a:ln>
                  </pic:spPr>
                </pic:pic>
              </a:graphicData>
            </a:graphic>
          </wp:anchor>
        </w:drawing>
      </w: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D46515" w:rsidP="00440D69">
      <w:pPr>
        <w:adjustRightInd w:val="0"/>
        <w:snapToGrid w:val="0"/>
        <w:spacing w:after="0" w:line="240" w:lineRule="auto"/>
        <w:jc w:val="right"/>
        <w:rPr>
          <w:rFonts w:ascii="Times New Roman" w:hAnsi="Times New Roman"/>
          <w:i/>
          <w:sz w:val="24"/>
          <w:szCs w:val="28"/>
          <w:lang w:eastAsia="ru-RU"/>
        </w:rPr>
      </w:pPr>
      <w:r>
        <w:rPr>
          <w:noProof/>
          <w:lang w:eastAsia="ru-RU"/>
        </w:rPr>
        <w:drawing>
          <wp:anchor distT="0" distB="0" distL="114300" distR="114300" simplePos="0" relativeHeight="251673088" behindDoc="1" locked="0" layoutInCell="1" allowOverlap="1">
            <wp:simplePos x="0" y="0"/>
            <wp:positionH relativeFrom="column">
              <wp:posOffset>3810</wp:posOffset>
            </wp:positionH>
            <wp:positionV relativeFrom="paragraph">
              <wp:posOffset>40640</wp:posOffset>
            </wp:positionV>
            <wp:extent cx="4599305" cy="6442710"/>
            <wp:effectExtent l="19050" t="0" r="0" b="0"/>
            <wp:wrapNone/>
            <wp:docPr id="132" name="Рисунок 132" descr="Нов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Новый рисунок"/>
                    <pic:cNvPicPr>
                      <a:picLocks noChangeAspect="1" noChangeArrowheads="1"/>
                    </pic:cNvPicPr>
                  </pic:nvPicPr>
                  <pic:blipFill>
                    <a:blip r:embed="rId39" cstate="print"/>
                    <a:srcRect t="1479"/>
                    <a:stretch>
                      <a:fillRect/>
                    </a:stretch>
                  </pic:blipFill>
                  <pic:spPr bwMode="auto">
                    <a:xfrm>
                      <a:off x="0" y="0"/>
                      <a:ext cx="4599305" cy="6442710"/>
                    </a:xfrm>
                    <a:prstGeom prst="rect">
                      <a:avLst/>
                    </a:prstGeom>
                    <a:noFill/>
                    <a:ln w="9525">
                      <a:noFill/>
                      <a:miter lim="800000"/>
                      <a:headEnd/>
                      <a:tailEnd/>
                    </a:ln>
                  </pic:spPr>
                </pic:pic>
              </a:graphicData>
            </a:graphic>
          </wp:anchor>
        </w:drawing>
      </w: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D46515" w:rsidP="00440D69">
      <w:pPr>
        <w:adjustRightInd w:val="0"/>
        <w:snapToGrid w:val="0"/>
        <w:spacing w:after="0" w:line="240" w:lineRule="auto"/>
        <w:jc w:val="right"/>
        <w:rPr>
          <w:rFonts w:ascii="Times New Roman" w:hAnsi="Times New Roman"/>
          <w:i/>
          <w:sz w:val="24"/>
          <w:szCs w:val="28"/>
          <w:lang w:eastAsia="ru-RU"/>
        </w:rPr>
      </w:pPr>
      <w:r>
        <w:rPr>
          <w:noProof/>
          <w:lang w:eastAsia="ru-RU"/>
        </w:rPr>
        <w:drawing>
          <wp:anchor distT="0" distB="0" distL="114300" distR="114300" simplePos="0" relativeHeight="251674112" behindDoc="1" locked="0" layoutInCell="1" allowOverlap="1">
            <wp:simplePos x="0" y="0"/>
            <wp:positionH relativeFrom="column">
              <wp:posOffset>-143510</wp:posOffset>
            </wp:positionH>
            <wp:positionV relativeFrom="paragraph">
              <wp:posOffset>31115</wp:posOffset>
            </wp:positionV>
            <wp:extent cx="4665345" cy="6393815"/>
            <wp:effectExtent l="19050" t="0" r="1905" b="0"/>
            <wp:wrapNone/>
            <wp:docPr id="133" name="Рисунок 133" descr="Нов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Новый рисунок"/>
                    <pic:cNvPicPr>
                      <a:picLocks noChangeAspect="1" noChangeArrowheads="1"/>
                    </pic:cNvPicPr>
                  </pic:nvPicPr>
                  <pic:blipFill>
                    <a:blip r:embed="rId40" cstate="print"/>
                    <a:srcRect t="1334"/>
                    <a:stretch>
                      <a:fillRect/>
                    </a:stretch>
                  </pic:blipFill>
                  <pic:spPr bwMode="auto">
                    <a:xfrm>
                      <a:off x="0" y="0"/>
                      <a:ext cx="4665345" cy="6393815"/>
                    </a:xfrm>
                    <a:prstGeom prst="rect">
                      <a:avLst/>
                    </a:prstGeom>
                    <a:noFill/>
                    <a:ln w="9525">
                      <a:noFill/>
                      <a:miter lim="800000"/>
                      <a:headEnd/>
                      <a:tailEnd/>
                    </a:ln>
                  </pic:spPr>
                </pic:pic>
              </a:graphicData>
            </a:graphic>
          </wp:anchor>
        </w:drawing>
      </w: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D46515" w:rsidP="00440D69">
      <w:pPr>
        <w:adjustRightInd w:val="0"/>
        <w:snapToGrid w:val="0"/>
        <w:spacing w:after="0" w:line="240" w:lineRule="auto"/>
        <w:jc w:val="right"/>
        <w:rPr>
          <w:rFonts w:ascii="Times New Roman" w:hAnsi="Times New Roman"/>
          <w:i/>
          <w:sz w:val="24"/>
          <w:szCs w:val="28"/>
          <w:lang w:eastAsia="ru-RU"/>
        </w:rPr>
      </w:pPr>
      <w:r>
        <w:rPr>
          <w:noProof/>
          <w:lang w:eastAsia="ru-RU"/>
        </w:rPr>
        <w:drawing>
          <wp:anchor distT="0" distB="0" distL="114300" distR="114300" simplePos="0" relativeHeight="251675136" behindDoc="1" locked="0" layoutInCell="1" allowOverlap="1">
            <wp:simplePos x="0" y="0"/>
            <wp:positionH relativeFrom="column">
              <wp:posOffset>-100330</wp:posOffset>
            </wp:positionH>
            <wp:positionV relativeFrom="paragraph">
              <wp:posOffset>50165</wp:posOffset>
            </wp:positionV>
            <wp:extent cx="4627245" cy="6383020"/>
            <wp:effectExtent l="19050" t="0" r="1905" b="0"/>
            <wp:wrapNone/>
            <wp:docPr id="134" name="Рисунок 134" descr="Нов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Новый рисунок"/>
                    <pic:cNvPicPr>
                      <a:picLocks noChangeAspect="1" noChangeArrowheads="1"/>
                    </pic:cNvPicPr>
                  </pic:nvPicPr>
                  <pic:blipFill>
                    <a:blip r:embed="rId41" cstate="print"/>
                    <a:srcRect t="1569"/>
                    <a:stretch>
                      <a:fillRect/>
                    </a:stretch>
                  </pic:blipFill>
                  <pic:spPr bwMode="auto">
                    <a:xfrm>
                      <a:off x="0" y="0"/>
                      <a:ext cx="4627245" cy="6383020"/>
                    </a:xfrm>
                    <a:prstGeom prst="rect">
                      <a:avLst/>
                    </a:prstGeom>
                    <a:noFill/>
                    <a:ln w="9525">
                      <a:noFill/>
                      <a:miter lim="800000"/>
                      <a:headEnd/>
                      <a:tailEnd/>
                    </a:ln>
                  </pic:spPr>
                </pic:pic>
              </a:graphicData>
            </a:graphic>
          </wp:anchor>
        </w:drawing>
      </w: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440D69">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D46515" w:rsidP="00626A3B">
      <w:pPr>
        <w:adjustRightInd w:val="0"/>
        <w:snapToGrid w:val="0"/>
        <w:spacing w:after="0" w:line="240" w:lineRule="auto"/>
        <w:jc w:val="right"/>
        <w:rPr>
          <w:rFonts w:ascii="Times New Roman" w:hAnsi="Times New Roman"/>
          <w:i/>
          <w:sz w:val="24"/>
          <w:szCs w:val="28"/>
          <w:lang w:eastAsia="ru-RU"/>
        </w:rPr>
      </w:pPr>
      <w:r>
        <w:rPr>
          <w:noProof/>
          <w:lang w:eastAsia="ru-RU"/>
        </w:rPr>
        <w:drawing>
          <wp:anchor distT="0" distB="0" distL="114300" distR="114300" simplePos="0" relativeHeight="251676160" behindDoc="1" locked="0" layoutInCell="1" allowOverlap="1">
            <wp:simplePos x="0" y="0"/>
            <wp:positionH relativeFrom="column">
              <wp:posOffset>-339090</wp:posOffset>
            </wp:positionH>
            <wp:positionV relativeFrom="paragraph">
              <wp:posOffset>40640</wp:posOffset>
            </wp:positionV>
            <wp:extent cx="4761230" cy="6439535"/>
            <wp:effectExtent l="19050" t="0" r="1270" b="0"/>
            <wp:wrapNone/>
            <wp:docPr id="135" name="Рисунок 135" descr="Нов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Новый рисунок"/>
                    <pic:cNvPicPr>
                      <a:picLocks noChangeAspect="1" noChangeArrowheads="1"/>
                    </pic:cNvPicPr>
                  </pic:nvPicPr>
                  <pic:blipFill>
                    <a:blip r:embed="rId42" cstate="print"/>
                    <a:srcRect t="1457"/>
                    <a:stretch>
                      <a:fillRect/>
                    </a:stretch>
                  </pic:blipFill>
                  <pic:spPr bwMode="auto">
                    <a:xfrm>
                      <a:off x="0" y="0"/>
                      <a:ext cx="4761230" cy="6439535"/>
                    </a:xfrm>
                    <a:prstGeom prst="rect">
                      <a:avLst/>
                    </a:prstGeom>
                    <a:noFill/>
                    <a:ln w="9525">
                      <a:noFill/>
                      <a:miter lim="800000"/>
                      <a:headEnd/>
                      <a:tailEnd/>
                    </a:ln>
                  </pic:spPr>
                </pic:pic>
              </a:graphicData>
            </a:graphic>
          </wp:anchor>
        </w:drawing>
      </w: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306789" w:rsidRDefault="00D46515" w:rsidP="00626A3B">
      <w:pPr>
        <w:adjustRightInd w:val="0"/>
        <w:snapToGrid w:val="0"/>
        <w:spacing w:after="0" w:line="240" w:lineRule="auto"/>
        <w:jc w:val="right"/>
        <w:rPr>
          <w:rFonts w:ascii="Times New Roman" w:hAnsi="Times New Roman"/>
          <w:i/>
          <w:sz w:val="24"/>
          <w:szCs w:val="28"/>
          <w:lang w:eastAsia="ru-RU"/>
        </w:rPr>
      </w:pPr>
      <w:r>
        <w:rPr>
          <w:noProof/>
          <w:lang w:eastAsia="ru-RU"/>
        </w:rPr>
        <w:drawing>
          <wp:anchor distT="0" distB="0" distL="114300" distR="114300" simplePos="0" relativeHeight="251677184" behindDoc="1" locked="0" layoutInCell="1" allowOverlap="1">
            <wp:simplePos x="0" y="0"/>
            <wp:positionH relativeFrom="column">
              <wp:posOffset>-62865</wp:posOffset>
            </wp:positionH>
            <wp:positionV relativeFrom="paragraph">
              <wp:posOffset>80645</wp:posOffset>
            </wp:positionV>
            <wp:extent cx="4587875" cy="6402070"/>
            <wp:effectExtent l="19050" t="0" r="3175" b="0"/>
            <wp:wrapNone/>
            <wp:docPr id="136" name="Рисунок 136" descr="Нов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Новый рисунок"/>
                    <pic:cNvPicPr>
                      <a:picLocks noChangeAspect="1" noChangeArrowheads="1"/>
                    </pic:cNvPicPr>
                  </pic:nvPicPr>
                  <pic:blipFill>
                    <a:blip r:embed="rId43" cstate="print"/>
                    <a:srcRect t="1340"/>
                    <a:stretch>
                      <a:fillRect/>
                    </a:stretch>
                  </pic:blipFill>
                  <pic:spPr bwMode="auto">
                    <a:xfrm>
                      <a:off x="0" y="0"/>
                      <a:ext cx="4587875" cy="6402070"/>
                    </a:xfrm>
                    <a:prstGeom prst="rect">
                      <a:avLst/>
                    </a:prstGeom>
                    <a:noFill/>
                    <a:ln w="9525">
                      <a:noFill/>
                      <a:miter lim="800000"/>
                      <a:headEnd/>
                      <a:tailEnd/>
                    </a:ln>
                  </pic:spPr>
                </pic:pic>
              </a:graphicData>
            </a:graphic>
          </wp:anchor>
        </w:drawing>
      </w: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D46515" w:rsidP="00626A3B">
      <w:pPr>
        <w:adjustRightInd w:val="0"/>
        <w:snapToGrid w:val="0"/>
        <w:spacing w:after="0" w:line="240" w:lineRule="auto"/>
        <w:jc w:val="right"/>
        <w:rPr>
          <w:rFonts w:ascii="Times New Roman" w:hAnsi="Times New Roman"/>
          <w:i/>
          <w:sz w:val="24"/>
          <w:szCs w:val="28"/>
          <w:lang w:eastAsia="ru-RU"/>
        </w:rPr>
      </w:pPr>
      <w:r>
        <w:rPr>
          <w:noProof/>
          <w:lang w:eastAsia="ru-RU"/>
        </w:rPr>
        <w:drawing>
          <wp:anchor distT="0" distB="0" distL="114300" distR="114300" simplePos="0" relativeHeight="251678208" behindDoc="1" locked="0" layoutInCell="1" allowOverlap="1">
            <wp:simplePos x="0" y="0"/>
            <wp:positionH relativeFrom="column">
              <wp:posOffset>-242570</wp:posOffset>
            </wp:positionH>
            <wp:positionV relativeFrom="paragraph">
              <wp:posOffset>2540</wp:posOffset>
            </wp:positionV>
            <wp:extent cx="4769485" cy="6482080"/>
            <wp:effectExtent l="19050" t="0" r="0" b="0"/>
            <wp:wrapNone/>
            <wp:docPr id="137" name="Рисунок 137" descr="Нов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Новый рисунок"/>
                    <pic:cNvPicPr>
                      <a:picLocks noChangeAspect="1" noChangeArrowheads="1"/>
                    </pic:cNvPicPr>
                  </pic:nvPicPr>
                  <pic:blipFill>
                    <a:blip r:embed="rId44" cstate="print"/>
                    <a:srcRect t="1996"/>
                    <a:stretch>
                      <a:fillRect/>
                    </a:stretch>
                  </pic:blipFill>
                  <pic:spPr bwMode="auto">
                    <a:xfrm>
                      <a:off x="0" y="0"/>
                      <a:ext cx="4769485" cy="6482080"/>
                    </a:xfrm>
                    <a:prstGeom prst="rect">
                      <a:avLst/>
                    </a:prstGeom>
                    <a:noFill/>
                    <a:ln w="9525">
                      <a:noFill/>
                      <a:miter lim="800000"/>
                      <a:headEnd/>
                      <a:tailEnd/>
                    </a:ln>
                  </pic:spPr>
                </pic:pic>
              </a:graphicData>
            </a:graphic>
          </wp:anchor>
        </w:drawing>
      </w: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D46515" w:rsidP="00626A3B">
      <w:pPr>
        <w:adjustRightInd w:val="0"/>
        <w:snapToGrid w:val="0"/>
        <w:spacing w:after="0" w:line="240" w:lineRule="auto"/>
        <w:jc w:val="right"/>
        <w:rPr>
          <w:rFonts w:ascii="Times New Roman" w:hAnsi="Times New Roman"/>
          <w:i/>
          <w:sz w:val="24"/>
          <w:szCs w:val="28"/>
          <w:lang w:eastAsia="ru-RU"/>
        </w:rPr>
      </w:pPr>
      <w:r>
        <w:rPr>
          <w:noProof/>
          <w:lang w:eastAsia="ru-RU"/>
        </w:rPr>
        <w:drawing>
          <wp:anchor distT="0" distB="0" distL="114300" distR="114300" simplePos="0" relativeHeight="251679232" behindDoc="1" locked="0" layoutInCell="1" allowOverlap="1">
            <wp:simplePos x="0" y="0"/>
            <wp:positionH relativeFrom="column">
              <wp:posOffset>5715</wp:posOffset>
            </wp:positionH>
            <wp:positionV relativeFrom="paragraph">
              <wp:posOffset>12065</wp:posOffset>
            </wp:positionV>
            <wp:extent cx="4597400" cy="6510020"/>
            <wp:effectExtent l="19050" t="0" r="0" b="0"/>
            <wp:wrapNone/>
            <wp:docPr id="138" name="Рисунок 138" descr="Нов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Новый рисунок"/>
                    <pic:cNvPicPr>
                      <a:picLocks noChangeAspect="1" noChangeArrowheads="1"/>
                    </pic:cNvPicPr>
                  </pic:nvPicPr>
                  <pic:blipFill>
                    <a:blip r:embed="rId45" cstate="print"/>
                    <a:srcRect t="1854"/>
                    <a:stretch>
                      <a:fillRect/>
                    </a:stretch>
                  </pic:blipFill>
                  <pic:spPr bwMode="auto">
                    <a:xfrm>
                      <a:off x="0" y="0"/>
                      <a:ext cx="4597400" cy="6510020"/>
                    </a:xfrm>
                    <a:prstGeom prst="rect">
                      <a:avLst/>
                    </a:prstGeom>
                    <a:noFill/>
                    <a:ln w="9525">
                      <a:noFill/>
                      <a:miter lim="800000"/>
                      <a:headEnd/>
                      <a:tailEnd/>
                    </a:ln>
                  </pic:spPr>
                </pic:pic>
              </a:graphicData>
            </a:graphic>
          </wp:anchor>
        </w:drawing>
      </w: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D46515" w:rsidP="00626A3B">
      <w:pPr>
        <w:adjustRightInd w:val="0"/>
        <w:snapToGrid w:val="0"/>
        <w:spacing w:after="0" w:line="240" w:lineRule="auto"/>
        <w:jc w:val="right"/>
        <w:rPr>
          <w:rFonts w:ascii="Times New Roman" w:hAnsi="Times New Roman"/>
          <w:i/>
          <w:sz w:val="24"/>
          <w:szCs w:val="28"/>
          <w:lang w:eastAsia="ru-RU"/>
        </w:rPr>
      </w:pPr>
      <w:r>
        <w:rPr>
          <w:noProof/>
          <w:lang w:eastAsia="ru-RU"/>
        </w:rPr>
        <w:drawing>
          <wp:anchor distT="0" distB="0" distL="114300" distR="114300" simplePos="0" relativeHeight="251680256" behindDoc="1" locked="0" layoutInCell="1" allowOverlap="1">
            <wp:simplePos x="0" y="0"/>
            <wp:positionH relativeFrom="column">
              <wp:posOffset>-159385</wp:posOffset>
            </wp:positionH>
            <wp:positionV relativeFrom="paragraph">
              <wp:posOffset>31115</wp:posOffset>
            </wp:positionV>
            <wp:extent cx="4630420" cy="6400800"/>
            <wp:effectExtent l="19050" t="0" r="0" b="0"/>
            <wp:wrapNone/>
            <wp:docPr id="139" name="Рисунок 139" descr="Нов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Новый рисунок"/>
                    <pic:cNvPicPr>
                      <a:picLocks noChangeAspect="1" noChangeArrowheads="1"/>
                    </pic:cNvPicPr>
                  </pic:nvPicPr>
                  <pic:blipFill>
                    <a:blip r:embed="rId46" cstate="print"/>
                    <a:srcRect t="1938"/>
                    <a:stretch>
                      <a:fillRect/>
                    </a:stretch>
                  </pic:blipFill>
                  <pic:spPr bwMode="auto">
                    <a:xfrm>
                      <a:off x="0" y="0"/>
                      <a:ext cx="4630420" cy="6400800"/>
                    </a:xfrm>
                    <a:prstGeom prst="rect">
                      <a:avLst/>
                    </a:prstGeom>
                    <a:noFill/>
                    <a:ln w="9525">
                      <a:noFill/>
                      <a:miter lim="800000"/>
                      <a:headEnd/>
                      <a:tailEnd/>
                    </a:ln>
                  </pic:spPr>
                </pic:pic>
              </a:graphicData>
            </a:graphic>
          </wp:anchor>
        </w:drawing>
      </w: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D46515" w:rsidP="00626A3B">
      <w:pPr>
        <w:adjustRightInd w:val="0"/>
        <w:snapToGrid w:val="0"/>
        <w:spacing w:after="0" w:line="240" w:lineRule="auto"/>
        <w:jc w:val="right"/>
        <w:rPr>
          <w:rFonts w:ascii="Times New Roman" w:hAnsi="Times New Roman"/>
          <w:i/>
          <w:sz w:val="24"/>
          <w:szCs w:val="28"/>
          <w:lang w:eastAsia="ru-RU"/>
        </w:rPr>
      </w:pPr>
      <w:r>
        <w:rPr>
          <w:noProof/>
          <w:lang w:eastAsia="ru-RU"/>
        </w:rPr>
        <w:drawing>
          <wp:anchor distT="0" distB="0" distL="114300" distR="114300" simplePos="0" relativeHeight="251681280" behindDoc="1" locked="0" layoutInCell="1" allowOverlap="1">
            <wp:simplePos x="0" y="0"/>
            <wp:positionH relativeFrom="column">
              <wp:posOffset>-50165</wp:posOffset>
            </wp:positionH>
            <wp:positionV relativeFrom="paragraph">
              <wp:posOffset>12065</wp:posOffset>
            </wp:positionV>
            <wp:extent cx="4682490" cy="6419850"/>
            <wp:effectExtent l="19050" t="0" r="3810" b="0"/>
            <wp:wrapNone/>
            <wp:docPr id="140" name="Рисунок 140" descr="Нов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Новый рисунок"/>
                    <pic:cNvPicPr>
                      <a:picLocks noChangeAspect="1" noChangeArrowheads="1"/>
                    </pic:cNvPicPr>
                  </pic:nvPicPr>
                  <pic:blipFill>
                    <a:blip r:embed="rId47" cstate="print"/>
                    <a:srcRect t="1811"/>
                    <a:stretch>
                      <a:fillRect/>
                    </a:stretch>
                  </pic:blipFill>
                  <pic:spPr bwMode="auto">
                    <a:xfrm>
                      <a:off x="0" y="0"/>
                      <a:ext cx="4682490" cy="6419850"/>
                    </a:xfrm>
                    <a:prstGeom prst="rect">
                      <a:avLst/>
                    </a:prstGeom>
                    <a:noFill/>
                    <a:ln w="9525">
                      <a:noFill/>
                      <a:miter lim="800000"/>
                      <a:headEnd/>
                      <a:tailEnd/>
                    </a:ln>
                  </pic:spPr>
                </pic:pic>
              </a:graphicData>
            </a:graphic>
          </wp:anchor>
        </w:drawing>
      </w:r>
    </w:p>
    <w:p w:rsidR="00F37DD7" w:rsidRDefault="00F37DD7" w:rsidP="004B4252">
      <w:pPr>
        <w:tabs>
          <w:tab w:val="left" w:pos="5954"/>
        </w:tabs>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F37DD7" w:rsidP="00626A3B">
      <w:pPr>
        <w:adjustRightInd w:val="0"/>
        <w:snapToGrid w:val="0"/>
        <w:spacing w:after="0" w:line="240" w:lineRule="auto"/>
        <w:jc w:val="right"/>
        <w:rPr>
          <w:rFonts w:ascii="Times New Roman" w:hAnsi="Times New Roman"/>
          <w:i/>
          <w:sz w:val="24"/>
          <w:szCs w:val="28"/>
          <w:lang w:eastAsia="ru-RU"/>
        </w:rPr>
      </w:pPr>
    </w:p>
    <w:p w:rsidR="00F37DD7" w:rsidRDefault="00D46515" w:rsidP="00626A3B">
      <w:pPr>
        <w:adjustRightInd w:val="0"/>
        <w:snapToGrid w:val="0"/>
        <w:spacing w:after="0" w:line="240" w:lineRule="auto"/>
        <w:jc w:val="right"/>
        <w:rPr>
          <w:rFonts w:ascii="Times New Roman" w:hAnsi="Times New Roman"/>
          <w:i/>
          <w:sz w:val="24"/>
          <w:szCs w:val="28"/>
          <w:lang w:eastAsia="ru-RU"/>
        </w:rPr>
      </w:pPr>
      <w:r>
        <w:rPr>
          <w:noProof/>
          <w:lang w:eastAsia="ru-RU"/>
        </w:rPr>
        <w:drawing>
          <wp:anchor distT="0" distB="0" distL="114300" distR="114300" simplePos="0" relativeHeight="251682304" behindDoc="1" locked="0" layoutInCell="1" allowOverlap="1">
            <wp:simplePos x="0" y="0"/>
            <wp:positionH relativeFrom="column">
              <wp:posOffset>-208915</wp:posOffset>
            </wp:positionH>
            <wp:positionV relativeFrom="paragraph">
              <wp:posOffset>2540</wp:posOffset>
            </wp:positionV>
            <wp:extent cx="4646930" cy="6448425"/>
            <wp:effectExtent l="19050" t="0" r="1270" b="0"/>
            <wp:wrapNone/>
            <wp:docPr id="141" name="Рисунок 141" descr="Нов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Новый рисунок"/>
                    <pic:cNvPicPr>
                      <a:picLocks noChangeAspect="1" noChangeArrowheads="1"/>
                    </pic:cNvPicPr>
                  </pic:nvPicPr>
                  <pic:blipFill>
                    <a:blip r:embed="rId48" cstate="print"/>
                    <a:srcRect/>
                    <a:stretch>
                      <a:fillRect/>
                    </a:stretch>
                  </pic:blipFill>
                  <pic:spPr bwMode="auto">
                    <a:xfrm>
                      <a:off x="0" y="0"/>
                      <a:ext cx="4646930" cy="6448425"/>
                    </a:xfrm>
                    <a:prstGeom prst="rect">
                      <a:avLst/>
                    </a:prstGeom>
                    <a:noFill/>
                    <a:ln w="9525">
                      <a:noFill/>
                      <a:miter lim="800000"/>
                      <a:headEnd/>
                      <a:tailEnd/>
                    </a:ln>
                  </pic:spPr>
                </pic:pic>
              </a:graphicData>
            </a:graphic>
          </wp:anchor>
        </w:drawing>
      </w:r>
    </w:p>
    <w:p w:rsidR="0048390A" w:rsidRDefault="0048390A" w:rsidP="00F11386">
      <w:pPr>
        <w:adjustRightInd w:val="0"/>
        <w:snapToGrid w:val="0"/>
        <w:spacing w:after="0" w:line="240" w:lineRule="auto"/>
        <w:rPr>
          <w:rFonts w:ascii="Times New Roman" w:hAnsi="Times New Roman"/>
          <w:i/>
          <w:sz w:val="24"/>
          <w:szCs w:val="28"/>
          <w:lang w:eastAsia="ru-RU"/>
        </w:rPr>
      </w:pPr>
    </w:p>
    <w:p w:rsidR="004B4252" w:rsidRDefault="004B4252" w:rsidP="00F11386">
      <w:pPr>
        <w:adjustRightInd w:val="0"/>
        <w:snapToGrid w:val="0"/>
        <w:spacing w:after="0" w:line="240" w:lineRule="auto"/>
        <w:rPr>
          <w:rFonts w:ascii="Times New Roman" w:hAnsi="Times New Roman"/>
          <w:i/>
          <w:sz w:val="24"/>
          <w:szCs w:val="28"/>
          <w:lang w:eastAsia="ru-RU"/>
        </w:rPr>
      </w:pPr>
    </w:p>
    <w:p w:rsidR="004B4252" w:rsidRDefault="004B4252" w:rsidP="00F11386">
      <w:pPr>
        <w:adjustRightInd w:val="0"/>
        <w:snapToGrid w:val="0"/>
        <w:spacing w:after="0" w:line="240" w:lineRule="auto"/>
        <w:rPr>
          <w:rFonts w:ascii="Times New Roman" w:hAnsi="Times New Roman"/>
          <w:i/>
          <w:sz w:val="24"/>
          <w:szCs w:val="28"/>
          <w:lang w:eastAsia="ru-RU"/>
        </w:rPr>
      </w:pPr>
    </w:p>
    <w:p w:rsidR="004B4252" w:rsidRDefault="004B4252" w:rsidP="00F11386">
      <w:pPr>
        <w:adjustRightInd w:val="0"/>
        <w:snapToGrid w:val="0"/>
        <w:spacing w:after="0" w:line="240" w:lineRule="auto"/>
        <w:rPr>
          <w:rFonts w:ascii="Times New Roman" w:hAnsi="Times New Roman"/>
          <w:i/>
          <w:sz w:val="24"/>
          <w:szCs w:val="28"/>
          <w:lang w:eastAsia="ru-RU"/>
        </w:rPr>
      </w:pPr>
    </w:p>
    <w:p w:rsidR="004B4252" w:rsidRDefault="004B4252" w:rsidP="00F11386">
      <w:pPr>
        <w:adjustRightInd w:val="0"/>
        <w:snapToGrid w:val="0"/>
        <w:spacing w:after="0" w:line="240" w:lineRule="auto"/>
        <w:rPr>
          <w:rFonts w:ascii="Times New Roman" w:hAnsi="Times New Roman"/>
          <w:i/>
          <w:sz w:val="24"/>
          <w:szCs w:val="28"/>
          <w:lang w:eastAsia="ru-RU"/>
        </w:rPr>
      </w:pPr>
    </w:p>
    <w:p w:rsidR="004B4252" w:rsidRDefault="004B4252" w:rsidP="00F11386">
      <w:pPr>
        <w:adjustRightInd w:val="0"/>
        <w:snapToGrid w:val="0"/>
        <w:spacing w:after="0" w:line="240" w:lineRule="auto"/>
        <w:rPr>
          <w:rFonts w:ascii="Times New Roman" w:hAnsi="Times New Roman"/>
          <w:i/>
          <w:sz w:val="24"/>
          <w:szCs w:val="28"/>
          <w:lang w:eastAsia="ru-RU"/>
        </w:rPr>
      </w:pPr>
    </w:p>
    <w:p w:rsidR="004B4252" w:rsidRDefault="004B4252" w:rsidP="00F11386">
      <w:pPr>
        <w:adjustRightInd w:val="0"/>
        <w:snapToGrid w:val="0"/>
        <w:spacing w:after="0" w:line="240" w:lineRule="auto"/>
        <w:rPr>
          <w:rFonts w:ascii="Times New Roman" w:hAnsi="Times New Roman"/>
          <w:i/>
          <w:sz w:val="24"/>
          <w:szCs w:val="28"/>
          <w:lang w:eastAsia="ru-RU"/>
        </w:rPr>
      </w:pPr>
    </w:p>
    <w:p w:rsidR="004B4252" w:rsidRDefault="004B4252" w:rsidP="00F11386">
      <w:pPr>
        <w:adjustRightInd w:val="0"/>
        <w:snapToGrid w:val="0"/>
        <w:spacing w:after="0" w:line="240" w:lineRule="auto"/>
        <w:rPr>
          <w:rFonts w:ascii="Times New Roman" w:hAnsi="Times New Roman"/>
          <w:i/>
          <w:sz w:val="24"/>
          <w:szCs w:val="28"/>
          <w:lang w:eastAsia="ru-RU"/>
        </w:rPr>
      </w:pPr>
    </w:p>
    <w:p w:rsidR="004B4252" w:rsidRDefault="004B4252" w:rsidP="00F11386">
      <w:pPr>
        <w:adjustRightInd w:val="0"/>
        <w:snapToGrid w:val="0"/>
        <w:spacing w:after="0" w:line="240" w:lineRule="auto"/>
        <w:rPr>
          <w:rFonts w:ascii="Times New Roman" w:hAnsi="Times New Roman"/>
          <w:i/>
          <w:sz w:val="24"/>
          <w:szCs w:val="28"/>
          <w:lang w:eastAsia="ru-RU"/>
        </w:rPr>
      </w:pPr>
    </w:p>
    <w:p w:rsidR="004B4252" w:rsidRDefault="004B4252" w:rsidP="00F11386">
      <w:pPr>
        <w:adjustRightInd w:val="0"/>
        <w:snapToGrid w:val="0"/>
        <w:spacing w:after="0" w:line="240" w:lineRule="auto"/>
        <w:rPr>
          <w:rFonts w:ascii="Times New Roman" w:hAnsi="Times New Roman"/>
          <w:i/>
          <w:sz w:val="24"/>
          <w:szCs w:val="28"/>
          <w:lang w:eastAsia="ru-RU"/>
        </w:rPr>
      </w:pPr>
    </w:p>
    <w:p w:rsidR="004B4252" w:rsidRDefault="004B4252" w:rsidP="00F11386">
      <w:pPr>
        <w:adjustRightInd w:val="0"/>
        <w:snapToGrid w:val="0"/>
        <w:spacing w:after="0" w:line="240" w:lineRule="auto"/>
        <w:rPr>
          <w:rFonts w:ascii="Times New Roman" w:hAnsi="Times New Roman"/>
          <w:i/>
          <w:sz w:val="24"/>
          <w:szCs w:val="28"/>
          <w:lang w:eastAsia="ru-RU"/>
        </w:rPr>
      </w:pPr>
    </w:p>
    <w:p w:rsidR="004B4252" w:rsidRDefault="004B4252" w:rsidP="00F11386">
      <w:pPr>
        <w:adjustRightInd w:val="0"/>
        <w:snapToGrid w:val="0"/>
        <w:spacing w:after="0" w:line="240" w:lineRule="auto"/>
        <w:rPr>
          <w:rFonts w:ascii="Times New Roman" w:hAnsi="Times New Roman"/>
          <w:i/>
          <w:sz w:val="24"/>
          <w:szCs w:val="28"/>
          <w:lang w:eastAsia="ru-RU"/>
        </w:rPr>
      </w:pPr>
    </w:p>
    <w:p w:rsidR="004B4252" w:rsidRDefault="004B4252" w:rsidP="00F11386">
      <w:pPr>
        <w:adjustRightInd w:val="0"/>
        <w:snapToGrid w:val="0"/>
        <w:spacing w:after="0" w:line="240" w:lineRule="auto"/>
        <w:rPr>
          <w:rFonts w:ascii="Times New Roman" w:hAnsi="Times New Roman"/>
          <w:i/>
          <w:sz w:val="24"/>
          <w:szCs w:val="28"/>
          <w:lang w:eastAsia="ru-RU"/>
        </w:rPr>
      </w:pPr>
    </w:p>
    <w:p w:rsidR="004B4252" w:rsidRDefault="004B4252" w:rsidP="00F11386">
      <w:pPr>
        <w:adjustRightInd w:val="0"/>
        <w:snapToGrid w:val="0"/>
        <w:spacing w:after="0" w:line="240" w:lineRule="auto"/>
        <w:rPr>
          <w:rFonts w:ascii="Times New Roman" w:hAnsi="Times New Roman"/>
          <w:i/>
          <w:sz w:val="24"/>
          <w:szCs w:val="28"/>
          <w:lang w:eastAsia="ru-RU"/>
        </w:rPr>
      </w:pPr>
    </w:p>
    <w:p w:rsidR="004B4252" w:rsidRDefault="004B4252" w:rsidP="00F11386">
      <w:pPr>
        <w:adjustRightInd w:val="0"/>
        <w:snapToGrid w:val="0"/>
        <w:spacing w:after="0" w:line="240" w:lineRule="auto"/>
        <w:rPr>
          <w:rFonts w:ascii="Times New Roman" w:hAnsi="Times New Roman"/>
          <w:i/>
          <w:sz w:val="24"/>
          <w:szCs w:val="28"/>
          <w:lang w:eastAsia="ru-RU"/>
        </w:rPr>
      </w:pPr>
    </w:p>
    <w:p w:rsidR="004B4252" w:rsidRDefault="004B4252" w:rsidP="00F11386">
      <w:pPr>
        <w:adjustRightInd w:val="0"/>
        <w:snapToGrid w:val="0"/>
        <w:spacing w:after="0" w:line="240" w:lineRule="auto"/>
        <w:rPr>
          <w:rFonts w:ascii="Times New Roman" w:hAnsi="Times New Roman"/>
          <w:i/>
          <w:sz w:val="24"/>
          <w:szCs w:val="28"/>
          <w:lang w:eastAsia="ru-RU"/>
        </w:rPr>
      </w:pPr>
    </w:p>
    <w:p w:rsidR="004B4252" w:rsidRDefault="004B4252" w:rsidP="00F11386">
      <w:pPr>
        <w:adjustRightInd w:val="0"/>
        <w:snapToGrid w:val="0"/>
        <w:spacing w:after="0" w:line="240" w:lineRule="auto"/>
        <w:rPr>
          <w:rFonts w:ascii="Times New Roman" w:hAnsi="Times New Roman"/>
          <w:i/>
          <w:sz w:val="24"/>
          <w:szCs w:val="28"/>
          <w:lang w:eastAsia="ru-RU"/>
        </w:rPr>
      </w:pPr>
    </w:p>
    <w:p w:rsidR="004B4252" w:rsidRDefault="004B4252" w:rsidP="00626A3B">
      <w:pPr>
        <w:adjustRightInd w:val="0"/>
        <w:snapToGrid w:val="0"/>
        <w:spacing w:after="0" w:line="240" w:lineRule="auto"/>
        <w:jc w:val="right"/>
        <w:rPr>
          <w:rFonts w:ascii="Times New Roman" w:hAnsi="Times New Roman"/>
          <w:i/>
          <w:sz w:val="24"/>
          <w:szCs w:val="28"/>
          <w:lang w:eastAsia="ru-RU"/>
        </w:rPr>
      </w:pPr>
    </w:p>
    <w:p w:rsidR="004B4252" w:rsidRDefault="004B4252" w:rsidP="00626A3B">
      <w:pPr>
        <w:adjustRightInd w:val="0"/>
        <w:snapToGrid w:val="0"/>
        <w:spacing w:after="0" w:line="240" w:lineRule="auto"/>
        <w:jc w:val="right"/>
        <w:rPr>
          <w:rFonts w:ascii="Times New Roman" w:hAnsi="Times New Roman"/>
          <w:i/>
          <w:sz w:val="24"/>
          <w:szCs w:val="28"/>
          <w:lang w:eastAsia="ru-RU"/>
        </w:rPr>
      </w:pPr>
    </w:p>
    <w:p w:rsidR="004B4252" w:rsidRDefault="004B4252" w:rsidP="00626A3B">
      <w:pPr>
        <w:adjustRightInd w:val="0"/>
        <w:snapToGrid w:val="0"/>
        <w:spacing w:after="0" w:line="240" w:lineRule="auto"/>
        <w:jc w:val="right"/>
        <w:rPr>
          <w:rFonts w:ascii="Times New Roman" w:hAnsi="Times New Roman"/>
          <w:i/>
          <w:sz w:val="24"/>
          <w:szCs w:val="28"/>
          <w:lang w:eastAsia="ru-RU"/>
        </w:rPr>
      </w:pPr>
    </w:p>
    <w:p w:rsidR="004B4252" w:rsidRDefault="004B4252" w:rsidP="00626A3B">
      <w:pPr>
        <w:adjustRightInd w:val="0"/>
        <w:snapToGrid w:val="0"/>
        <w:spacing w:after="0" w:line="240" w:lineRule="auto"/>
        <w:jc w:val="right"/>
        <w:rPr>
          <w:rFonts w:ascii="Times New Roman" w:hAnsi="Times New Roman"/>
          <w:i/>
          <w:sz w:val="24"/>
          <w:szCs w:val="28"/>
          <w:lang w:eastAsia="ru-RU"/>
        </w:rPr>
      </w:pPr>
    </w:p>
    <w:p w:rsidR="004B4252" w:rsidRDefault="004B4252" w:rsidP="00626A3B">
      <w:pPr>
        <w:adjustRightInd w:val="0"/>
        <w:snapToGrid w:val="0"/>
        <w:spacing w:after="0" w:line="240" w:lineRule="auto"/>
        <w:jc w:val="right"/>
        <w:rPr>
          <w:rFonts w:ascii="Times New Roman" w:hAnsi="Times New Roman"/>
          <w:i/>
          <w:sz w:val="24"/>
          <w:szCs w:val="28"/>
          <w:lang w:eastAsia="ru-RU"/>
        </w:rPr>
      </w:pPr>
    </w:p>
    <w:p w:rsidR="004B4252" w:rsidRDefault="004B4252" w:rsidP="00626A3B">
      <w:pPr>
        <w:adjustRightInd w:val="0"/>
        <w:snapToGrid w:val="0"/>
        <w:spacing w:after="0" w:line="240" w:lineRule="auto"/>
        <w:jc w:val="right"/>
        <w:rPr>
          <w:rFonts w:ascii="Times New Roman" w:hAnsi="Times New Roman"/>
          <w:i/>
          <w:sz w:val="24"/>
          <w:szCs w:val="28"/>
          <w:lang w:eastAsia="ru-RU"/>
        </w:rPr>
      </w:pPr>
    </w:p>
    <w:p w:rsidR="004B4252" w:rsidRDefault="004B4252" w:rsidP="00626A3B">
      <w:pPr>
        <w:adjustRightInd w:val="0"/>
        <w:snapToGrid w:val="0"/>
        <w:spacing w:after="0" w:line="240" w:lineRule="auto"/>
        <w:jc w:val="right"/>
        <w:rPr>
          <w:rFonts w:ascii="Times New Roman" w:hAnsi="Times New Roman"/>
          <w:i/>
          <w:sz w:val="24"/>
          <w:szCs w:val="28"/>
          <w:lang w:eastAsia="ru-RU"/>
        </w:rPr>
      </w:pPr>
    </w:p>
    <w:p w:rsidR="004B4252" w:rsidRDefault="004B4252" w:rsidP="00626A3B">
      <w:pPr>
        <w:adjustRightInd w:val="0"/>
        <w:snapToGrid w:val="0"/>
        <w:spacing w:after="0" w:line="240" w:lineRule="auto"/>
        <w:jc w:val="right"/>
        <w:rPr>
          <w:rFonts w:ascii="Times New Roman" w:hAnsi="Times New Roman"/>
          <w:i/>
          <w:sz w:val="24"/>
          <w:szCs w:val="28"/>
          <w:lang w:eastAsia="ru-RU"/>
        </w:rPr>
      </w:pPr>
    </w:p>
    <w:p w:rsidR="004B4252" w:rsidRDefault="004B4252" w:rsidP="00626A3B">
      <w:pPr>
        <w:adjustRightInd w:val="0"/>
        <w:snapToGrid w:val="0"/>
        <w:spacing w:after="0" w:line="240" w:lineRule="auto"/>
        <w:jc w:val="right"/>
        <w:rPr>
          <w:rFonts w:ascii="Times New Roman" w:hAnsi="Times New Roman"/>
          <w:i/>
          <w:sz w:val="24"/>
          <w:szCs w:val="28"/>
          <w:lang w:eastAsia="ru-RU"/>
        </w:rPr>
      </w:pPr>
    </w:p>
    <w:p w:rsidR="004B4252" w:rsidRDefault="004B4252" w:rsidP="00626A3B">
      <w:pPr>
        <w:adjustRightInd w:val="0"/>
        <w:snapToGrid w:val="0"/>
        <w:spacing w:after="0" w:line="240" w:lineRule="auto"/>
        <w:jc w:val="right"/>
        <w:rPr>
          <w:rFonts w:ascii="Times New Roman" w:hAnsi="Times New Roman"/>
          <w:i/>
          <w:sz w:val="24"/>
          <w:szCs w:val="28"/>
          <w:lang w:eastAsia="ru-RU"/>
        </w:rPr>
      </w:pPr>
    </w:p>
    <w:p w:rsidR="004B4252" w:rsidRDefault="004B4252" w:rsidP="00626A3B">
      <w:pPr>
        <w:adjustRightInd w:val="0"/>
        <w:snapToGrid w:val="0"/>
        <w:spacing w:after="0" w:line="240" w:lineRule="auto"/>
        <w:jc w:val="right"/>
        <w:rPr>
          <w:rFonts w:ascii="Times New Roman" w:hAnsi="Times New Roman"/>
          <w:i/>
          <w:sz w:val="24"/>
          <w:szCs w:val="28"/>
          <w:lang w:eastAsia="ru-RU"/>
        </w:rPr>
      </w:pPr>
    </w:p>
    <w:p w:rsidR="004B4252" w:rsidRDefault="004B4252" w:rsidP="00626A3B">
      <w:pPr>
        <w:adjustRightInd w:val="0"/>
        <w:snapToGrid w:val="0"/>
        <w:spacing w:after="0" w:line="240" w:lineRule="auto"/>
        <w:jc w:val="right"/>
        <w:rPr>
          <w:rFonts w:ascii="Times New Roman" w:hAnsi="Times New Roman"/>
          <w:i/>
          <w:sz w:val="24"/>
          <w:szCs w:val="28"/>
          <w:lang w:eastAsia="ru-RU"/>
        </w:rPr>
      </w:pPr>
    </w:p>
    <w:p w:rsidR="004B4252" w:rsidRDefault="004B4252" w:rsidP="00626A3B">
      <w:pPr>
        <w:adjustRightInd w:val="0"/>
        <w:snapToGrid w:val="0"/>
        <w:spacing w:after="0" w:line="240" w:lineRule="auto"/>
        <w:jc w:val="right"/>
        <w:rPr>
          <w:rFonts w:ascii="Times New Roman" w:hAnsi="Times New Roman"/>
          <w:i/>
          <w:sz w:val="24"/>
          <w:szCs w:val="28"/>
          <w:lang w:eastAsia="ru-RU"/>
        </w:rPr>
      </w:pPr>
    </w:p>
    <w:p w:rsidR="004B4252" w:rsidRDefault="004B4252" w:rsidP="00626A3B">
      <w:pPr>
        <w:adjustRightInd w:val="0"/>
        <w:snapToGrid w:val="0"/>
        <w:spacing w:after="0" w:line="240" w:lineRule="auto"/>
        <w:jc w:val="right"/>
        <w:rPr>
          <w:rFonts w:ascii="Times New Roman" w:hAnsi="Times New Roman"/>
          <w:i/>
          <w:sz w:val="24"/>
          <w:szCs w:val="28"/>
          <w:lang w:eastAsia="ru-RU"/>
        </w:rPr>
      </w:pPr>
    </w:p>
    <w:p w:rsidR="004B4252" w:rsidRDefault="004B4252" w:rsidP="00626A3B">
      <w:pPr>
        <w:adjustRightInd w:val="0"/>
        <w:snapToGrid w:val="0"/>
        <w:spacing w:after="0" w:line="240" w:lineRule="auto"/>
        <w:jc w:val="right"/>
        <w:rPr>
          <w:rFonts w:ascii="Times New Roman" w:hAnsi="Times New Roman"/>
          <w:i/>
          <w:sz w:val="24"/>
          <w:szCs w:val="28"/>
          <w:lang w:eastAsia="ru-RU"/>
        </w:rPr>
      </w:pPr>
    </w:p>
    <w:p w:rsidR="004B4252" w:rsidRDefault="004B4252" w:rsidP="00626A3B">
      <w:pPr>
        <w:adjustRightInd w:val="0"/>
        <w:snapToGrid w:val="0"/>
        <w:spacing w:after="0" w:line="240" w:lineRule="auto"/>
        <w:jc w:val="right"/>
        <w:rPr>
          <w:rFonts w:ascii="Times New Roman" w:hAnsi="Times New Roman"/>
          <w:i/>
          <w:sz w:val="24"/>
          <w:szCs w:val="28"/>
          <w:lang w:eastAsia="ru-RU"/>
        </w:rPr>
      </w:pPr>
    </w:p>
    <w:p w:rsidR="004B4252" w:rsidRDefault="004B4252" w:rsidP="00626A3B">
      <w:pPr>
        <w:adjustRightInd w:val="0"/>
        <w:snapToGrid w:val="0"/>
        <w:spacing w:after="0" w:line="240" w:lineRule="auto"/>
        <w:jc w:val="right"/>
        <w:rPr>
          <w:rFonts w:ascii="Times New Roman" w:hAnsi="Times New Roman"/>
          <w:i/>
          <w:sz w:val="24"/>
          <w:szCs w:val="28"/>
          <w:lang w:eastAsia="ru-RU"/>
        </w:rPr>
      </w:pPr>
    </w:p>
    <w:p w:rsidR="004B4252" w:rsidRDefault="004B4252" w:rsidP="00626A3B">
      <w:pPr>
        <w:adjustRightInd w:val="0"/>
        <w:snapToGrid w:val="0"/>
        <w:spacing w:after="0" w:line="240" w:lineRule="auto"/>
        <w:jc w:val="right"/>
        <w:rPr>
          <w:rFonts w:ascii="Times New Roman" w:hAnsi="Times New Roman"/>
          <w:i/>
          <w:sz w:val="24"/>
          <w:szCs w:val="28"/>
          <w:lang w:eastAsia="ru-RU"/>
        </w:rPr>
      </w:pPr>
    </w:p>
    <w:p w:rsidR="001F19C5" w:rsidRDefault="00D46515" w:rsidP="00626A3B">
      <w:pPr>
        <w:adjustRightInd w:val="0"/>
        <w:snapToGrid w:val="0"/>
        <w:spacing w:after="0" w:line="240" w:lineRule="auto"/>
        <w:jc w:val="right"/>
        <w:rPr>
          <w:rFonts w:ascii="Times New Roman" w:hAnsi="Times New Roman"/>
          <w:i/>
          <w:sz w:val="24"/>
          <w:szCs w:val="28"/>
          <w:lang w:eastAsia="ru-RU"/>
        </w:rPr>
      </w:pPr>
      <w:r>
        <w:rPr>
          <w:noProof/>
          <w:lang w:eastAsia="ru-RU"/>
        </w:rPr>
        <w:drawing>
          <wp:anchor distT="0" distB="0" distL="114300" distR="114300" simplePos="0" relativeHeight="251683328" behindDoc="1" locked="0" layoutInCell="1" allowOverlap="1">
            <wp:simplePos x="0" y="0"/>
            <wp:positionH relativeFrom="column">
              <wp:posOffset>-188595</wp:posOffset>
            </wp:positionH>
            <wp:positionV relativeFrom="paragraph">
              <wp:posOffset>21590</wp:posOffset>
            </wp:positionV>
            <wp:extent cx="4725035" cy="6424295"/>
            <wp:effectExtent l="19050" t="0" r="0" b="0"/>
            <wp:wrapNone/>
            <wp:docPr id="142" name="Рисунок 142" descr="Нов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Новый рисунок"/>
                    <pic:cNvPicPr>
                      <a:picLocks noChangeAspect="1" noChangeArrowheads="1"/>
                    </pic:cNvPicPr>
                  </pic:nvPicPr>
                  <pic:blipFill>
                    <a:blip r:embed="rId49" cstate="print"/>
                    <a:srcRect t="2051"/>
                    <a:stretch>
                      <a:fillRect/>
                    </a:stretch>
                  </pic:blipFill>
                  <pic:spPr bwMode="auto">
                    <a:xfrm>
                      <a:off x="0" y="0"/>
                      <a:ext cx="4725035" cy="6424295"/>
                    </a:xfrm>
                    <a:prstGeom prst="rect">
                      <a:avLst/>
                    </a:prstGeom>
                    <a:noFill/>
                    <a:ln w="9525">
                      <a:noFill/>
                      <a:miter lim="800000"/>
                      <a:headEnd/>
                      <a:tailEnd/>
                    </a:ln>
                  </pic:spPr>
                </pic:pic>
              </a:graphicData>
            </a:graphic>
          </wp:anchor>
        </w:drawing>
      </w: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D46515" w:rsidP="00626A3B">
      <w:pPr>
        <w:adjustRightInd w:val="0"/>
        <w:snapToGrid w:val="0"/>
        <w:spacing w:after="0" w:line="240" w:lineRule="auto"/>
        <w:jc w:val="right"/>
        <w:rPr>
          <w:rFonts w:ascii="Times New Roman" w:hAnsi="Times New Roman"/>
          <w:i/>
          <w:sz w:val="24"/>
          <w:szCs w:val="28"/>
          <w:lang w:eastAsia="ru-RU"/>
        </w:rPr>
      </w:pPr>
      <w:r>
        <w:rPr>
          <w:noProof/>
          <w:lang w:eastAsia="ru-RU"/>
        </w:rPr>
        <w:drawing>
          <wp:anchor distT="0" distB="0" distL="114300" distR="114300" simplePos="0" relativeHeight="251684352" behindDoc="1" locked="0" layoutInCell="1" allowOverlap="1">
            <wp:simplePos x="0" y="0"/>
            <wp:positionH relativeFrom="column">
              <wp:posOffset>-178435</wp:posOffset>
            </wp:positionH>
            <wp:positionV relativeFrom="paragraph">
              <wp:posOffset>17780</wp:posOffset>
            </wp:positionV>
            <wp:extent cx="4695825" cy="6457950"/>
            <wp:effectExtent l="19050" t="0" r="9525" b="0"/>
            <wp:wrapNone/>
            <wp:docPr id="143" name="Рисунок 143" descr="Нов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Новый рисунок"/>
                    <pic:cNvPicPr>
                      <a:picLocks noChangeAspect="1" noChangeArrowheads="1"/>
                    </pic:cNvPicPr>
                  </pic:nvPicPr>
                  <pic:blipFill>
                    <a:blip r:embed="rId50" cstate="print"/>
                    <a:srcRect t="2158" b="1535"/>
                    <a:stretch>
                      <a:fillRect/>
                    </a:stretch>
                  </pic:blipFill>
                  <pic:spPr bwMode="auto">
                    <a:xfrm>
                      <a:off x="0" y="0"/>
                      <a:ext cx="4695825" cy="6457950"/>
                    </a:xfrm>
                    <a:prstGeom prst="rect">
                      <a:avLst/>
                    </a:prstGeom>
                    <a:noFill/>
                    <a:ln w="9525">
                      <a:noFill/>
                      <a:miter lim="800000"/>
                      <a:headEnd/>
                      <a:tailEnd/>
                    </a:ln>
                  </pic:spPr>
                </pic:pic>
              </a:graphicData>
            </a:graphic>
          </wp:anchor>
        </w:drawing>
      </w: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1F19C5" w:rsidRDefault="001F19C5" w:rsidP="00626A3B">
      <w:pPr>
        <w:adjustRightInd w:val="0"/>
        <w:snapToGrid w:val="0"/>
        <w:spacing w:after="0" w:line="240" w:lineRule="auto"/>
        <w:jc w:val="right"/>
        <w:rPr>
          <w:rFonts w:ascii="Times New Roman" w:hAnsi="Times New Roman"/>
          <w:i/>
          <w:sz w:val="24"/>
          <w:szCs w:val="28"/>
          <w:lang w:eastAsia="ru-RU"/>
        </w:rPr>
      </w:pPr>
    </w:p>
    <w:p w:rsidR="006A1ABF" w:rsidRDefault="00D46515" w:rsidP="00626A3B">
      <w:pPr>
        <w:adjustRightInd w:val="0"/>
        <w:snapToGrid w:val="0"/>
        <w:spacing w:after="0" w:line="240" w:lineRule="auto"/>
        <w:jc w:val="right"/>
        <w:rPr>
          <w:rFonts w:ascii="Times New Roman" w:hAnsi="Times New Roman"/>
          <w:i/>
          <w:sz w:val="24"/>
          <w:szCs w:val="28"/>
          <w:lang w:eastAsia="ru-RU"/>
        </w:rPr>
      </w:pPr>
      <w:r>
        <w:rPr>
          <w:noProof/>
          <w:lang w:eastAsia="ru-RU"/>
        </w:rPr>
        <w:drawing>
          <wp:anchor distT="0" distB="0" distL="114300" distR="114300" simplePos="0" relativeHeight="251685376" behindDoc="1" locked="0" layoutInCell="1" allowOverlap="1">
            <wp:simplePos x="0" y="0"/>
            <wp:positionH relativeFrom="column">
              <wp:posOffset>-8255</wp:posOffset>
            </wp:positionH>
            <wp:positionV relativeFrom="paragraph">
              <wp:posOffset>31115</wp:posOffset>
            </wp:positionV>
            <wp:extent cx="4611370" cy="6322695"/>
            <wp:effectExtent l="19050" t="0" r="0" b="0"/>
            <wp:wrapNone/>
            <wp:docPr id="144" name="Рисунок 144" descr="Нов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Новый рисунок"/>
                    <pic:cNvPicPr>
                      <a:picLocks noChangeAspect="1" noChangeArrowheads="1"/>
                    </pic:cNvPicPr>
                  </pic:nvPicPr>
                  <pic:blipFill>
                    <a:blip r:embed="rId51" cstate="print"/>
                    <a:srcRect t="2065"/>
                    <a:stretch>
                      <a:fillRect/>
                    </a:stretch>
                  </pic:blipFill>
                  <pic:spPr bwMode="auto">
                    <a:xfrm>
                      <a:off x="0" y="0"/>
                      <a:ext cx="4611370" cy="6322695"/>
                    </a:xfrm>
                    <a:prstGeom prst="rect">
                      <a:avLst/>
                    </a:prstGeom>
                    <a:noFill/>
                    <a:ln w="9525">
                      <a:noFill/>
                      <a:miter lim="800000"/>
                      <a:headEnd/>
                      <a:tailEnd/>
                    </a:ln>
                  </pic:spPr>
                </pic:pic>
              </a:graphicData>
            </a:graphic>
          </wp:anchor>
        </w:drawing>
      </w:r>
    </w:p>
    <w:p w:rsidR="006A1ABF" w:rsidRDefault="006A1ABF" w:rsidP="00626A3B">
      <w:pPr>
        <w:adjustRightInd w:val="0"/>
        <w:snapToGrid w:val="0"/>
        <w:spacing w:after="0" w:line="240" w:lineRule="auto"/>
        <w:jc w:val="right"/>
        <w:rPr>
          <w:rFonts w:ascii="Times New Roman" w:hAnsi="Times New Roman"/>
          <w:i/>
          <w:sz w:val="24"/>
          <w:szCs w:val="28"/>
          <w:lang w:eastAsia="ru-RU"/>
        </w:rPr>
      </w:pPr>
    </w:p>
    <w:p w:rsidR="006A1ABF" w:rsidRDefault="006A1ABF" w:rsidP="00626A3B">
      <w:pPr>
        <w:adjustRightInd w:val="0"/>
        <w:snapToGrid w:val="0"/>
        <w:spacing w:after="0" w:line="240" w:lineRule="auto"/>
        <w:jc w:val="right"/>
        <w:rPr>
          <w:rFonts w:ascii="Times New Roman" w:hAnsi="Times New Roman"/>
          <w:i/>
          <w:sz w:val="24"/>
          <w:szCs w:val="28"/>
          <w:lang w:eastAsia="ru-RU"/>
        </w:rPr>
      </w:pPr>
    </w:p>
    <w:p w:rsidR="006A1ABF" w:rsidRDefault="006A1ABF" w:rsidP="00626A3B">
      <w:pPr>
        <w:adjustRightInd w:val="0"/>
        <w:snapToGrid w:val="0"/>
        <w:spacing w:after="0" w:line="240" w:lineRule="auto"/>
        <w:jc w:val="right"/>
        <w:rPr>
          <w:rFonts w:ascii="Times New Roman" w:hAnsi="Times New Roman"/>
          <w:i/>
          <w:sz w:val="24"/>
          <w:szCs w:val="28"/>
          <w:lang w:eastAsia="ru-RU"/>
        </w:rPr>
      </w:pPr>
    </w:p>
    <w:p w:rsidR="006A1ABF" w:rsidRDefault="006A1ABF" w:rsidP="00626A3B">
      <w:pPr>
        <w:adjustRightInd w:val="0"/>
        <w:snapToGrid w:val="0"/>
        <w:spacing w:after="0" w:line="240" w:lineRule="auto"/>
        <w:jc w:val="right"/>
        <w:rPr>
          <w:rFonts w:ascii="Times New Roman" w:hAnsi="Times New Roman"/>
          <w:i/>
          <w:sz w:val="24"/>
          <w:szCs w:val="28"/>
          <w:lang w:eastAsia="ru-RU"/>
        </w:rPr>
      </w:pPr>
    </w:p>
    <w:p w:rsidR="006A1ABF" w:rsidRDefault="006A1ABF" w:rsidP="00626A3B">
      <w:pPr>
        <w:adjustRightInd w:val="0"/>
        <w:snapToGrid w:val="0"/>
        <w:spacing w:after="0" w:line="240" w:lineRule="auto"/>
        <w:jc w:val="right"/>
        <w:rPr>
          <w:rFonts w:ascii="Times New Roman" w:hAnsi="Times New Roman"/>
          <w:i/>
          <w:sz w:val="24"/>
          <w:szCs w:val="28"/>
          <w:lang w:eastAsia="ru-RU"/>
        </w:rPr>
      </w:pPr>
    </w:p>
    <w:p w:rsidR="006A1ABF" w:rsidRDefault="006A1ABF" w:rsidP="00626A3B">
      <w:pPr>
        <w:adjustRightInd w:val="0"/>
        <w:snapToGrid w:val="0"/>
        <w:spacing w:after="0" w:line="240" w:lineRule="auto"/>
        <w:jc w:val="right"/>
        <w:rPr>
          <w:rFonts w:ascii="Times New Roman" w:hAnsi="Times New Roman"/>
          <w:i/>
          <w:sz w:val="24"/>
          <w:szCs w:val="28"/>
          <w:lang w:eastAsia="ru-RU"/>
        </w:rPr>
      </w:pPr>
    </w:p>
    <w:p w:rsidR="006A1ABF" w:rsidRDefault="006A1ABF" w:rsidP="00626A3B">
      <w:pPr>
        <w:adjustRightInd w:val="0"/>
        <w:snapToGrid w:val="0"/>
        <w:spacing w:after="0" w:line="240" w:lineRule="auto"/>
        <w:jc w:val="right"/>
        <w:rPr>
          <w:rFonts w:ascii="Times New Roman" w:hAnsi="Times New Roman"/>
          <w:i/>
          <w:sz w:val="24"/>
          <w:szCs w:val="28"/>
          <w:lang w:eastAsia="ru-RU"/>
        </w:rPr>
      </w:pPr>
    </w:p>
    <w:p w:rsidR="006A1ABF" w:rsidRDefault="006A1ABF" w:rsidP="00626A3B">
      <w:pPr>
        <w:adjustRightInd w:val="0"/>
        <w:snapToGrid w:val="0"/>
        <w:spacing w:after="0" w:line="240" w:lineRule="auto"/>
        <w:jc w:val="right"/>
        <w:rPr>
          <w:rFonts w:ascii="Times New Roman" w:hAnsi="Times New Roman"/>
          <w:i/>
          <w:sz w:val="24"/>
          <w:szCs w:val="28"/>
          <w:lang w:eastAsia="ru-RU"/>
        </w:rPr>
      </w:pPr>
    </w:p>
    <w:p w:rsidR="006A1ABF" w:rsidRDefault="006A1ABF" w:rsidP="00626A3B">
      <w:pPr>
        <w:adjustRightInd w:val="0"/>
        <w:snapToGrid w:val="0"/>
        <w:spacing w:after="0" w:line="240" w:lineRule="auto"/>
        <w:jc w:val="right"/>
        <w:rPr>
          <w:rFonts w:ascii="Times New Roman" w:hAnsi="Times New Roman"/>
          <w:i/>
          <w:sz w:val="24"/>
          <w:szCs w:val="28"/>
          <w:lang w:eastAsia="ru-RU"/>
        </w:rPr>
      </w:pPr>
    </w:p>
    <w:p w:rsidR="006A1ABF" w:rsidRDefault="006A1ABF" w:rsidP="00626A3B">
      <w:pPr>
        <w:adjustRightInd w:val="0"/>
        <w:snapToGrid w:val="0"/>
        <w:spacing w:after="0" w:line="240" w:lineRule="auto"/>
        <w:jc w:val="right"/>
        <w:rPr>
          <w:rFonts w:ascii="Times New Roman" w:hAnsi="Times New Roman"/>
          <w:i/>
          <w:sz w:val="24"/>
          <w:szCs w:val="28"/>
          <w:lang w:eastAsia="ru-RU"/>
        </w:rPr>
      </w:pPr>
    </w:p>
    <w:p w:rsidR="006A1ABF" w:rsidRDefault="006A1ABF" w:rsidP="00626A3B">
      <w:pPr>
        <w:adjustRightInd w:val="0"/>
        <w:snapToGrid w:val="0"/>
        <w:spacing w:after="0" w:line="240" w:lineRule="auto"/>
        <w:jc w:val="right"/>
        <w:rPr>
          <w:rFonts w:ascii="Times New Roman" w:hAnsi="Times New Roman"/>
          <w:i/>
          <w:sz w:val="24"/>
          <w:szCs w:val="28"/>
          <w:lang w:eastAsia="ru-RU"/>
        </w:rPr>
      </w:pPr>
    </w:p>
    <w:p w:rsidR="006A1ABF" w:rsidRDefault="006A1ABF" w:rsidP="00626A3B">
      <w:pPr>
        <w:adjustRightInd w:val="0"/>
        <w:snapToGrid w:val="0"/>
        <w:spacing w:after="0" w:line="240" w:lineRule="auto"/>
        <w:jc w:val="right"/>
        <w:rPr>
          <w:rFonts w:ascii="Times New Roman" w:hAnsi="Times New Roman"/>
          <w:i/>
          <w:sz w:val="24"/>
          <w:szCs w:val="28"/>
          <w:lang w:eastAsia="ru-RU"/>
        </w:rPr>
      </w:pPr>
    </w:p>
    <w:p w:rsidR="006A1ABF" w:rsidRDefault="006A1ABF" w:rsidP="00626A3B">
      <w:pPr>
        <w:adjustRightInd w:val="0"/>
        <w:snapToGrid w:val="0"/>
        <w:spacing w:after="0" w:line="240" w:lineRule="auto"/>
        <w:jc w:val="right"/>
        <w:rPr>
          <w:rFonts w:ascii="Times New Roman" w:hAnsi="Times New Roman"/>
          <w:i/>
          <w:sz w:val="24"/>
          <w:szCs w:val="28"/>
          <w:lang w:eastAsia="ru-RU"/>
        </w:rPr>
      </w:pPr>
    </w:p>
    <w:p w:rsidR="006A1ABF" w:rsidRDefault="006A1ABF" w:rsidP="00626A3B">
      <w:pPr>
        <w:adjustRightInd w:val="0"/>
        <w:snapToGrid w:val="0"/>
        <w:spacing w:after="0" w:line="240" w:lineRule="auto"/>
        <w:jc w:val="right"/>
        <w:rPr>
          <w:rFonts w:ascii="Times New Roman" w:hAnsi="Times New Roman"/>
          <w:i/>
          <w:sz w:val="24"/>
          <w:szCs w:val="28"/>
          <w:lang w:eastAsia="ru-RU"/>
        </w:rPr>
      </w:pPr>
    </w:p>
    <w:p w:rsidR="006A1ABF" w:rsidRDefault="006A1ABF" w:rsidP="00626A3B">
      <w:pPr>
        <w:adjustRightInd w:val="0"/>
        <w:snapToGrid w:val="0"/>
        <w:spacing w:after="0" w:line="240" w:lineRule="auto"/>
        <w:jc w:val="right"/>
        <w:rPr>
          <w:rFonts w:ascii="Times New Roman" w:hAnsi="Times New Roman"/>
          <w:i/>
          <w:sz w:val="24"/>
          <w:szCs w:val="28"/>
          <w:lang w:eastAsia="ru-RU"/>
        </w:rPr>
      </w:pPr>
    </w:p>
    <w:p w:rsidR="006A1ABF" w:rsidRDefault="006A1ABF" w:rsidP="00626A3B">
      <w:pPr>
        <w:adjustRightInd w:val="0"/>
        <w:snapToGrid w:val="0"/>
        <w:spacing w:after="0" w:line="240" w:lineRule="auto"/>
        <w:jc w:val="right"/>
        <w:rPr>
          <w:rFonts w:ascii="Times New Roman" w:hAnsi="Times New Roman"/>
          <w:i/>
          <w:sz w:val="24"/>
          <w:szCs w:val="28"/>
          <w:lang w:eastAsia="ru-RU"/>
        </w:rPr>
      </w:pPr>
    </w:p>
    <w:p w:rsidR="006A1ABF" w:rsidRDefault="006A1ABF" w:rsidP="00626A3B">
      <w:pPr>
        <w:adjustRightInd w:val="0"/>
        <w:snapToGrid w:val="0"/>
        <w:spacing w:after="0" w:line="240" w:lineRule="auto"/>
        <w:jc w:val="right"/>
        <w:rPr>
          <w:rFonts w:ascii="Times New Roman" w:hAnsi="Times New Roman"/>
          <w:i/>
          <w:sz w:val="24"/>
          <w:szCs w:val="28"/>
          <w:lang w:eastAsia="ru-RU"/>
        </w:rPr>
      </w:pPr>
    </w:p>
    <w:p w:rsidR="006A1ABF" w:rsidRDefault="006A1ABF" w:rsidP="00626A3B">
      <w:pPr>
        <w:adjustRightInd w:val="0"/>
        <w:snapToGrid w:val="0"/>
        <w:spacing w:after="0" w:line="240" w:lineRule="auto"/>
        <w:jc w:val="right"/>
        <w:rPr>
          <w:rFonts w:ascii="Times New Roman" w:hAnsi="Times New Roman"/>
          <w:i/>
          <w:sz w:val="24"/>
          <w:szCs w:val="28"/>
          <w:lang w:eastAsia="ru-RU"/>
        </w:rPr>
      </w:pPr>
    </w:p>
    <w:p w:rsidR="006A1ABF" w:rsidRDefault="006A1ABF" w:rsidP="00626A3B">
      <w:pPr>
        <w:adjustRightInd w:val="0"/>
        <w:snapToGrid w:val="0"/>
        <w:spacing w:after="0" w:line="240" w:lineRule="auto"/>
        <w:jc w:val="right"/>
        <w:rPr>
          <w:rFonts w:ascii="Times New Roman" w:hAnsi="Times New Roman"/>
          <w:i/>
          <w:sz w:val="24"/>
          <w:szCs w:val="28"/>
          <w:lang w:eastAsia="ru-RU"/>
        </w:rPr>
      </w:pPr>
    </w:p>
    <w:p w:rsidR="006A1ABF" w:rsidRDefault="006A1ABF" w:rsidP="00626A3B">
      <w:pPr>
        <w:adjustRightInd w:val="0"/>
        <w:snapToGrid w:val="0"/>
        <w:spacing w:after="0" w:line="240" w:lineRule="auto"/>
        <w:jc w:val="right"/>
        <w:rPr>
          <w:rFonts w:ascii="Times New Roman" w:hAnsi="Times New Roman"/>
          <w:i/>
          <w:sz w:val="24"/>
          <w:szCs w:val="28"/>
          <w:lang w:eastAsia="ru-RU"/>
        </w:rPr>
      </w:pPr>
    </w:p>
    <w:p w:rsidR="006A1ABF" w:rsidRDefault="006A1ABF" w:rsidP="00626A3B">
      <w:pPr>
        <w:adjustRightInd w:val="0"/>
        <w:snapToGrid w:val="0"/>
        <w:spacing w:after="0" w:line="240" w:lineRule="auto"/>
        <w:jc w:val="right"/>
        <w:rPr>
          <w:rFonts w:ascii="Times New Roman" w:hAnsi="Times New Roman"/>
          <w:i/>
          <w:sz w:val="24"/>
          <w:szCs w:val="28"/>
          <w:lang w:eastAsia="ru-RU"/>
        </w:rPr>
      </w:pPr>
    </w:p>
    <w:p w:rsidR="006A1ABF" w:rsidRDefault="006A1ABF" w:rsidP="00626A3B">
      <w:pPr>
        <w:adjustRightInd w:val="0"/>
        <w:snapToGrid w:val="0"/>
        <w:spacing w:after="0" w:line="240" w:lineRule="auto"/>
        <w:jc w:val="right"/>
        <w:rPr>
          <w:rFonts w:ascii="Times New Roman" w:hAnsi="Times New Roman"/>
          <w:i/>
          <w:sz w:val="24"/>
          <w:szCs w:val="28"/>
          <w:lang w:eastAsia="ru-RU"/>
        </w:rPr>
      </w:pPr>
    </w:p>
    <w:p w:rsidR="006A1ABF" w:rsidRDefault="006A1ABF" w:rsidP="00626A3B">
      <w:pPr>
        <w:adjustRightInd w:val="0"/>
        <w:snapToGrid w:val="0"/>
        <w:spacing w:after="0" w:line="240" w:lineRule="auto"/>
        <w:jc w:val="right"/>
        <w:rPr>
          <w:rFonts w:ascii="Times New Roman" w:hAnsi="Times New Roman"/>
          <w:i/>
          <w:sz w:val="24"/>
          <w:szCs w:val="28"/>
          <w:lang w:eastAsia="ru-RU"/>
        </w:rPr>
      </w:pPr>
    </w:p>
    <w:p w:rsidR="006A1ABF" w:rsidRDefault="006A1ABF" w:rsidP="00626A3B">
      <w:pPr>
        <w:adjustRightInd w:val="0"/>
        <w:snapToGrid w:val="0"/>
        <w:spacing w:after="0" w:line="240" w:lineRule="auto"/>
        <w:jc w:val="right"/>
        <w:rPr>
          <w:rFonts w:ascii="Times New Roman" w:hAnsi="Times New Roman"/>
          <w:i/>
          <w:sz w:val="24"/>
          <w:szCs w:val="28"/>
          <w:lang w:eastAsia="ru-RU"/>
        </w:rPr>
      </w:pPr>
    </w:p>
    <w:p w:rsidR="006A1ABF" w:rsidRDefault="006A1ABF" w:rsidP="00626A3B">
      <w:pPr>
        <w:adjustRightInd w:val="0"/>
        <w:snapToGrid w:val="0"/>
        <w:spacing w:after="0" w:line="240" w:lineRule="auto"/>
        <w:jc w:val="right"/>
        <w:rPr>
          <w:rFonts w:ascii="Times New Roman" w:hAnsi="Times New Roman"/>
          <w:i/>
          <w:sz w:val="24"/>
          <w:szCs w:val="28"/>
          <w:lang w:eastAsia="ru-RU"/>
        </w:rPr>
      </w:pPr>
    </w:p>
    <w:p w:rsidR="006A1ABF" w:rsidRDefault="006A1ABF" w:rsidP="00626A3B">
      <w:pPr>
        <w:adjustRightInd w:val="0"/>
        <w:snapToGrid w:val="0"/>
        <w:spacing w:after="0" w:line="240" w:lineRule="auto"/>
        <w:jc w:val="right"/>
        <w:rPr>
          <w:rFonts w:ascii="Times New Roman" w:hAnsi="Times New Roman"/>
          <w:i/>
          <w:sz w:val="24"/>
          <w:szCs w:val="28"/>
          <w:lang w:eastAsia="ru-RU"/>
        </w:rPr>
      </w:pPr>
    </w:p>
    <w:p w:rsidR="006A1ABF" w:rsidRDefault="006A1ABF" w:rsidP="00626A3B">
      <w:pPr>
        <w:adjustRightInd w:val="0"/>
        <w:snapToGrid w:val="0"/>
        <w:spacing w:after="0" w:line="240" w:lineRule="auto"/>
        <w:jc w:val="right"/>
        <w:rPr>
          <w:rFonts w:ascii="Times New Roman" w:hAnsi="Times New Roman"/>
          <w:i/>
          <w:sz w:val="24"/>
          <w:szCs w:val="28"/>
          <w:lang w:eastAsia="ru-RU"/>
        </w:rPr>
      </w:pPr>
    </w:p>
    <w:p w:rsidR="006A1ABF" w:rsidRDefault="006A1ABF" w:rsidP="00626A3B">
      <w:pPr>
        <w:adjustRightInd w:val="0"/>
        <w:snapToGrid w:val="0"/>
        <w:spacing w:after="0" w:line="240" w:lineRule="auto"/>
        <w:jc w:val="right"/>
        <w:rPr>
          <w:rFonts w:ascii="Times New Roman" w:hAnsi="Times New Roman"/>
          <w:i/>
          <w:sz w:val="24"/>
          <w:szCs w:val="28"/>
          <w:lang w:eastAsia="ru-RU"/>
        </w:rPr>
      </w:pPr>
    </w:p>
    <w:p w:rsidR="006A1ABF" w:rsidRDefault="006A1ABF" w:rsidP="00626A3B">
      <w:pPr>
        <w:adjustRightInd w:val="0"/>
        <w:snapToGrid w:val="0"/>
        <w:spacing w:after="0" w:line="240" w:lineRule="auto"/>
        <w:jc w:val="right"/>
        <w:rPr>
          <w:rFonts w:ascii="Times New Roman" w:hAnsi="Times New Roman"/>
          <w:i/>
          <w:sz w:val="24"/>
          <w:szCs w:val="28"/>
          <w:lang w:eastAsia="ru-RU"/>
        </w:rPr>
      </w:pPr>
    </w:p>
    <w:p w:rsidR="006A1ABF" w:rsidRDefault="006A1ABF" w:rsidP="00626A3B">
      <w:pPr>
        <w:adjustRightInd w:val="0"/>
        <w:snapToGrid w:val="0"/>
        <w:spacing w:after="0" w:line="240" w:lineRule="auto"/>
        <w:jc w:val="right"/>
        <w:rPr>
          <w:rFonts w:ascii="Times New Roman" w:hAnsi="Times New Roman"/>
          <w:i/>
          <w:sz w:val="24"/>
          <w:szCs w:val="28"/>
          <w:lang w:eastAsia="ru-RU"/>
        </w:rPr>
      </w:pPr>
    </w:p>
    <w:p w:rsidR="006A1ABF" w:rsidRDefault="006A1ABF" w:rsidP="00626A3B">
      <w:pPr>
        <w:adjustRightInd w:val="0"/>
        <w:snapToGrid w:val="0"/>
        <w:spacing w:after="0" w:line="240" w:lineRule="auto"/>
        <w:jc w:val="right"/>
        <w:rPr>
          <w:rFonts w:ascii="Times New Roman" w:hAnsi="Times New Roman"/>
          <w:i/>
          <w:sz w:val="24"/>
          <w:szCs w:val="28"/>
          <w:lang w:eastAsia="ru-RU"/>
        </w:rPr>
      </w:pPr>
    </w:p>
    <w:p w:rsidR="006A1ABF" w:rsidRDefault="006A1ABF" w:rsidP="00626A3B">
      <w:pPr>
        <w:adjustRightInd w:val="0"/>
        <w:snapToGrid w:val="0"/>
        <w:spacing w:after="0" w:line="240" w:lineRule="auto"/>
        <w:jc w:val="right"/>
        <w:rPr>
          <w:rFonts w:ascii="Times New Roman" w:hAnsi="Times New Roman"/>
          <w:i/>
          <w:sz w:val="24"/>
          <w:szCs w:val="28"/>
          <w:lang w:eastAsia="ru-RU"/>
        </w:rPr>
      </w:pPr>
    </w:p>
    <w:p w:rsidR="006A1ABF" w:rsidRDefault="006A1ABF" w:rsidP="00626A3B">
      <w:pPr>
        <w:adjustRightInd w:val="0"/>
        <w:snapToGrid w:val="0"/>
        <w:spacing w:after="0" w:line="240" w:lineRule="auto"/>
        <w:jc w:val="right"/>
        <w:rPr>
          <w:rFonts w:ascii="Times New Roman" w:hAnsi="Times New Roman"/>
          <w:i/>
          <w:sz w:val="24"/>
          <w:szCs w:val="28"/>
          <w:lang w:eastAsia="ru-RU"/>
        </w:rPr>
      </w:pPr>
    </w:p>
    <w:p w:rsidR="006A1ABF" w:rsidRDefault="006A1ABF" w:rsidP="00626A3B">
      <w:pPr>
        <w:adjustRightInd w:val="0"/>
        <w:snapToGrid w:val="0"/>
        <w:spacing w:after="0" w:line="240" w:lineRule="auto"/>
        <w:jc w:val="right"/>
        <w:rPr>
          <w:rFonts w:ascii="Times New Roman" w:hAnsi="Times New Roman"/>
          <w:i/>
          <w:sz w:val="24"/>
          <w:szCs w:val="28"/>
          <w:lang w:eastAsia="ru-RU"/>
        </w:rPr>
      </w:pPr>
    </w:p>
    <w:p w:rsidR="006A1ABF" w:rsidRDefault="006A1ABF" w:rsidP="00626A3B">
      <w:pPr>
        <w:adjustRightInd w:val="0"/>
        <w:snapToGrid w:val="0"/>
        <w:spacing w:after="0" w:line="240" w:lineRule="auto"/>
        <w:jc w:val="right"/>
        <w:rPr>
          <w:rFonts w:ascii="Times New Roman" w:hAnsi="Times New Roman"/>
          <w:i/>
          <w:sz w:val="24"/>
          <w:szCs w:val="28"/>
          <w:lang w:eastAsia="ru-RU"/>
        </w:rPr>
      </w:pPr>
    </w:p>
    <w:p w:rsidR="00626A3B" w:rsidRDefault="00626A3B" w:rsidP="00626A3B">
      <w:pPr>
        <w:adjustRightInd w:val="0"/>
        <w:snapToGrid w:val="0"/>
        <w:spacing w:after="0" w:line="240" w:lineRule="auto"/>
        <w:jc w:val="right"/>
        <w:rPr>
          <w:rFonts w:ascii="Times New Roman" w:hAnsi="Times New Roman"/>
          <w:i/>
          <w:sz w:val="24"/>
          <w:szCs w:val="28"/>
          <w:lang w:eastAsia="ru-RU"/>
        </w:rPr>
      </w:pPr>
      <w:r>
        <w:rPr>
          <w:rFonts w:ascii="Times New Roman" w:hAnsi="Times New Roman"/>
          <w:i/>
          <w:sz w:val="24"/>
          <w:szCs w:val="28"/>
          <w:lang w:eastAsia="ru-RU"/>
        </w:rPr>
        <w:t>Приложение 3</w:t>
      </w:r>
    </w:p>
    <w:p w:rsidR="004B4252" w:rsidRPr="00626A3B" w:rsidRDefault="004B4252" w:rsidP="00626A3B">
      <w:pPr>
        <w:adjustRightInd w:val="0"/>
        <w:snapToGrid w:val="0"/>
        <w:spacing w:after="0" w:line="240" w:lineRule="auto"/>
        <w:jc w:val="right"/>
        <w:rPr>
          <w:rFonts w:ascii="Times New Roman" w:hAnsi="Times New Roman"/>
          <w:i/>
          <w:sz w:val="24"/>
          <w:szCs w:val="28"/>
          <w:lang w:eastAsia="ru-RU"/>
        </w:rPr>
      </w:pPr>
    </w:p>
    <w:p w:rsidR="00646496" w:rsidRPr="00594580" w:rsidRDefault="00440D69" w:rsidP="00440D69">
      <w:pPr>
        <w:widowControl w:val="0"/>
        <w:spacing w:after="0" w:line="240" w:lineRule="auto"/>
        <w:jc w:val="center"/>
        <w:rPr>
          <w:rFonts w:ascii="Times New Roman" w:hAnsi="Times New Roman"/>
          <w:b/>
          <w:i/>
          <w:color w:val="003300"/>
          <w:sz w:val="28"/>
          <w:szCs w:val="28"/>
        </w:rPr>
      </w:pPr>
      <w:r w:rsidRPr="00594580">
        <w:rPr>
          <w:rFonts w:ascii="Times New Roman" w:hAnsi="Times New Roman"/>
          <w:b/>
          <w:i/>
          <w:color w:val="003300"/>
          <w:sz w:val="28"/>
          <w:szCs w:val="28"/>
        </w:rPr>
        <w:t>СМИ о Пятых Липецких библиотечных чтениях</w:t>
      </w:r>
    </w:p>
    <w:p w:rsidR="00440D69" w:rsidRPr="00594580" w:rsidRDefault="00440D69" w:rsidP="00440D69">
      <w:pPr>
        <w:widowControl w:val="0"/>
        <w:spacing w:after="0" w:line="240" w:lineRule="auto"/>
        <w:jc w:val="center"/>
        <w:rPr>
          <w:rFonts w:ascii="Times New Roman" w:hAnsi="Times New Roman"/>
          <w:b/>
          <w:i/>
          <w:color w:val="003300"/>
          <w:sz w:val="28"/>
          <w:szCs w:val="28"/>
        </w:rPr>
      </w:pPr>
    </w:p>
    <w:p w:rsidR="00646496" w:rsidRPr="006F574A" w:rsidRDefault="00646496" w:rsidP="00594580">
      <w:pPr>
        <w:widowControl w:val="0"/>
        <w:spacing w:after="0" w:line="240" w:lineRule="auto"/>
        <w:jc w:val="center"/>
        <w:rPr>
          <w:rFonts w:ascii="Times New Roman" w:hAnsi="Times New Roman"/>
          <w:b/>
          <w:i/>
          <w:color w:val="003300"/>
          <w:sz w:val="28"/>
          <w:szCs w:val="28"/>
        </w:rPr>
      </w:pPr>
      <w:r w:rsidRPr="006F574A">
        <w:rPr>
          <w:rFonts w:ascii="Times New Roman" w:hAnsi="Times New Roman"/>
          <w:b/>
          <w:i/>
          <w:color w:val="003300"/>
          <w:sz w:val="28"/>
          <w:szCs w:val="28"/>
        </w:rPr>
        <w:t>Библиотечный форум в Липецке</w:t>
      </w:r>
    </w:p>
    <w:p w:rsidR="00E7106C" w:rsidRPr="00E7106C" w:rsidRDefault="00E7106C" w:rsidP="00E7106C">
      <w:pPr>
        <w:spacing w:after="0" w:line="240" w:lineRule="auto"/>
        <w:jc w:val="center"/>
        <w:rPr>
          <w:rFonts w:ascii="Times New Roman" w:hAnsi="Times New Roman"/>
          <w:b/>
          <w:sz w:val="28"/>
          <w:szCs w:val="28"/>
        </w:rPr>
      </w:pPr>
    </w:p>
    <w:p w:rsidR="00646496" w:rsidRPr="00E7106C" w:rsidRDefault="00646496" w:rsidP="00E7106C">
      <w:pPr>
        <w:spacing w:after="0" w:line="240" w:lineRule="auto"/>
        <w:jc w:val="both"/>
        <w:rPr>
          <w:rFonts w:ascii="Times New Roman" w:hAnsi="Times New Roman"/>
          <w:sz w:val="24"/>
          <w:szCs w:val="28"/>
        </w:rPr>
      </w:pPr>
      <w:r w:rsidRPr="00E7106C">
        <w:rPr>
          <w:rFonts w:ascii="Times New Roman" w:hAnsi="Times New Roman"/>
          <w:sz w:val="24"/>
          <w:szCs w:val="28"/>
        </w:rPr>
        <w:t>В начале следующей недели в областном центре состоятся традиционные Пятые Липецкие библиотечные чтения. Ожидается,  что в них примут участие более 150 человек, в том числе специалисты из Москвы, Санкт-Петербурга, Воронежа, Тамбова, Твери, Рязани, Тольятти и других регионов России, а также из Беларуси, Украины, Азербайджана. Они обсудят опыт и инновации по развитию информационных ресурсов муниципальных библиотек.</w:t>
      </w:r>
    </w:p>
    <w:p w:rsidR="00646496" w:rsidRPr="00E7106C" w:rsidRDefault="00646496" w:rsidP="00E7106C">
      <w:pPr>
        <w:spacing w:after="0" w:line="240" w:lineRule="auto"/>
        <w:jc w:val="both"/>
        <w:rPr>
          <w:rFonts w:ascii="Times New Roman" w:hAnsi="Times New Roman"/>
          <w:sz w:val="24"/>
          <w:szCs w:val="28"/>
        </w:rPr>
      </w:pPr>
      <w:r w:rsidRPr="00E7106C">
        <w:rPr>
          <w:rFonts w:ascii="Times New Roman" w:hAnsi="Times New Roman"/>
          <w:sz w:val="24"/>
          <w:szCs w:val="28"/>
        </w:rPr>
        <w:t>В ходе Чтений состоятся встречи читателей, библиотекарей, представителей широкой общественности и региональных средств массовой информации с российской писательницей Полиной Дашковой, а также посещение филиала  Государственного музея Толстого «Мемориал памяти Л.Н.Толстого «Астапово» в поселке Лев Толстой.</w:t>
      </w:r>
    </w:p>
    <w:p w:rsidR="00646496" w:rsidRDefault="00646496" w:rsidP="00E7106C">
      <w:pPr>
        <w:spacing w:after="0" w:line="240" w:lineRule="auto"/>
        <w:jc w:val="both"/>
        <w:rPr>
          <w:rFonts w:ascii="Times New Roman" w:hAnsi="Times New Roman"/>
          <w:sz w:val="24"/>
          <w:szCs w:val="28"/>
        </w:rPr>
      </w:pPr>
      <w:r w:rsidRPr="00E7106C">
        <w:rPr>
          <w:rFonts w:ascii="Times New Roman" w:hAnsi="Times New Roman"/>
          <w:sz w:val="24"/>
          <w:szCs w:val="28"/>
        </w:rPr>
        <w:t>Официальное открытие Чтений состоится сегодня, 21 июня, в большом зале администрации Липецка.</w:t>
      </w:r>
    </w:p>
    <w:p w:rsidR="00E7106C" w:rsidRPr="00E7106C" w:rsidRDefault="00E7106C" w:rsidP="00E7106C">
      <w:pPr>
        <w:spacing w:after="0" w:line="240" w:lineRule="auto"/>
        <w:jc w:val="both"/>
        <w:rPr>
          <w:rFonts w:ascii="Times New Roman" w:hAnsi="Times New Roman"/>
          <w:sz w:val="24"/>
          <w:szCs w:val="28"/>
        </w:rPr>
      </w:pPr>
    </w:p>
    <w:p w:rsidR="00E7106C" w:rsidRPr="00E7106C" w:rsidRDefault="00646496" w:rsidP="00E7106C">
      <w:pPr>
        <w:spacing w:after="0" w:line="240" w:lineRule="auto"/>
        <w:jc w:val="right"/>
        <w:rPr>
          <w:rFonts w:ascii="Times New Roman" w:hAnsi="Times New Roman"/>
          <w:sz w:val="24"/>
          <w:szCs w:val="28"/>
        </w:rPr>
      </w:pPr>
      <w:r w:rsidRPr="00E7106C">
        <w:rPr>
          <w:rFonts w:ascii="Times New Roman" w:hAnsi="Times New Roman"/>
          <w:sz w:val="24"/>
          <w:szCs w:val="28"/>
        </w:rPr>
        <w:t>Владимир Золотарев</w:t>
      </w:r>
    </w:p>
    <w:p w:rsidR="00646496" w:rsidRPr="00E7106C" w:rsidRDefault="00646496" w:rsidP="00E7106C">
      <w:pPr>
        <w:spacing w:after="0" w:line="240" w:lineRule="auto"/>
        <w:rPr>
          <w:rFonts w:ascii="Times New Roman" w:hAnsi="Times New Roman"/>
          <w:i/>
          <w:sz w:val="24"/>
          <w:szCs w:val="28"/>
        </w:rPr>
      </w:pPr>
      <w:r w:rsidRPr="00E7106C">
        <w:rPr>
          <w:rFonts w:ascii="Times New Roman" w:hAnsi="Times New Roman"/>
          <w:i/>
          <w:sz w:val="24"/>
          <w:szCs w:val="28"/>
        </w:rPr>
        <w:t>Липецкая газета. – 2011. – 21 июня (№ 118). – С. 3.</w:t>
      </w:r>
    </w:p>
    <w:p w:rsidR="006F574A" w:rsidRDefault="006F574A" w:rsidP="00440D69">
      <w:pPr>
        <w:adjustRightInd w:val="0"/>
        <w:snapToGrid w:val="0"/>
        <w:spacing w:after="0" w:line="240" w:lineRule="auto"/>
        <w:rPr>
          <w:rFonts w:ascii="Times New Roman" w:hAnsi="Times New Roman"/>
          <w:i/>
          <w:sz w:val="24"/>
          <w:szCs w:val="28"/>
          <w:lang w:eastAsia="ru-RU"/>
        </w:rPr>
      </w:pPr>
    </w:p>
    <w:p w:rsidR="004B4252" w:rsidRDefault="004B4252" w:rsidP="00440D69">
      <w:pPr>
        <w:adjustRightInd w:val="0"/>
        <w:snapToGrid w:val="0"/>
        <w:spacing w:after="0" w:line="240" w:lineRule="auto"/>
        <w:rPr>
          <w:rFonts w:ascii="Times New Roman" w:hAnsi="Times New Roman"/>
          <w:i/>
          <w:sz w:val="24"/>
          <w:szCs w:val="28"/>
          <w:lang w:eastAsia="ru-RU"/>
        </w:rPr>
      </w:pPr>
    </w:p>
    <w:p w:rsidR="004B4252" w:rsidRDefault="004B4252" w:rsidP="00440D69">
      <w:pPr>
        <w:adjustRightInd w:val="0"/>
        <w:snapToGrid w:val="0"/>
        <w:spacing w:after="0" w:line="240" w:lineRule="auto"/>
        <w:rPr>
          <w:rFonts w:ascii="Times New Roman" w:hAnsi="Times New Roman"/>
          <w:i/>
          <w:sz w:val="24"/>
          <w:szCs w:val="28"/>
          <w:lang w:eastAsia="ru-RU"/>
        </w:rPr>
      </w:pPr>
    </w:p>
    <w:p w:rsidR="004B4252" w:rsidRDefault="004B4252" w:rsidP="00440D69">
      <w:pPr>
        <w:adjustRightInd w:val="0"/>
        <w:snapToGrid w:val="0"/>
        <w:spacing w:after="0" w:line="240" w:lineRule="auto"/>
        <w:rPr>
          <w:rFonts w:ascii="Times New Roman" w:hAnsi="Times New Roman"/>
          <w:i/>
          <w:sz w:val="24"/>
          <w:szCs w:val="28"/>
          <w:lang w:eastAsia="ru-RU"/>
        </w:rPr>
      </w:pPr>
    </w:p>
    <w:p w:rsidR="004B4252" w:rsidRDefault="004B4252" w:rsidP="00440D69">
      <w:pPr>
        <w:adjustRightInd w:val="0"/>
        <w:snapToGrid w:val="0"/>
        <w:spacing w:after="0" w:line="240" w:lineRule="auto"/>
        <w:rPr>
          <w:rFonts w:ascii="Times New Roman" w:hAnsi="Times New Roman"/>
          <w:i/>
          <w:sz w:val="24"/>
          <w:szCs w:val="28"/>
          <w:lang w:eastAsia="ru-RU"/>
        </w:rPr>
      </w:pPr>
    </w:p>
    <w:p w:rsidR="004B4252" w:rsidRDefault="004B4252" w:rsidP="00440D69">
      <w:pPr>
        <w:adjustRightInd w:val="0"/>
        <w:snapToGrid w:val="0"/>
        <w:spacing w:after="0" w:line="240" w:lineRule="auto"/>
        <w:rPr>
          <w:rFonts w:ascii="Times New Roman" w:hAnsi="Times New Roman"/>
          <w:i/>
          <w:sz w:val="24"/>
          <w:szCs w:val="28"/>
          <w:lang w:eastAsia="ru-RU"/>
        </w:rPr>
      </w:pPr>
    </w:p>
    <w:p w:rsidR="004B4252" w:rsidRDefault="004B4252" w:rsidP="00440D69">
      <w:pPr>
        <w:adjustRightInd w:val="0"/>
        <w:snapToGrid w:val="0"/>
        <w:spacing w:after="0" w:line="240" w:lineRule="auto"/>
        <w:rPr>
          <w:rFonts w:ascii="Times New Roman" w:hAnsi="Times New Roman"/>
          <w:i/>
          <w:sz w:val="24"/>
          <w:szCs w:val="28"/>
          <w:lang w:eastAsia="ru-RU"/>
        </w:rPr>
      </w:pPr>
    </w:p>
    <w:p w:rsidR="004B4252" w:rsidRDefault="004B4252" w:rsidP="00440D69">
      <w:pPr>
        <w:adjustRightInd w:val="0"/>
        <w:snapToGrid w:val="0"/>
        <w:spacing w:after="0" w:line="240" w:lineRule="auto"/>
        <w:rPr>
          <w:rFonts w:ascii="Times New Roman" w:hAnsi="Times New Roman"/>
          <w:i/>
          <w:sz w:val="24"/>
          <w:szCs w:val="28"/>
          <w:lang w:eastAsia="ru-RU"/>
        </w:rPr>
      </w:pPr>
    </w:p>
    <w:p w:rsidR="004B4252" w:rsidRDefault="004B4252" w:rsidP="00440D69">
      <w:pPr>
        <w:adjustRightInd w:val="0"/>
        <w:snapToGrid w:val="0"/>
        <w:spacing w:after="0" w:line="240" w:lineRule="auto"/>
        <w:rPr>
          <w:rFonts w:ascii="Times New Roman" w:hAnsi="Times New Roman"/>
          <w:i/>
          <w:sz w:val="24"/>
          <w:szCs w:val="28"/>
          <w:lang w:eastAsia="ru-RU"/>
        </w:rPr>
      </w:pPr>
    </w:p>
    <w:p w:rsidR="004B4252" w:rsidRDefault="004B4252" w:rsidP="00440D69">
      <w:pPr>
        <w:adjustRightInd w:val="0"/>
        <w:snapToGrid w:val="0"/>
        <w:spacing w:after="0" w:line="240" w:lineRule="auto"/>
        <w:rPr>
          <w:rFonts w:ascii="Times New Roman" w:hAnsi="Times New Roman"/>
          <w:i/>
          <w:sz w:val="24"/>
          <w:szCs w:val="28"/>
          <w:lang w:eastAsia="ru-RU"/>
        </w:rPr>
      </w:pPr>
    </w:p>
    <w:p w:rsidR="004B4252" w:rsidRDefault="004B4252" w:rsidP="00440D69">
      <w:pPr>
        <w:adjustRightInd w:val="0"/>
        <w:snapToGrid w:val="0"/>
        <w:spacing w:after="0" w:line="240" w:lineRule="auto"/>
        <w:rPr>
          <w:rFonts w:ascii="Times New Roman" w:hAnsi="Times New Roman"/>
          <w:i/>
          <w:sz w:val="24"/>
          <w:szCs w:val="28"/>
          <w:lang w:eastAsia="ru-RU"/>
        </w:rPr>
      </w:pPr>
    </w:p>
    <w:p w:rsidR="004B4252" w:rsidRPr="00E7106C" w:rsidRDefault="004B4252" w:rsidP="00440D69">
      <w:pPr>
        <w:adjustRightInd w:val="0"/>
        <w:snapToGrid w:val="0"/>
        <w:spacing w:after="0" w:line="240" w:lineRule="auto"/>
        <w:rPr>
          <w:rFonts w:ascii="Times New Roman" w:hAnsi="Times New Roman"/>
          <w:i/>
          <w:sz w:val="24"/>
          <w:szCs w:val="28"/>
          <w:lang w:eastAsia="ru-RU"/>
        </w:rPr>
      </w:pPr>
    </w:p>
    <w:p w:rsidR="00646496" w:rsidRPr="00594580" w:rsidRDefault="00646496" w:rsidP="00594580">
      <w:pPr>
        <w:widowControl w:val="0"/>
        <w:spacing w:after="0" w:line="240" w:lineRule="auto"/>
        <w:jc w:val="center"/>
        <w:rPr>
          <w:rFonts w:ascii="Times New Roman" w:hAnsi="Times New Roman"/>
          <w:b/>
          <w:i/>
          <w:color w:val="003300"/>
          <w:sz w:val="28"/>
          <w:szCs w:val="28"/>
        </w:rPr>
      </w:pPr>
      <w:r w:rsidRPr="00594580">
        <w:rPr>
          <w:rFonts w:ascii="Times New Roman" w:hAnsi="Times New Roman"/>
          <w:b/>
          <w:i/>
          <w:color w:val="003300"/>
          <w:sz w:val="28"/>
          <w:szCs w:val="28"/>
        </w:rPr>
        <w:t>Пятые Липецкие библиотечные чтения открылись в администрации города</w:t>
      </w:r>
    </w:p>
    <w:p w:rsidR="00646496" w:rsidRPr="00646496" w:rsidRDefault="00646496" w:rsidP="00646496">
      <w:pPr>
        <w:spacing w:after="0" w:line="240" w:lineRule="auto"/>
        <w:rPr>
          <w:rFonts w:ascii="Times New Roman" w:hAnsi="Times New Roman"/>
          <w:sz w:val="24"/>
          <w:szCs w:val="24"/>
        </w:rPr>
      </w:pPr>
    </w:p>
    <w:p w:rsidR="00646496" w:rsidRPr="00646496" w:rsidRDefault="00646496" w:rsidP="00646496">
      <w:pPr>
        <w:spacing w:after="0" w:line="240" w:lineRule="auto"/>
        <w:jc w:val="both"/>
        <w:rPr>
          <w:rFonts w:ascii="Times New Roman" w:hAnsi="Times New Roman"/>
          <w:sz w:val="24"/>
          <w:szCs w:val="24"/>
        </w:rPr>
      </w:pPr>
      <w:r w:rsidRPr="00646496">
        <w:rPr>
          <w:rFonts w:ascii="Times New Roman" w:hAnsi="Times New Roman"/>
          <w:sz w:val="24"/>
          <w:szCs w:val="24"/>
        </w:rPr>
        <w:t xml:space="preserve"> Сегодня в администрации Липецка состоялось торжественное открытие Пятых Липецких библиотечных чтений «Информационные ресурсы муниципальных библиотек как потенциал развития города. Инновации и перспективы». </w:t>
      </w:r>
    </w:p>
    <w:p w:rsidR="00646496" w:rsidRPr="00646496" w:rsidRDefault="00646496" w:rsidP="00646496">
      <w:pPr>
        <w:spacing w:after="0" w:line="240" w:lineRule="auto"/>
        <w:jc w:val="both"/>
        <w:rPr>
          <w:rFonts w:ascii="Times New Roman" w:hAnsi="Times New Roman"/>
          <w:sz w:val="24"/>
          <w:szCs w:val="24"/>
        </w:rPr>
      </w:pPr>
      <w:r w:rsidRPr="00646496">
        <w:rPr>
          <w:rFonts w:ascii="Times New Roman" w:hAnsi="Times New Roman"/>
          <w:sz w:val="24"/>
          <w:szCs w:val="24"/>
        </w:rPr>
        <w:t xml:space="preserve"> С приветствиями и пожеланиями успехов в работе к участникам форума обратились глава Липецка Михаил Гулевский, председатель городского Совета депутатов Александр Соколов, начальник отдела управления культуры Липецкой области Фёдор Катрич и заведующая научно-исследовательским отделом библиотечных фондов Российской национальной библиотеки Ирина Эйдемиллер.</w:t>
      </w:r>
    </w:p>
    <w:p w:rsidR="00646496" w:rsidRPr="00646496" w:rsidRDefault="00646496" w:rsidP="00646496">
      <w:pPr>
        <w:spacing w:after="0" w:line="240" w:lineRule="auto"/>
        <w:jc w:val="both"/>
        <w:rPr>
          <w:rFonts w:ascii="Times New Roman" w:hAnsi="Times New Roman"/>
          <w:sz w:val="24"/>
          <w:szCs w:val="24"/>
        </w:rPr>
      </w:pPr>
    </w:p>
    <w:p w:rsidR="00646496" w:rsidRPr="00646496" w:rsidRDefault="00646496" w:rsidP="00646496">
      <w:pPr>
        <w:spacing w:after="0" w:line="240" w:lineRule="auto"/>
        <w:jc w:val="both"/>
        <w:rPr>
          <w:rFonts w:ascii="Times New Roman" w:hAnsi="Times New Roman"/>
          <w:sz w:val="24"/>
          <w:szCs w:val="24"/>
        </w:rPr>
      </w:pPr>
      <w:r w:rsidRPr="00646496">
        <w:rPr>
          <w:rFonts w:ascii="Times New Roman" w:hAnsi="Times New Roman"/>
          <w:sz w:val="24"/>
          <w:szCs w:val="24"/>
        </w:rPr>
        <w:t xml:space="preserve"> - Информационные ресурсы, безусловно, оказывают большое влияние на развитие наших городов, в том числе интеллектуальное. Ведь каких бы успехов мы не добились в промышленности, строительстве, благоустройстве, главным остается восприятие перемен каждым в отдельности и обществом в целом, – подчеркнул Михаил Гулевский. – Без книги невозможно воспитать культуру человека. Развивать библиотечную систему – наша прямая обязанность. Без этого мы город не поднимем. </w:t>
      </w:r>
    </w:p>
    <w:p w:rsidR="00646496" w:rsidRPr="00646496" w:rsidRDefault="00646496" w:rsidP="00646496">
      <w:pPr>
        <w:spacing w:after="0" w:line="240" w:lineRule="auto"/>
        <w:jc w:val="both"/>
        <w:rPr>
          <w:rFonts w:ascii="Times New Roman" w:hAnsi="Times New Roman"/>
          <w:sz w:val="24"/>
          <w:szCs w:val="24"/>
        </w:rPr>
      </w:pPr>
    </w:p>
    <w:p w:rsidR="00646496" w:rsidRPr="00646496" w:rsidRDefault="00646496" w:rsidP="00646496">
      <w:pPr>
        <w:spacing w:after="0" w:line="240" w:lineRule="auto"/>
        <w:jc w:val="both"/>
        <w:rPr>
          <w:rFonts w:ascii="Times New Roman" w:hAnsi="Times New Roman"/>
          <w:sz w:val="24"/>
          <w:szCs w:val="24"/>
        </w:rPr>
      </w:pPr>
      <w:r w:rsidRPr="00646496">
        <w:rPr>
          <w:rFonts w:ascii="Times New Roman" w:hAnsi="Times New Roman"/>
          <w:sz w:val="24"/>
          <w:szCs w:val="24"/>
        </w:rPr>
        <w:t xml:space="preserve"> Центральным событием встречи в администрации стала церемония награждения победителей городского конкурса профессионального мастерства библиотечных специалистов «Дружественная среда». В нём приняли участие не только муниципальные библиотеки Липецка, но и библиотеки учебных заведений различного уровня: общеобразовательных школ, профессиональных училищ, колледжей и техникумов. Им предлагалось представить инновационный подход к организации внутреннего пространства библиотек. Сегодня в четырёх номинациях наградили тех, кто лучшим образом справился  с  этой задачей. Дипломы, цветы и подарки получили 17 человек.</w:t>
      </w:r>
    </w:p>
    <w:p w:rsidR="00646496" w:rsidRPr="00646496" w:rsidRDefault="00646496" w:rsidP="00646496">
      <w:pPr>
        <w:spacing w:after="0" w:line="240" w:lineRule="auto"/>
        <w:jc w:val="both"/>
        <w:rPr>
          <w:rFonts w:ascii="Times New Roman" w:hAnsi="Times New Roman"/>
          <w:sz w:val="24"/>
          <w:szCs w:val="24"/>
        </w:rPr>
      </w:pPr>
      <w:r w:rsidRPr="00646496">
        <w:rPr>
          <w:rFonts w:ascii="Times New Roman" w:hAnsi="Times New Roman"/>
          <w:sz w:val="24"/>
          <w:szCs w:val="24"/>
        </w:rPr>
        <w:t xml:space="preserve"> Липецкие библиотечные чтения перешагнули межрегиональный статус и достигли международного уровня. В них принимают участие представители десяти регионов России, сотрудники библиотечных систем Украины, Беларуси, Азербайджана. Как сообщила инициатор проекта директор муниципального учреждения «Централизованная библиотечная система города Липецка» Виктория Якимович, обычно такие профессиональные форумы проводятся раз в несколько лет и только в нашем городе, благодаря поддержке мэра, они стали ежегодным. Особенность Липецких чтений – их открытость и привлечение к обсуждению вопросов обеспечения максимальной доступности информационных ресурсов для населения общественных организаций.  </w:t>
      </w:r>
    </w:p>
    <w:p w:rsidR="00646496" w:rsidRDefault="00646496" w:rsidP="00646496">
      <w:pPr>
        <w:spacing w:after="0" w:line="240" w:lineRule="auto"/>
        <w:jc w:val="both"/>
        <w:rPr>
          <w:rFonts w:ascii="Times New Roman" w:hAnsi="Times New Roman"/>
          <w:sz w:val="24"/>
          <w:szCs w:val="24"/>
        </w:rPr>
      </w:pPr>
      <w:r w:rsidRPr="00646496">
        <w:rPr>
          <w:rFonts w:ascii="Times New Roman" w:hAnsi="Times New Roman"/>
          <w:sz w:val="24"/>
          <w:szCs w:val="24"/>
        </w:rPr>
        <w:t xml:space="preserve"> Мастер-классы, круглые столы, видеомост с представителями библиотечных систем Эстонии, Беларуси и Казахстана, а также интернет-конференция со специалистами публичных библиотек Болгарии и Германии будут проходить в течение нескольких дней. Завершится форум в пятницу культурной программой для гостей города.</w:t>
      </w:r>
    </w:p>
    <w:p w:rsidR="00E7106C" w:rsidRPr="00646496" w:rsidRDefault="00E7106C" w:rsidP="00646496">
      <w:pPr>
        <w:spacing w:after="0" w:line="240" w:lineRule="auto"/>
        <w:jc w:val="both"/>
        <w:rPr>
          <w:rFonts w:ascii="Times New Roman" w:hAnsi="Times New Roman"/>
          <w:sz w:val="24"/>
          <w:szCs w:val="24"/>
        </w:rPr>
      </w:pPr>
    </w:p>
    <w:p w:rsidR="00646496" w:rsidRPr="00646496" w:rsidRDefault="00646496" w:rsidP="00E7106C">
      <w:pPr>
        <w:spacing w:after="0" w:line="240" w:lineRule="auto"/>
        <w:jc w:val="right"/>
        <w:rPr>
          <w:rFonts w:ascii="Times New Roman" w:hAnsi="Times New Roman"/>
          <w:sz w:val="24"/>
          <w:szCs w:val="24"/>
        </w:rPr>
      </w:pPr>
      <w:hyperlink r:id="rId52" w:history="1">
        <w:r w:rsidRPr="00646496">
          <w:rPr>
            <w:rStyle w:val="af7"/>
            <w:rFonts w:ascii="Times New Roman" w:hAnsi="Times New Roman"/>
            <w:sz w:val="24"/>
            <w:szCs w:val="24"/>
          </w:rPr>
          <w:t>http://gorod48.ru/news/44660/</w:t>
        </w:r>
      </w:hyperlink>
    </w:p>
    <w:p w:rsidR="00646496" w:rsidRPr="00646496" w:rsidRDefault="00646496" w:rsidP="00DC7988">
      <w:pPr>
        <w:spacing w:after="0" w:line="240" w:lineRule="auto"/>
        <w:rPr>
          <w:rFonts w:ascii="Times New Roman" w:hAnsi="Times New Roman"/>
          <w:sz w:val="24"/>
          <w:szCs w:val="24"/>
        </w:rPr>
      </w:pPr>
    </w:p>
    <w:p w:rsidR="00E7106C" w:rsidRDefault="00E7106C" w:rsidP="00E7106C">
      <w:pPr>
        <w:spacing w:after="0" w:line="240" w:lineRule="auto"/>
        <w:rPr>
          <w:rFonts w:ascii="Times New Roman" w:hAnsi="Times New Roman"/>
          <w:sz w:val="24"/>
          <w:szCs w:val="24"/>
        </w:rPr>
      </w:pPr>
    </w:p>
    <w:p w:rsidR="004B4252" w:rsidRDefault="004B4252" w:rsidP="00E7106C">
      <w:pPr>
        <w:spacing w:after="0" w:line="240" w:lineRule="auto"/>
        <w:rPr>
          <w:rFonts w:ascii="Times New Roman" w:hAnsi="Times New Roman"/>
          <w:sz w:val="24"/>
          <w:szCs w:val="24"/>
        </w:rPr>
      </w:pPr>
    </w:p>
    <w:p w:rsidR="004B4252" w:rsidRDefault="004B4252" w:rsidP="00E7106C">
      <w:pPr>
        <w:spacing w:after="0" w:line="240" w:lineRule="auto"/>
        <w:rPr>
          <w:rFonts w:ascii="Times New Roman" w:hAnsi="Times New Roman"/>
          <w:sz w:val="24"/>
          <w:szCs w:val="24"/>
        </w:rPr>
      </w:pPr>
    </w:p>
    <w:p w:rsidR="004B4252" w:rsidRDefault="004B4252" w:rsidP="00E7106C">
      <w:pPr>
        <w:spacing w:after="0" w:line="240" w:lineRule="auto"/>
        <w:rPr>
          <w:rFonts w:ascii="Times New Roman" w:hAnsi="Times New Roman"/>
          <w:sz w:val="24"/>
          <w:szCs w:val="24"/>
        </w:rPr>
      </w:pPr>
    </w:p>
    <w:p w:rsidR="004B4252" w:rsidRDefault="004B4252" w:rsidP="00E7106C">
      <w:pPr>
        <w:spacing w:after="0" w:line="240" w:lineRule="auto"/>
        <w:rPr>
          <w:rFonts w:ascii="Times New Roman" w:hAnsi="Times New Roman"/>
          <w:sz w:val="24"/>
          <w:szCs w:val="24"/>
        </w:rPr>
      </w:pPr>
    </w:p>
    <w:p w:rsidR="004B4252" w:rsidRDefault="004B4252" w:rsidP="00E7106C">
      <w:pPr>
        <w:spacing w:after="0" w:line="240" w:lineRule="auto"/>
        <w:rPr>
          <w:rFonts w:ascii="Times New Roman" w:hAnsi="Times New Roman"/>
          <w:sz w:val="24"/>
          <w:szCs w:val="24"/>
        </w:rPr>
      </w:pPr>
    </w:p>
    <w:p w:rsidR="004B4252" w:rsidRDefault="004B4252" w:rsidP="00E7106C">
      <w:pPr>
        <w:spacing w:after="0" w:line="240" w:lineRule="auto"/>
        <w:rPr>
          <w:rFonts w:ascii="Times New Roman" w:hAnsi="Times New Roman"/>
          <w:sz w:val="24"/>
          <w:szCs w:val="24"/>
        </w:rPr>
      </w:pPr>
    </w:p>
    <w:p w:rsidR="004B4252" w:rsidRDefault="004B4252" w:rsidP="00E7106C">
      <w:pPr>
        <w:spacing w:after="0" w:line="240" w:lineRule="auto"/>
        <w:rPr>
          <w:rFonts w:ascii="Times New Roman" w:hAnsi="Times New Roman"/>
          <w:sz w:val="24"/>
          <w:szCs w:val="24"/>
        </w:rPr>
      </w:pPr>
    </w:p>
    <w:p w:rsidR="004B4252" w:rsidRDefault="004B4252" w:rsidP="00E7106C">
      <w:pPr>
        <w:spacing w:after="0" w:line="240" w:lineRule="auto"/>
        <w:rPr>
          <w:rFonts w:ascii="Times New Roman" w:hAnsi="Times New Roman"/>
          <w:sz w:val="24"/>
          <w:szCs w:val="24"/>
        </w:rPr>
      </w:pPr>
    </w:p>
    <w:p w:rsidR="004B4252" w:rsidRDefault="004B4252" w:rsidP="00E7106C">
      <w:pPr>
        <w:spacing w:after="0" w:line="240" w:lineRule="auto"/>
        <w:rPr>
          <w:rFonts w:ascii="Times New Roman" w:hAnsi="Times New Roman"/>
          <w:sz w:val="24"/>
          <w:szCs w:val="24"/>
        </w:rPr>
      </w:pPr>
    </w:p>
    <w:p w:rsidR="004B4252" w:rsidRDefault="004B4252" w:rsidP="00E7106C">
      <w:pPr>
        <w:spacing w:after="0" w:line="240" w:lineRule="auto"/>
        <w:rPr>
          <w:rFonts w:ascii="Times New Roman" w:hAnsi="Times New Roman"/>
          <w:sz w:val="24"/>
          <w:szCs w:val="24"/>
        </w:rPr>
      </w:pPr>
    </w:p>
    <w:p w:rsidR="004B4252" w:rsidRPr="00646496" w:rsidRDefault="004B4252" w:rsidP="00E7106C">
      <w:pPr>
        <w:spacing w:after="0" w:line="240" w:lineRule="auto"/>
        <w:rPr>
          <w:rFonts w:ascii="Times New Roman" w:hAnsi="Times New Roman"/>
          <w:sz w:val="24"/>
          <w:szCs w:val="24"/>
        </w:rPr>
      </w:pPr>
    </w:p>
    <w:p w:rsidR="00646496" w:rsidRDefault="00646496" w:rsidP="00594580">
      <w:pPr>
        <w:widowControl w:val="0"/>
        <w:spacing w:after="0" w:line="240" w:lineRule="auto"/>
        <w:jc w:val="center"/>
        <w:rPr>
          <w:rFonts w:ascii="Times New Roman" w:hAnsi="Times New Roman"/>
          <w:b/>
          <w:i/>
          <w:color w:val="003300"/>
          <w:sz w:val="28"/>
          <w:szCs w:val="28"/>
        </w:rPr>
      </w:pPr>
      <w:r w:rsidRPr="00594580">
        <w:rPr>
          <w:rFonts w:ascii="Times New Roman" w:hAnsi="Times New Roman"/>
          <w:b/>
          <w:i/>
          <w:color w:val="003300"/>
          <w:sz w:val="28"/>
          <w:szCs w:val="28"/>
        </w:rPr>
        <w:t>В Липецке соберется библиотечный форум</w:t>
      </w:r>
    </w:p>
    <w:p w:rsidR="006F574A" w:rsidRPr="00594580" w:rsidRDefault="006F574A" w:rsidP="00594580">
      <w:pPr>
        <w:widowControl w:val="0"/>
        <w:spacing w:after="0" w:line="240" w:lineRule="auto"/>
        <w:jc w:val="center"/>
        <w:rPr>
          <w:rFonts w:ascii="Times New Roman" w:hAnsi="Times New Roman"/>
          <w:b/>
          <w:i/>
          <w:color w:val="003300"/>
          <w:sz w:val="28"/>
          <w:szCs w:val="28"/>
        </w:rPr>
      </w:pPr>
    </w:p>
    <w:p w:rsidR="00646496" w:rsidRPr="00646496" w:rsidRDefault="00646496" w:rsidP="00646496">
      <w:pPr>
        <w:spacing w:after="0" w:line="240" w:lineRule="auto"/>
        <w:jc w:val="both"/>
        <w:rPr>
          <w:rFonts w:ascii="Times New Roman" w:hAnsi="Times New Roman"/>
          <w:sz w:val="24"/>
          <w:szCs w:val="24"/>
        </w:rPr>
      </w:pPr>
      <w:r w:rsidRPr="00646496">
        <w:rPr>
          <w:rFonts w:ascii="Times New Roman" w:hAnsi="Times New Roman"/>
          <w:sz w:val="24"/>
          <w:szCs w:val="24"/>
        </w:rPr>
        <w:t>С 20 по 23 июня 2011 года в областном центре состоятся традиционные Пятые Липецкие библиотечные чтения. В  библиотечном форуме  примут участие свыше 150 человек, в том числе  специалисты из Москвы, Санкт- Петербурга, Воронежа, Тамбова, Твери,  Рязани, Тольятти и других регионов России, а также из Беларуси, Украины, Азербайджана. Им предстоит обсудить тему «Информационные ресурсы муниципальных библиотек: инновации и  перспективы».</w:t>
      </w:r>
    </w:p>
    <w:p w:rsidR="00646496" w:rsidRPr="00646496" w:rsidRDefault="00646496" w:rsidP="00646496">
      <w:pPr>
        <w:spacing w:after="0" w:line="240" w:lineRule="auto"/>
        <w:jc w:val="both"/>
        <w:rPr>
          <w:rFonts w:ascii="Times New Roman" w:hAnsi="Times New Roman"/>
          <w:sz w:val="24"/>
          <w:szCs w:val="24"/>
        </w:rPr>
      </w:pPr>
      <w:r w:rsidRPr="00646496">
        <w:rPr>
          <w:rFonts w:ascii="Times New Roman" w:hAnsi="Times New Roman"/>
          <w:sz w:val="24"/>
          <w:szCs w:val="24"/>
        </w:rPr>
        <w:t xml:space="preserve"> Основными организаторами Чтений  выступили администрация города Липецка,  Российская библиотечная ассоциация,   «Централизованная библиотечная система»  Липецка. Главные социальные партнеры – Липецкое региональное отделение ВПП «Единая Россия», Липецкий городской Совет депутатов, Общественная палата  Липецка.</w:t>
      </w:r>
    </w:p>
    <w:p w:rsidR="00646496" w:rsidRPr="00646496" w:rsidRDefault="00646496" w:rsidP="00646496">
      <w:pPr>
        <w:spacing w:after="0" w:line="240" w:lineRule="auto"/>
        <w:jc w:val="both"/>
        <w:rPr>
          <w:rFonts w:ascii="Times New Roman" w:hAnsi="Times New Roman"/>
          <w:sz w:val="24"/>
          <w:szCs w:val="24"/>
        </w:rPr>
      </w:pPr>
      <w:r w:rsidRPr="00646496">
        <w:rPr>
          <w:rFonts w:ascii="Times New Roman" w:hAnsi="Times New Roman"/>
          <w:sz w:val="24"/>
          <w:szCs w:val="24"/>
        </w:rPr>
        <w:t xml:space="preserve"> Накануне открытия Чтений, 20 июня, состоятся встречи читателей, библиотекарей, представителей широкой общественности и региональных средств массовой информации с известной российской писательницей Полиной Дашковой, а также посещение  филиала Государственного музея Толстого «Мемориал памяти Л.Н.Толстого «Астапово»   в поселке Лев Толстой.</w:t>
      </w:r>
    </w:p>
    <w:p w:rsidR="00646496" w:rsidRPr="00646496" w:rsidRDefault="00646496" w:rsidP="00646496">
      <w:pPr>
        <w:spacing w:after="0" w:line="240" w:lineRule="auto"/>
        <w:jc w:val="both"/>
        <w:rPr>
          <w:rFonts w:ascii="Times New Roman" w:hAnsi="Times New Roman"/>
          <w:sz w:val="24"/>
          <w:szCs w:val="24"/>
        </w:rPr>
      </w:pPr>
      <w:r w:rsidRPr="00646496">
        <w:rPr>
          <w:rFonts w:ascii="Times New Roman" w:hAnsi="Times New Roman"/>
          <w:sz w:val="24"/>
          <w:szCs w:val="24"/>
        </w:rPr>
        <w:t xml:space="preserve"> Официальное открытие Чтений состоится  21июня   в  большом зале администрации города Липецка. Здесь пройдет церемония награждения победителей городского конкурса профессионального мастерства библиотечных специалистов муниципальных публичных, школьных, вузовских и  других ведомственных библиотек города. В  рамках Чтений состоятся мастер- класс под руководством секретаря секции по формированию библиотечных фондов, заведующей научно-исследовательским отделом библиотечных фондов Российской национальной библиотеки И.В.Эйдемиллер (г. Санкт-Петербург), круглый стол с участием ведущих специалистов Российской государственной библиотеки для молодежи (г.Москва), руководителей библиотечных систем Эстонии и Казахстана  в формате видеомоста,  интернет-  конференция с участием  специалистов публичных библиотек Болгарии и Германии.</w:t>
      </w:r>
    </w:p>
    <w:p w:rsidR="00646496" w:rsidRPr="00646496" w:rsidRDefault="00646496" w:rsidP="00646496">
      <w:pPr>
        <w:spacing w:after="0" w:line="240" w:lineRule="auto"/>
        <w:jc w:val="both"/>
        <w:rPr>
          <w:rFonts w:ascii="Times New Roman" w:hAnsi="Times New Roman"/>
          <w:sz w:val="24"/>
          <w:szCs w:val="24"/>
        </w:rPr>
      </w:pPr>
      <w:r w:rsidRPr="00646496">
        <w:rPr>
          <w:rFonts w:ascii="Times New Roman" w:hAnsi="Times New Roman"/>
          <w:sz w:val="24"/>
          <w:szCs w:val="24"/>
        </w:rPr>
        <w:t xml:space="preserve"> В рамках Чтений состоятся  также встречи с писателями Анной Берсеневой и Владимиром Сотниковым в Центральной городской библиотеке им.С.Есенина, Центральной городской библиотеке имени М.М.Пришвина, библиотечно-информационном центре «Социальный», будут организованы экскурсии по городу и муниципальным библиотекам областного центра, а также в Задонск, будут открыты выставки творческих работ липецких мастеров, представленных Ремесленной палатой  Липецка и музеем народного и декоративно-прикладного искусства.</w:t>
      </w:r>
    </w:p>
    <w:p w:rsidR="00646496" w:rsidRPr="00646496" w:rsidRDefault="00646496" w:rsidP="00646496">
      <w:pPr>
        <w:spacing w:after="0" w:line="240" w:lineRule="auto"/>
        <w:jc w:val="both"/>
        <w:rPr>
          <w:rFonts w:ascii="Times New Roman" w:hAnsi="Times New Roman"/>
          <w:sz w:val="24"/>
          <w:szCs w:val="24"/>
        </w:rPr>
      </w:pPr>
      <w:r w:rsidRPr="00646496">
        <w:rPr>
          <w:rFonts w:ascii="Times New Roman" w:hAnsi="Times New Roman"/>
          <w:sz w:val="24"/>
          <w:szCs w:val="24"/>
        </w:rPr>
        <w:t xml:space="preserve">    Пятые Липецкие библиотечные чтения позволят поднять на более высокий уровень проблемы библиотечного сообщества, смогут в очередной раз привлечь внимание властных структур и широкой общественности к решению общегосударственной задачи – развитию и поддержке  чтения в масштабах всех регионов России.</w:t>
      </w:r>
    </w:p>
    <w:p w:rsidR="00646496" w:rsidRPr="00646496" w:rsidRDefault="00646496" w:rsidP="00DC7988">
      <w:pPr>
        <w:spacing w:after="0" w:line="240" w:lineRule="auto"/>
        <w:jc w:val="right"/>
        <w:rPr>
          <w:rFonts w:ascii="Times New Roman" w:hAnsi="Times New Roman"/>
          <w:sz w:val="24"/>
          <w:szCs w:val="24"/>
        </w:rPr>
      </w:pPr>
      <w:hyperlink r:id="rId53" w:history="1">
        <w:r w:rsidRPr="00646496">
          <w:rPr>
            <w:rStyle w:val="af7"/>
            <w:rFonts w:ascii="Times New Roman" w:hAnsi="Times New Roman"/>
            <w:sz w:val="24"/>
            <w:szCs w:val="24"/>
          </w:rPr>
          <w:t>http://www.lipetskmedia.ru/news/view/3883-V_Lipyetskye_sobyeryetsya_bibliotyechniii_forum.html</w:t>
        </w:r>
      </w:hyperlink>
    </w:p>
    <w:p w:rsidR="004B4252" w:rsidRDefault="004B4252" w:rsidP="00594580">
      <w:pPr>
        <w:widowControl w:val="0"/>
        <w:spacing w:after="0" w:line="240" w:lineRule="auto"/>
        <w:jc w:val="center"/>
        <w:rPr>
          <w:rFonts w:ascii="Times New Roman" w:hAnsi="Times New Roman"/>
          <w:b/>
          <w:i/>
          <w:color w:val="003300"/>
          <w:sz w:val="28"/>
          <w:szCs w:val="28"/>
        </w:rPr>
      </w:pPr>
    </w:p>
    <w:p w:rsidR="004B4252" w:rsidRDefault="004B4252" w:rsidP="00594580">
      <w:pPr>
        <w:widowControl w:val="0"/>
        <w:spacing w:after="0" w:line="240" w:lineRule="auto"/>
        <w:jc w:val="center"/>
        <w:rPr>
          <w:rFonts w:ascii="Times New Roman" w:hAnsi="Times New Roman"/>
          <w:b/>
          <w:i/>
          <w:color w:val="003300"/>
          <w:sz w:val="28"/>
          <w:szCs w:val="28"/>
        </w:rPr>
      </w:pPr>
    </w:p>
    <w:p w:rsidR="004B4252" w:rsidRDefault="004B4252" w:rsidP="00594580">
      <w:pPr>
        <w:widowControl w:val="0"/>
        <w:spacing w:after="0" w:line="240" w:lineRule="auto"/>
        <w:jc w:val="center"/>
        <w:rPr>
          <w:rFonts w:ascii="Times New Roman" w:hAnsi="Times New Roman"/>
          <w:b/>
          <w:i/>
          <w:color w:val="003300"/>
          <w:sz w:val="28"/>
          <w:szCs w:val="28"/>
        </w:rPr>
      </w:pPr>
    </w:p>
    <w:p w:rsidR="004B4252" w:rsidRDefault="004B4252" w:rsidP="00594580">
      <w:pPr>
        <w:widowControl w:val="0"/>
        <w:spacing w:after="0" w:line="240" w:lineRule="auto"/>
        <w:jc w:val="center"/>
        <w:rPr>
          <w:rFonts w:ascii="Times New Roman" w:hAnsi="Times New Roman"/>
          <w:b/>
          <w:i/>
          <w:color w:val="003300"/>
          <w:sz w:val="28"/>
          <w:szCs w:val="28"/>
        </w:rPr>
      </w:pPr>
    </w:p>
    <w:p w:rsidR="004B4252" w:rsidRDefault="004B4252" w:rsidP="00594580">
      <w:pPr>
        <w:widowControl w:val="0"/>
        <w:spacing w:after="0" w:line="240" w:lineRule="auto"/>
        <w:jc w:val="center"/>
        <w:rPr>
          <w:rFonts w:ascii="Times New Roman" w:hAnsi="Times New Roman"/>
          <w:b/>
          <w:i/>
          <w:color w:val="003300"/>
          <w:sz w:val="28"/>
          <w:szCs w:val="28"/>
        </w:rPr>
      </w:pPr>
    </w:p>
    <w:p w:rsidR="004B4252" w:rsidRDefault="004B4252" w:rsidP="00594580">
      <w:pPr>
        <w:widowControl w:val="0"/>
        <w:spacing w:after="0" w:line="240" w:lineRule="auto"/>
        <w:jc w:val="center"/>
        <w:rPr>
          <w:rFonts w:ascii="Times New Roman" w:hAnsi="Times New Roman"/>
          <w:b/>
          <w:i/>
          <w:color w:val="003300"/>
          <w:sz w:val="28"/>
          <w:szCs w:val="28"/>
        </w:rPr>
      </w:pPr>
    </w:p>
    <w:p w:rsidR="004B4252" w:rsidRDefault="004B4252" w:rsidP="00594580">
      <w:pPr>
        <w:widowControl w:val="0"/>
        <w:spacing w:after="0" w:line="240" w:lineRule="auto"/>
        <w:jc w:val="center"/>
        <w:rPr>
          <w:rFonts w:ascii="Times New Roman" w:hAnsi="Times New Roman"/>
          <w:b/>
          <w:i/>
          <w:color w:val="003300"/>
          <w:sz w:val="28"/>
          <w:szCs w:val="28"/>
        </w:rPr>
      </w:pPr>
    </w:p>
    <w:p w:rsidR="004B4252" w:rsidRDefault="004B4252" w:rsidP="00594580">
      <w:pPr>
        <w:widowControl w:val="0"/>
        <w:spacing w:after="0" w:line="240" w:lineRule="auto"/>
        <w:jc w:val="center"/>
        <w:rPr>
          <w:rFonts w:ascii="Times New Roman" w:hAnsi="Times New Roman"/>
          <w:b/>
          <w:i/>
          <w:color w:val="003300"/>
          <w:sz w:val="28"/>
          <w:szCs w:val="28"/>
        </w:rPr>
      </w:pPr>
    </w:p>
    <w:p w:rsidR="004B4252" w:rsidRDefault="004B4252" w:rsidP="00594580">
      <w:pPr>
        <w:widowControl w:val="0"/>
        <w:spacing w:after="0" w:line="240" w:lineRule="auto"/>
        <w:jc w:val="center"/>
        <w:rPr>
          <w:rFonts w:ascii="Times New Roman" w:hAnsi="Times New Roman"/>
          <w:b/>
          <w:i/>
          <w:color w:val="003300"/>
          <w:sz w:val="28"/>
          <w:szCs w:val="28"/>
        </w:rPr>
      </w:pPr>
    </w:p>
    <w:p w:rsidR="004B4252" w:rsidRDefault="004B4252" w:rsidP="00594580">
      <w:pPr>
        <w:widowControl w:val="0"/>
        <w:spacing w:after="0" w:line="240" w:lineRule="auto"/>
        <w:jc w:val="center"/>
        <w:rPr>
          <w:rFonts w:ascii="Times New Roman" w:hAnsi="Times New Roman"/>
          <w:b/>
          <w:i/>
          <w:color w:val="003300"/>
          <w:sz w:val="28"/>
          <w:szCs w:val="28"/>
        </w:rPr>
      </w:pPr>
    </w:p>
    <w:p w:rsidR="004B4252" w:rsidRDefault="004B4252" w:rsidP="00594580">
      <w:pPr>
        <w:widowControl w:val="0"/>
        <w:spacing w:after="0" w:line="240" w:lineRule="auto"/>
        <w:jc w:val="center"/>
        <w:rPr>
          <w:rFonts w:ascii="Times New Roman" w:hAnsi="Times New Roman"/>
          <w:b/>
          <w:i/>
          <w:color w:val="003300"/>
          <w:sz w:val="28"/>
          <w:szCs w:val="28"/>
        </w:rPr>
      </w:pPr>
    </w:p>
    <w:p w:rsidR="004B4252" w:rsidRDefault="004B4252" w:rsidP="00594580">
      <w:pPr>
        <w:widowControl w:val="0"/>
        <w:spacing w:after="0" w:line="240" w:lineRule="auto"/>
        <w:jc w:val="center"/>
        <w:rPr>
          <w:rFonts w:ascii="Times New Roman" w:hAnsi="Times New Roman"/>
          <w:b/>
          <w:i/>
          <w:color w:val="003300"/>
          <w:sz w:val="28"/>
          <w:szCs w:val="28"/>
        </w:rPr>
      </w:pPr>
    </w:p>
    <w:p w:rsidR="004B4252" w:rsidRDefault="004B4252" w:rsidP="00594580">
      <w:pPr>
        <w:widowControl w:val="0"/>
        <w:spacing w:after="0" w:line="240" w:lineRule="auto"/>
        <w:jc w:val="center"/>
        <w:rPr>
          <w:rFonts w:ascii="Times New Roman" w:hAnsi="Times New Roman"/>
          <w:b/>
          <w:i/>
          <w:color w:val="003300"/>
          <w:sz w:val="28"/>
          <w:szCs w:val="28"/>
        </w:rPr>
      </w:pPr>
    </w:p>
    <w:p w:rsidR="00646496" w:rsidRPr="00594580" w:rsidRDefault="00646496" w:rsidP="00594580">
      <w:pPr>
        <w:widowControl w:val="0"/>
        <w:spacing w:after="0" w:line="240" w:lineRule="auto"/>
        <w:jc w:val="center"/>
        <w:rPr>
          <w:rFonts w:ascii="Times New Roman" w:hAnsi="Times New Roman"/>
          <w:b/>
          <w:i/>
          <w:color w:val="003300"/>
          <w:sz w:val="28"/>
          <w:szCs w:val="28"/>
        </w:rPr>
      </w:pPr>
      <w:r w:rsidRPr="00594580">
        <w:rPr>
          <w:rFonts w:ascii="Times New Roman" w:hAnsi="Times New Roman"/>
          <w:b/>
          <w:i/>
          <w:color w:val="003300"/>
          <w:sz w:val="28"/>
          <w:szCs w:val="28"/>
        </w:rPr>
        <w:t>Липецкие библиотечные чтения</w:t>
      </w:r>
    </w:p>
    <w:p w:rsidR="00646496" w:rsidRPr="00646496" w:rsidRDefault="00646496" w:rsidP="00646496">
      <w:pPr>
        <w:spacing w:after="0" w:line="240" w:lineRule="auto"/>
        <w:jc w:val="both"/>
        <w:rPr>
          <w:rFonts w:ascii="Times New Roman" w:hAnsi="Times New Roman"/>
          <w:sz w:val="24"/>
          <w:szCs w:val="24"/>
        </w:rPr>
      </w:pPr>
    </w:p>
    <w:p w:rsidR="00646496" w:rsidRPr="00646496" w:rsidRDefault="00646496" w:rsidP="00646496">
      <w:pPr>
        <w:spacing w:after="0" w:line="240" w:lineRule="auto"/>
        <w:jc w:val="both"/>
        <w:rPr>
          <w:rFonts w:ascii="Times New Roman" w:hAnsi="Times New Roman"/>
          <w:sz w:val="24"/>
          <w:szCs w:val="24"/>
        </w:rPr>
      </w:pPr>
      <w:r w:rsidRPr="00646496">
        <w:rPr>
          <w:rFonts w:ascii="Times New Roman" w:hAnsi="Times New Roman"/>
          <w:sz w:val="24"/>
          <w:szCs w:val="24"/>
        </w:rPr>
        <w:t xml:space="preserve">С  20 по 24 июня 2011 года на базе Централизованной библиотечной системы г. Липецка проходили  Липецкие библиотечные чтения. Чтения организуются уже в пятый раз и в этом году посвящены теме «Информационные ресурсы муниципальных библиотек как потенциал развития города. Инновации и перспективы». В работе Чтений прияли  участие представители библиотечного сообщества различных регионов России и известные писатели  Владимир Сотников и Анна Берсенева  (Т.А.Сотникова) , по произведениям которой сняты сериалы  « Капитанские дети», «Ермоловы» и др. </w:t>
      </w:r>
    </w:p>
    <w:p w:rsidR="00646496" w:rsidRPr="00646496" w:rsidRDefault="00646496" w:rsidP="00646496">
      <w:pPr>
        <w:spacing w:after="0" w:line="240" w:lineRule="auto"/>
        <w:jc w:val="both"/>
        <w:rPr>
          <w:rFonts w:ascii="Times New Roman" w:hAnsi="Times New Roman"/>
          <w:sz w:val="24"/>
          <w:szCs w:val="24"/>
        </w:rPr>
      </w:pPr>
      <w:r w:rsidRPr="00646496">
        <w:rPr>
          <w:rFonts w:ascii="Times New Roman" w:hAnsi="Times New Roman"/>
          <w:sz w:val="24"/>
          <w:szCs w:val="24"/>
        </w:rPr>
        <w:t>24.06.2011г.  участники  Липецких библиотечных  чтений посетили г.Задонск и ознакомились с его достопримечательностями. В целях  обмена опытом и выработке перспектив  направления библиотечной деятельности  провели  круглый стол   в Задонской городской библиотеке.</w:t>
      </w:r>
    </w:p>
    <w:p w:rsidR="00646496" w:rsidRPr="00646496" w:rsidRDefault="00646496" w:rsidP="00646496">
      <w:pPr>
        <w:spacing w:after="0" w:line="240" w:lineRule="auto"/>
        <w:jc w:val="both"/>
        <w:rPr>
          <w:rFonts w:ascii="Times New Roman" w:hAnsi="Times New Roman"/>
          <w:sz w:val="24"/>
          <w:szCs w:val="24"/>
        </w:rPr>
      </w:pPr>
    </w:p>
    <w:p w:rsidR="00646496" w:rsidRPr="00646496" w:rsidRDefault="00646496" w:rsidP="00E7106C">
      <w:pPr>
        <w:spacing w:after="0" w:line="240" w:lineRule="auto"/>
        <w:jc w:val="right"/>
        <w:rPr>
          <w:rFonts w:ascii="Times New Roman" w:hAnsi="Times New Roman"/>
        </w:rPr>
      </w:pPr>
      <w:hyperlink r:id="rId54" w:history="1">
        <w:r w:rsidRPr="00646496">
          <w:rPr>
            <w:rStyle w:val="af7"/>
            <w:rFonts w:ascii="Times New Roman" w:hAnsi="Times New Roman"/>
            <w:sz w:val="24"/>
            <w:szCs w:val="24"/>
          </w:rPr>
          <w:t>http://gorod-zadonsk.ru/joostina/component/option,com_frontpage/Itemid,1/limit,4/limitstart,12/</w:t>
        </w:r>
      </w:hyperlink>
    </w:p>
    <w:p w:rsidR="00646496" w:rsidRPr="00646496" w:rsidRDefault="00646496" w:rsidP="00E7106C">
      <w:pPr>
        <w:jc w:val="right"/>
        <w:rPr>
          <w:rFonts w:ascii="Times New Roman" w:hAnsi="Times New Roman"/>
        </w:rPr>
      </w:pPr>
    </w:p>
    <w:p w:rsidR="00646496" w:rsidRPr="00646496" w:rsidRDefault="00646496" w:rsidP="00646496">
      <w:pPr>
        <w:jc w:val="both"/>
        <w:rPr>
          <w:rFonts w:ascii="Times New Roman" w:hAnsi="Times New Roman"/>
        </w:rPr>
      </w:pPr>
    </w:p>
    <w:p w:rsidR="00646496" w:rsidRPr="00646496" w:rsidRDefault="00646496" w:rsidP="00646496">
      <w:pPr>
        <w:spacing w:after="0" w:line="240" w:lineRule="auto"/>
        <w:rPr>
          <w:rFonts w:ascii="Times New Roman" w:hAnsi="Times New Roman"/>
          <w:sz w:val="24"/>
          <w:szCs w:val="24"/>
        </w:rPr>
      </w:pPr>
    </w:p>
    <w:p w:rsidR="00646496" w:rsidRPr="00646496" w:rsidRDefault="00646496" w:rsidP="00646496">
      <w:pPr>
        <w:spacing w:after="0" w:line="240" w:lineRule="auto"/>
        <w:rPr>
          <w:rFonts w:ascii="Times New Roman" w:hAnsi="Times New Roman"/>
          <w:sz w:val="24"/>
          <w:szCs w:val="24"/>
        </w:rPr>
      </w:pPr>
    </w:p>
    <w:p w:rsidR="00646496" w:rsidRPr="00646496" w:rsidRDefault="00646496" w:rsidP="00646496">
      <w:pPr>
        <w:rPr>
          <w:rFonts w:ascii="Times New Roman" w:hAnsi="Times New Roman"/>
        </w:rPr>
      </w:pPr>
    </w:p>
    <w:p w:rsidR="00646496" w:rsidRDefault="00646496" w:rsidP="00581079">
      <w:pPr>
        <w:widowControl w:val="0"/>
        <w:spacing w:after="0" w:line="240" w:lineRule="auto"/>
        <w:jc w:val="both"/>
        <w:rPr>
          <w:rFonts w:ascii="Times New Roman" w:hAnsi="Times New Roman"/>
          <w:i/>
          <w:sz w:val="20"/>
          <w:szCs w:val="24"/>
        </w:rPr>
      </w:pPr>
    </w:p>
    <w:p w:rsidR="00154899" w:rsidRDefault="00154899" w:rsidP="00581079">
      <w:pPr>
        <w:widowControl w:val="0"/>
        <w:spacing w:after="0" w:line="240" w:lineRule="auto"/>
        <w:jc w:val="both"/>
        <w:rPr>
          <w:rFonts w:ascii="Times New Roman" w:hAnsi="Times New Roman"/>
          <w:i/>
          <w:sz w:val="20"/>
          <w:szCs w:val="24"/>
        </w:rPr>
      </w:pPr>
    </w:p>
    <w:p w:rsidR="00154899" w:rsidRDefault="00154899" w:rsidP="00581079">
      <w:pPr>
        <w:widowControl w:val="0"/>
        <w:spacing w:after="0" w:line="240" w:lineRule="auto"/>
        <w:jc w:val="both"/>
        <w:rPr>
          <w:rFonts w:ascii="Times New Roman" w:hAnsi="Times New Roman"/>
          <w:i/>
          <w:sz w:val="20"/>
          <w:szCs w:val="24"/>
        </w:rPr>
      </w:pPr>
    </w:p>
    <w:p w:rsidR="00154899" w:rsidRDefault="00154899" w:rsidP="00581079">
      <w:pPr>
        <w:widowControl w:val="0"/>
        <w:spacing w:after="0" w:line="240" w:lineRule="auto"/>
        <w:jc w:val="both"/>
        <w:rPr>
          <w:rFonts w:ascii="Times New Roman" w:hAnsi="Times New Roman"/>
          <w:i/>
          <w:sz w:val="20"/>
          <w:szCs w:val="24"/>
        </w:rPr>
      </w:pPr>
    </w:p>
    <w:p w:rsidR="00154899" w:rsidRDefault="00154899" w:rsidP="00581079">
      <w:pPr>
        <w:widowControl w:val="0"/>
        <w:spacing w:after="0" w:line="240" w:lineRule="auto"/>
        <w:jc w:val="both"/>
        <w:rPr>
          <w:rFonts w:ascii="Times New Roman" w:hAnsi="Times New Roman"/>
          <w:i/>
          <w:sz w:val="20"/>
          <w:szCs w:val="24"/>
        </w:rPr>
      </w:pPr>
    </w:p>
    <w:p w:rsidR="00154899" w:rsidRDefault="00154899" w:rsidP="00581079">
      <w:pPr>
        <w:widowControl w:val="0"/>
        <w:spacing w:after="0" w:line="240" w:lineRule="auto"/>
        <w:jc w:val="both"/>
        <w:rPr>
          <w:rFonts w:ascii="Times New Roman" w:hAnsi="Times New Roman"/>
          <w:i/>
          <w:sz w:val="20"/>
          <w:szCs w:val="24"/>
        </w:rPr>
      </w:pPr>
    </w:p>
    <w:p w:rsidR="00154899" w:rsidRDefault="00154899" w:rsidP="00581079">
      <w:pPr>
        <w:widowControl w:val="0"/>
        <w:spacing w:after="0" w:line="240" w:lineRule="auto"/>
        <w:jc w:val="both"/>
        <w:rPr>
          <w:rFonts w:ascii="Times New Roman" w:hAnsi="Times New Roman"/>
          <w:i/>
          <w:sz w:val="20"/>
          <w:szCs w:val="24"/>
        </w:rPr>
      </w:pPr>
    </w:p>
    <w:p w:rsidR="00DC7988" w:rsidRDefault="00DC7988" w:rsidP="00581079">
      <w:pPr>
        <w:widowControl w:val="0"/>
        <w:spacing w:after="0" w:line="240" w:lineRule="auto"/>
        <w:jc w:val="both"/>
        <w:rPr>
          <w:rFonts w:ascii="Times New Roman" w:hAnsi="Times New Roman"/>
          <w:i/>
          <w:sz w:val="20"/>
          <w:szCs w:val="24"/>
        </w:rPr>
      </w:pPr>
    </w:p>
    <w:p w:rsidR="006F574A" w:rsidRDefault="006F574A" w:rsidP="00581079">
      <w:pPr>
        <w:widowControl w:val="0"/>
        <w:spacing w:after="0" w:line="240" w:lineRule="auto"/>
        <w:jc w:val="both"/>
        <w:rPr>
          <w:rFonts w:ascii="Times New Roman" w:hAnsi="Times New Roman"/>
          <w:i/>
          <w:sz w:val="20"/>
          <w:szCs w:val="24"/>
        </w:rPr>
      </w:pPr>
    </w:p>
    <w:p w:rsidR="006F4435" w:rsidRDefault="006F4435" w:rsidP="006F4435">
      <w:pPr>
        <w:adjustRightInd w:val="0"/>
        <w:snapToGrid w:val="0"/>
        <w:spacing w:after="0" w:line="240" w:lineRule="auto"/>
        <w:ind w:firstLine="567"/>
        <w:jc w:val="right"/>
        <w:rPr>
          <w:rFonts w:ascii="Times New Roman" w:hAnsi="Times New Roman"/>
          <w:i/>
          <w:sz w:val="24"/>
          <w:szCs w:val="28"/>
          <w:lang w:eastAsia="ru-RU"/>
        </w:rPr>
      </w:pPr>
      <w:r>
        <w:rPr>
          <w:rFonts w:ascii="Times New Roman" w:hAnsi="Times New Roman"/>
          <w:i/>
          <w:sz w:val="24"/>
          <w:szCs w:val="28"/>
          <w:lang w:eastAsia="ru-RU"/>
        </w:rPr>
        <w:t>Приложение 4</w:t>
      </w:r>
    </w:p>
    <w:p w:rsidR="004B4252" w:rsidRDefault="004B4252" w:rsidP="006F4435">
      <w:pPr>
        <w:adjustRightInd w:val="0"/>
        <w:snapToGrid w:val="0"/>
        <w:spacing w:after="0" w:line="240" w:lineRule="auto"/>
        <w:ind w:firstLine="567"/>
        <w:jc w:val="right"/>
        <w:rPr>
          <w:rFonts w:ascii="Times New Roman" w:hAnsi="Times New Roman"/>
          <w:i/>
          <w:sz w:val="24"/>
          <w:szCs w:val="28"/>
          <w:lang w:eastAsia="ru-RU"/>
        </w:rPr>
      </w:pPr>
    </w:p>
    <w:p w:rsidR="006F4435" w:rsidRDefault="0012586B" w:rsidP="00DC7988">
      <w:pPr>
        <w:adjustRightInd w:val="0"/>
        <w:snapToGrid w:val="0"/>
        <w:spacing w:after="0" w:line="240" w:lineRule="auto"/>
        <w:ind w:firstLine="567"/>
        <w:jc w:val="center"/>
        <w:rPr>
          <w:rFonts w:ascii="Times New Roman" w:hAnsi="Times New Roman"/>
          <w:b/>
          <w:i/>
          <w:color w:val="003300"/>
          <w:sz w:val="28"/>
          <w:szCs w:val="28"/>
        </w:rPr>
      </w:pPr>
      <w:r>
        <w:rPr>
          <w:rFonts w:ascii="Times New Roman" w:hAnsi="Times New Roman"/>
          <w:b/>
          <w:i/>
          <w:color w:val="003300"/>
          <w:sz w:val="28"/>
          <w:szCs w:val="28"/>
        </w:rPr>
        <w:t>Отзывы участников</w:t>
      </w:r>
    </w:p>
    <w:p w:rsidR="004B4252" w:rsidRDefault="004B4252" w:rsidP="00DC7988">
      <w:pPr>
        <w:adjustRightInd w:val="0"/>
        <w:snapToGrid w:val="0"/>
        <w:spacing w:after="0" w:line="240" w:lineRule="auto"/>
        <w:ind w:firstLine="567"/>
        <w:jc w:val="center"/>
        <w:rPr>
          <w:rFonts w:ascii="Times New Roman" w:hAnsi="Times New Roman"/>
          <w:b/>
          <w:i/>
          <w:color w:val="003300"/>
          <w:sz w:val="28"/>
          <w:szCs w:val="28"/>
        </w:rPr>
      </w:pPr>
    </w:p>
    <w:p w:rsidR="0012586B" w:rsidRPr="006F4435" w:rsidRDefault="0012586B" w:rsidP="00DC7988">
      <w:pPr>
        <w:adjustRightInd w:val="0"/>
        <w:snapToGrid w:val="0"/>
        <w:spacing w:after="0" w:line="240" w:lineRule="auto"/>
        <w:ind w:firstLine="567"/>
        <w:jc w:val="center"/>
        <w:rPr>
          <w:rFonts w:ascii="Times New Roman" w:hAnsi="Times New Roman"/>
          <w:b/>
          <w:i/>
          <w:color w:val="003300"/>
          <w:sz w:val="28"/>
          <w:szCs w:val="28"/>
        </w:rPr>
      </w:pPr>
      <w:r>
        <w:rPr>
          <w:rFonts w:ascii="Times New Roman" w:hAnsi="Times New Roman"/>
          <w:b/>
          <w:i/>
          <w:color w:val="003300"/>
          <w:sz w:val="28"/>
          <w:szCs w:val="28"/>
        </w:rPr>
        <w:t>Пятых Липецких библиотечных чтений</w:t>
      </w:r>
    </w:p>
    <w:p w:rsidR="006F4435" w:rsidRPr="006F4435" w:rsidRDefault="006F4435" w:rsidP="006F4435">
      <w:pPr>
        <w:spacing w:after="0" w:line="240" w:lineRule="auto"/>
        <w:ind w:firstLine="567"/>
        <w:jc w:val="both"/>
        <w:rPr>
          <w:rFonts w:ascii="Times New Roman" w:hAnsi="Times New Roman"/>
          <w:sz w:val="24"/>
          <w:szCs w:val="24"/>
        </w:rPr>
      </w:pPr>
      <w:r w:rsidRPr="006F4435">
        <w:rPr>
          <w:rFonts w:ascii="Times New Roman" w:hAnsi="Times New Roman"/>
          <w:sz w:val="24"/>
          <w:szCs w:val="24"/>
        </w:rPr>
        <w:t xml:space="preserve">«Дорогие друзья! С огромным удовольствием приняла участие в работе Липецких библиотечных чтений. Вы делаете огромное дело! Вызывает искреннее уважение тот энтузиазм, с которым развивается библиотечное дело в Липецке» </w:t>
      </w:r>
      <w:r>
        <w:rPr>
          <w:rFonts w:ascii="Times New Roman" w:hAnsi="Times New Roman"/>
          <w:sz w:val="24"/>
          <w:szCs w:val="24"/>
        </w:rPr>
        <w:t xml:space="preserve">                 </w:t>
      </w:r>
      <w:r w:rsidRPr="006F4435">
        <w:rPr>
          <w:rFonts w:ascii="Times New Roman" w:hAnsi="Times New Roman"/>
          <w:sz w:val="24"/>
          <w:szCs w:val="24"/>
        </w:rPr>
        <w:t>(И.</w:t>
      </w:r>
      <w:r>
        <w:rPr>
          <w:rFonts w:ascii="Times New Roman" w:hAnsi="Times New Roman"/>
          <w:sz w:val="24"/>
          <w:szCs w:val="24"/>
        </w:rPr>
        <w:t xml:space="preserve"> </w:t>
      </w:r>
      <w:r w:rsidRPr="006F4435">
        <w:rPr>
          <w:rFonts w:ascii="Times New Roman" w:hAnsi="Times New Roman"/>
          <w:sz w:val="24"/>
          <w:szCs w:val="24"/>
        </w:rPr>
        <w:t>В.</w:t>
      </w:r>
      <w:r>
        <w:rPr>
          <w:rFonts w:ascii="Times New Roman" w:hAnsi="Times New Roman"/>
          <w:sz w:val="24"/>
          <w:szCs w:val="24"/>
        </w:rPr>
        <w:t xml:space="preserve"> </w:t>
      </w:r>
      <w:r w:rsidRPr="006F4435">
        <w:rPr>
          <w:rFonts w:ascii="Times New Roman" w:hAnsi="Times New Roman"/>
          <w:sz w:val="24"/>
          <w:szCs w:val="24"/>
        </w:rPr>
        <w:t>Эйдемиллер, секретарь секции по формированию библиотечных фондов РБА, заведующая научно-исследовательским отделом библиотечных фондов Российской национальной библиотеки, г. Санкт-Петербург).</w:t>
      </w:r>
    </w:p>
    <w:p w:rsidR="006F4435" w:rsidRDefault="006F4435" w:rsidP="00DC7988">
      <w:pPr>
        <w:spacing w:after="0" w:line="240" w:lineRule="auto"/>
        <w:jc w:val="both"/>
        <w:rPr>
          <w:rFonts w:ascii="Times New Roman" w:hAnsi="Times New Roman"/>
          <w:sz w:val="24"/>
          <w:szCs w:val="24"/>
        </w:rPr>
      </w:pPr>
    </w:p>
    <w:p w:rsidR="006F4435" w:rsidRPr="006F4435" w:rsidRDefault="006F4435" w:rsidP="006F4435">
      <w:pPr>
        <w:spacing w:after="0" w:line="240" w:lineRule="auto"/>
        <w:ind w:firstLine="567"/>
        <w:jc w:val="both"/>
        <w:rPr>
          <w:rFonts w:ascii="Times New Roman" w:hAnsi="Times New Roman"/>
          <w:sz w:val="24"/>
          <w:szCs w:val="24"/>
        </w:rPr>
      </w:pPr>
      <w:r w:rsidRPr="006F4435">
        <w:rPr>
          <w:rFonts w:ascii="Times New Roman" w:hAnsi="Times New Roman"/>
          <w:sz w:val="24"/>
          <w:szCs w:val="24"/>
        </w:rPr>
        <w:t>«Библиотеки Липецка показывают теснейшую связь между развитием экономики региона и развитием библиотечного дела. Организация Чтений показала наличие сработавшейся команды, которой по плечу любые задачи» (А.</w:t>
      </w:r>
      <w:r>
        <w:rPr>
          <w:rFonts w:ascii="Times New Roman" w:hAnsi="Times New Roman"/>
          <w:sz w:val="24"/>
          <w:szCs w:val="24"/>
        </w:rPr>
        <w:t xml:space="preserve"> </w:t>
      </w:r>
      <w:r w:rsidRPr="006F4435">
        <w:rPr>
          <w:rFonts w:ascii="Times New Roman" w:hAnsi="Times New Roman"/>
          <w:sz w:val="24"/>
          <w:szCs w:val="24"/>
        </w:rPr>
        <w:t>В.</w:t>
      </w:r>
      <w:r>
        <w:rPr>
          <w:rFonts w:ascii="Times New Roman" w:hAnsi="Times New Roman"/>
          <w:sz w:val="24"/>
          <w:szCs w:val="24"/>
        </w:rPr>
        <w:t xml:space="preserve"> </w:t>
      </w:r>
      <w:r w:rsidRPr="006F4435">
        <w:rPr>
          <w:rFonts w:ascii="Times New Roman" w:hAnsi="Times New Roman"/>
          <w:sz w:val="24"/>
          <w:szCs w:val="24"/>
        </w:rPr>
        <w:t>Пурник, главный специалист Центра «Библиотека, чтение, Интернет» РГБ для молодежи, г. Москва).</w:t>
      </w:r>
    </w:p>
    <w:p w:rsidR="006F4435" w:rsidRDefault="006F4435" w:rsidP="006F4435">
      <w:pPr>
        <w:spacing w:after="0" w:line="240" w:lineRule="auto"/>
        <w:ind w:firstLine="567"/>
        <w:jc w:val="both"/>
        <w:rPr>
          <w:rFonts w:ascii="Times New Roman" w:hAnsi="Times New Roman"/>
          <w:sz w:val="24"/>
          <w:szCs w:val="24"/>
        </w:rPr>
      </w:pPr>
    </w:p>
    <w:p w:rsidR="006F4435" w:rsidRPr="006F4435" w:rsidRDefault="006F4435" w:rsidP="006F4435">
      <w:pPr>
        <w:spacing w:after="0" w:line="240" w:lineRule="auto"/>
        <w:ind w:firstLine="567"/>
        <w:jc w:val="both"/>
        <w:rPr>
          <w:rFonts w:ascii="Times New Roman" w:hAnsi="Times New Roman"/>
          <w:sz w:val="24"/>
          <w:szCs w:val="24"/>
        </w:rPr>
      </w:pPr>
      <w:r w:rsidRPr="006F4435">
        <w:rPr>
          <w:rFonts w:ascii="Times New Roman" w:hAnsi="Times New Roman"/>
          <w:sz w:val="24"/>
          <w:szCs w:val="24"/>
        </w:rPr>
        <w:t xml:space="preserve">«Участвуем в работе Липецких библиотечных чтений  пятый раз. Спасибо огромное за прием, замечательную организацию Чтений, встречи с интересными коллегами» </w:t>
      </w:r>
      <w:r>
        <w:rPr>
          <w:rFonts w:ascii="Times New Roman" w:hAnsi="Times New Roman"/>
          <w:sz w:val="24"/>
          <w:szCs w:val="24"/>
        </w:rPr>
        <w:t xml:space="preserve">       </w:t>
      </w:r>
      <w:r w:rsidRPr="006F4435">
        <w:rPr>
          <w:rFonts w:ascii="Times New Roman" w:hAnsi="Times New Roman"/>
          <w:sz w:val="24"/>
          <w:szCs w:val="24"/>
        </w:rPr>
        <w:t xml:space="preserve"> (В.</w:t>
      </w:r>
      <w:r>
        <w:rPr>
          <w:rFonts w:ascii="Times New Roman" w:hAnsi="Times New Roman"/>
          <w:sz w:val="24"/>
          <w:szCs w:val="24"/>
        </w:rPr>
        <w:t xml:space="preserve"> </w:t>
      </w:r>
      <w:r w:rsidRPr="006F4435">
        <w:rPr>
          <w:rFonts w:ascii="Times New Roman" w:hAnsi="Times New Roman"/>
          <w:sz w:val="24"/>
          <w:szCs w:val="24"/>
        </w:rPr>
        <w:t>И.</w:t>
      </w:r>
      <w:r>
        <w:rPr>
          <w:rFonts w:ascii="Times New Roman" w:hAnsi="Times New Roman"/>
          <w:sz w:val="24"/>
          <w:szCs w:val="24"/>
        </w:rPr>
        <w:t xml:space="preserve"> </w:t>
      </w:r>
      <w:r w:rsidRPr="006F4435">
        <w:rPr>
          <w:rFonts w:ascii="Times New Roman" w:hAnsi="Times New Roman"/>
          <w:sz w:val="24"/>
          <w:szCs w:val="24"/>
        </w:rPr>
        <w:t>Смычникова, директор ЦБС г. Воронежа).</w:t>
      </w:r>
    </w:p>
    <w:p w:rsidR="006F4435" w:rsidRDefault="006F4435" w:rsidP="006F4435">
      <w:pPr>
        <w:spacing w:after="0" w:line="240" w:lineRule="auto"/>
        <w:ind w:firstLine="567"/>
        <w:jc w:val="both"/>
        <w:rPr>
          <w:rFonts w:ascii="Times New Roman" w:hAnsi="Times New Roman"/>
          <w:sz w:val="24"/>
          <w:szCs w:val="24"/>
        </w:rPr>
      </w:pPr>
    </w:p>
    <w:p w:rsidR="006F4435" w:rsidRPr="006F4435" w:rsidRDefault="006F4435" w:rsidP="006F4435">
      <w:pPr>
        <w:spacing w:after="0" w:line="240" w:lineRule="auto"/>
        <w:ind w:firstLine="567"/>
        <w:jc w:val="both"/>
        <w:rPr>
          <w:rFonts w:ascii="Times New Roman" w:hAnsi="Times New Roman"/>
          <w:sz w:val="24"/>
          <w:szCs w:val="24"/>
        </w:rPr>
      </w:pPr>
      <w:r w:rsidRPr="006F4435">
        <w:rPr>
          <w:rFonts w:ascii="Times New Roman" w:hAnsi="Times New Roman"/>
          <w:sz w:val="24"/>
          <w:szCs w:val="24"/>
        </w:rPr>
        <w:t xml:space="preserve">«Липецкие библиотечные чтения – это МАСТЕР-КЛАСС! организованности, творчества, высокого профессионализма. </w:t>
      </w:r>
      <w:r>
        <w:rPr>
          <w:rFonts w:ascii="Times New Roman" w:hAnsi="Times New Roman"/>
          <w:sz w:val="24"/>
          <w:szCs w:val="24"/>
        </w:rPr>
        <w:t>С восхищением, коллеги из Твери</w:t>
      </w:r>
      <w:r w:rsidRPr="006F4435">
        <w:rPr>
          <w:rFonts w:ascii="Times New Roman" w:hAnsi="Times New Roman"/>
          <w:sz w:val="24"/>
          <w:szCs w:val="24"/>
        </w:rPr>
        <w:t>» (А.</w:t>
      </w:r>
      <w:r>
        <w:rPr>
          <w:rFonts w:ascii="Times New Roman" w:hAnsi="Times New Roman"/>
          <w:sz w:val="24"/>
          <w:szCs w:val="24"/>
        </w:rPr>
        <w:t xml:space="preserve"> </w:t>
      </w:r>
      <w:r w:rsidRPr="006F4435">
        <w:rPr>
          <w:rFonts w:ascii="Times New Roman" w:hAnsi="Times New Roman"/>
          <w:sz w:val="24"/>
          <w:szCs w:val="24"/>
        </w:rPr>
        <w:t>В.</w:t>
      </w:r>
      <w:r>
        <w:rPr>
          <w:rFonts w:ascii="Times New Roman" w:hAnsi="Times New Roman"/>
          <w:sz w:val="24"/>
          <w:szCs w:val="24"/>
        </w:rPr>
        <w:t xml:space="preserve"> </w:t>
      </w:r>
      <w:r w:rsidRPr="006F4435">
        <w:rPr>
          <w:rFonts w:ascii="Times New Roman" w:hAnsi="Times New Roman"/>
          <w:sz w:val="24"/>
          <w:szCs w:val="24"/>
        </w:rPr>
        <w:t>Царькова, зам. директора МУК ЦБС г. Твери).</w:t>
      </w:r>
    </w:p>
    <w:p w:rsidR="006F4435" w:rsidRDefault="006F4435" w:rsidP="006F4435">
      <w:pPr>
        <w:spacing w:after="0" w:line="240" w:lineRule="auto"/>
        <w:ind w:firstLine="567"/>
        <w:jc w:val="both"/>
        <w:rPr>
          <w:rFonts w:ascii="Times New Roman" w:hAnsi="Times New Roman"/>
          <w:sz w:val="24"/>
          <w:szCs w:val="24"/>
        </w:rPr>
      </w:pPr>
    </w:p>
    <w:p w:rsidR="006F4435" w:rsidRPr="006F4435" w:rsidRDefault="006F4435" w:rsidP="006F4435">
      <w:pPr>
        <w:spacing w:after="0" w:line="240" w:lineRule="auto"/>
        <w:ind w:firstLine="567"/>
        <w:jc w:val="both"/>
        <w:rPr>
          <w:rFonts w:ascii="Times New Roman" w:hAnsi="Times New Roman"/>
          <w:sz w:val="24"/>
          <w:szCs w:val="24"/>
        </w:rPr>
      </w:pPr>
      <w:r w:rsidRPr="006F4435">
        <w:rPr>
          <w:rFonts w:ascii="Times New Roman" w:hAnsi="Times New Roman"/>
          <w:sz w:val="24"/>
          <w:szCs w:val="24"/>
        </w:rPr>
        <w:t>«Липецкие чтения – это событие в сообществе библиотекарей. Оно стало для меня открытием и превосходнейшей возможностью общения с коллегами из России и других стран. Была приятно удивлена и покорена организацией этого форума. Липчане, вы – профессионалы высочайшего уровня!» (Е.</w:t>
      </w:r>
      <w:r>
        <w:rPr>
          <w:rFonts w:ascii="Times New Roman" w:hAnsi="Times New Roman"/>
          <w:sz w:val="24"/>
          <w:szCs w:val="24"/>
        </w:rPr>
        <w:t xml:space="preserve"> </w:t>
      </w:r>
      <w:r w:rsidRPr="006F4435">
        <w:rPr>
          <w:rFonts w:ascii="Times New Roman" w:hAnsi="Times New Roman"/>
          <w:sz w:val="24"/>
          <w:szCs w:val="24"/>
        </w:rPr>
        <w:t>Л.</w:t>
      </w:r>
      <w:r>
        <w:rPr>
          <w:rFonts w:ascii="Times New Roman" w:hAnsi="Times New Roman"/>
          <w:sz w:val="24"/>
          <w:szCs w:val="24"/>
        </w:rPr>
        <w:t xml:space="preserve"> </w:t>
      </w:r>
      <w:r w:rsidRPr="006F4435">
        <w:rPr>
          <w:rFonts w:ascii="Times New Roman" w:hAnsi="Times New Roman"/>
          <w:sz w:val="24"/>
          <w:szCs w:val="24"/>
        </w:rPr>
        <w:t xml:space="preserve">Степанюк, ЦБС для взрослых </w:t>
      </w:r>
      <w:r w:rsidR="0012586B">
        <w:rPr>
          <w:rFonts w:ascii="Times New Roman" w:hAnsi="Times New Roman"/>
          <w:sz w:val="24"/>
          <w:szCs w:val="24"/>
        </w:rPr>
        <w:t xml:space="preserve">       </w:t>
      </w:r>
      <w:r w:rsidRPr="006F4435">
        <w:rPr>
          <w:rFonts w:ascii="Times New Roman" w:hAnsi="Times New Roman"/>
          <w:sz w:val="24"/>
          <w:szCs w:val="24"/>
        </w:rPr>
        <w:t>г. Днепропетровска, Украина).</w:t>
      </w:r>
    </w:p>
    <w:p w:rsidR="006F4435" w:rsidRPr="006F4435" w:rsidRDefault="006F4435" w:rsidP="006F4435">
      <w:pPr>
        <w:spacing w:after="0" w:line="240" w:lineRule="auto"/>
        <w:ind w:firstLine="567"/>
        <w:jc w:val="both"/>
        <w:rPr>
          <w:rFonts w:ascii="Times New Roman" w:hAnsi="Times New Roman"/>
          <w:sz w:val="24"/>
          <w:szCs w:val="24"/>
        </w:rPr>
      </w:pPr>
      <w:r w:rsidRPr="006F4435">
        <w:rPr>
          <w:rFonts w:ascii="Times New Roman" w:hAnsi="Times New Roman"/>
          <w:sz w:val="24"/>
          <w:szCs w:val="24"/>
        </w:rPr>
        <w:t>«Уважаемые коллеги! Благодарю от всей души за организацию такой важной, активной, развивающей дискуссии на Липецкой земле» (И.</w:t>
      </w:r>
      <w:r>
        <w:rPr>
          <w:rFonts w:ascii="Times New Roman" w:hAnsi="Times New Roman"/>
          <w:sz w:val="24"/>
          <w:szCs w:val="24"/>
        </w:rPr>
        <w:t xml:space="preserve"> </w:t>
      </w:r>
      <w:r w:rsidRPr="006F4435">
        <w:rPr>
          <w:rFonts w:ascii="Times New Roman" w:hAnsi="Times New Roman"/>
          <w:sz w:val="24"/>
          <w:szCs w:val="24"/>
        </w:rPr>
        <w:t>А.</w:t>
      </w:r>
      <w:r>
        <w:rPr>
          <w:rFonts w:ascii="Times New Roman" w:hAnsi="Times New Roman"/>
          <w:sz w:val="24"/>
          <w:szCs w:val="24"/>
        </w:rPr>
        <w:t xml:space="preserve"> </w:t>
      </w:r>
      <w:r w:rsidRPr="006F4435">
        <w:rPr>
          <w:rFonts w:ascii="Times New Roman" w:hAnsi="Times New Roman"/>
          <w:sz w:val="24"/>
          <w:szCs w:val="24"/>
        </w:rPr>
        <w:t>Коженкин, директор по развитию ПО «Радуга ЛИК», г. Рязань).</w:t>
      </w:r>
    </w:p>
    <w:p w:rsidR="006F4435" w:rsidRDefault="006F4435" w:rsidP="006F4435">
      <w:pPr>
        <w:spacing w:after="0" w:line="240" w:lineRule="auto"/>
        <w:ind w:firstLine="567"/>
        <w:jc w:val="both"/>
        <w:rPr>
          <w:rFonts w:ascii="Times New Roman" w:hAnsi="Times New Roman"/>
          <w:sz w:val="24"/>
          <w:szCs w:val="24"/>
        </w:rPr>
      </w:pPr>
    </w:p>
    <w:p w:rsidR="006F4435" w:rsidRPr="006F4435" w:rsidRDefault="006F4435" w:rsidP="006F4435">
      <w:pPr>
        <w:spacing w:after="0" w:line="240" w:lineRule="auto"/>
        <w:ind w:firstLine="567"/>
        <w:jc w:val="both"/>
        <w:rPr>
          <w:rFonts w:ascii="Times New Roman" w:hAnsi="Times New Roman"/>
          <w:sz w:val="24"/>
          <w:szCs w:val="24"/>
        </w:rPr>
      </w:pPr>
      <w:r w:rsidRPr="006F4435">
        <w:rPr>
          <w:rFonts w:ascii="Times New Roman" w:hAnsi="Times New Roman"/>
          <w:sz w:val="24"/>
          <w:szCs w:val="24"/>
        </w:rPr>
        <w:t xml:space="preserve">«Дорогие друзья! Мы счастливы находиться среди вас, счастливы видеть понимающие, всё чувствующие глаза. Спасибо за потрясающую творческую встречу» </w:t>
      </w:r>
      <w:r>
        <w:rPr>
          <w:rFonts w:ascii="Times New Roman" w:hAnsi="Times New Roman"/>
          <w:sz w:val="24"/>
          <w:szCs w:val="24"/>
        </w:rPr>
        <w:t xml:space="preserve">                       </w:t>
      </w:r>
      <w:r w:rsidRPr="006F4435">
        <w:rPr>
          <w:rFonts w:ascii="Times New Roman" w:hAnsi="Times New Roman"/>
          <w:sz w:val="24"/>
          <w:szCs w:val="24"/>
        </w:rPr>
        <w:t xml:space="preserve"> (В. Сотников, А. Берсенева).</w:t>
      </w:r>
    </w:p>
    <w:p w:rsidR="006F4435" w:rsidRPr="006F4435" w:rsidRDefault="006F4435" w:rsidP="006F4435">
      <w:pPr>
        <w:spacing w:after="0" w:line="240" w:lineRule="auto"/>
        <w:jc w:val="both"/>
        <w:rPr>
          <w:rFonts w:ascii="Times New Roman" w:hAnsi="Times New Roman"/>
          <w:sz w:val="24"/>
          <w:szCs w:val="28"/>
        </w:rPr>
      </w:pPr>
    </w:p>
    <w:p w:rsidR="006F4435" w:rsidRDefault="006F4435" w:rsidP="00594580">
      <w:pPr>
        <w:widowControl w:val="0"/>
        <w:spacing w:after="0" w:line="240" w:lineRule="auto"/>
        <w:jc w:val="center"/>
        <w:rPr>
          <w:rFonts w:ascii="Times New Roman" w:hAnsi="Times New Roman"/>
          <w:b/>
          <w:i/>
          <w:color w:val="003300"/>
          <w:sz w:val="28"/>
          <w:szCs w:val="28"/>
        </w:rPr>
      </w:pPr>
      <w:r>
        <w:rPr>
          <w:rFonts w:ascii="Times New Roman" w:hAnsi="Times New Roman"/>
          <w:b/>
          <w:i/>
          <w:color w:val="003300"/>
          <w:sz w:val="28"/>
          <w:szCs w:val="28"/>
        </w:rPr>
        <w:t xml:space="preserve">                     </w:t>
      </w:r>
    </w:p>
    <w:p w:rsidR="006F4435" w:rsidRDefault="006F4435" w:rsidP="00594580">
      <w:pPr>
        <w:widowControl w:val="0"/>
        <w:spacing w:after="0" w:line="240" w:lineRule="auto"/>
        <w:jc w:val="center"/>
        <w:rPr>
          <w:rFonts w:ascii="Times New Roman" w:hAnsi="Times New Roman"/>
          <w:b/>
          <w:i/>
          <w:color w:val="003300"/>
          <w:sz w:val="28"/>
          <w:szCs w:val="28"/>
        </w:rPr>
      </w:pPr>
    </w:p>
    <w:p w:rsidR="004B4252" w:rsidRDefault="004B4252" w:rsidP="00594580">
      <w:pPr>
        <w:widowControl w:val="0"/>
        <w:spacing w:after="0" w:line="240" w:lineRule="auto"/>
        <w:jc w:val="center"/>
        <w:rPr>
          <w:rFonts w:ascii="Times New Roman" w:hAnsi="Times New Roman"/>
          <w:b/>
          <w:i/>
          <w:color w:val="003300"/>
          <w:sz w:val="28"/>
          <w:szCs w:val="28"/>
        </w:rPr>
      </w:pPr>
    </w:p>
    <w:p w:rsidR="004B4252" w:rsidRDefault="004B4252" w:rsidP="00594580">
      <w:pPr>
        <w:widowControl w:val="0"/>
        <w:spacing w:after="0" w:line="240" w:lineRule="auto"/>
        <w:jc w:val="center"/>
        <w:rPr>
          <w:rFonts w:ascii="Times New Roman" w:hAnsi="Times New Roman"/>
          <w:b/>
          <w:i/>
          <w:color w:val="003300"/>
          <w:sz w:val="28"/>
          <w:szCs w:val="28"/>
        </w:rPr>
      </w:pPr>
    </w:p>
    <w:p w:rsidR="004B4252" w:rsidRDefault="004B4252" w:rsidP="00594580">
      <w:pPr>
        <w:widowControl w:val="0"/>
        <w:spacing w:after="0" w:line="240" w:lineRule="auto"/>
        <w:jc w:val="center"/>
        <w:rPr>
          <w:rFonts w:ascii="Times New Roman" w:hAnsi="Times New Roman"/>
          <w:b/>
          <w:i/>
          <w:color w:val="003300"/>
          <w:sz w:val="28"/>
          <w:szCs w:val="28"/>
        </w:rPr>
      </w:pPr>
    </w:p>
    <w:p w:rsidR="004B4252" w:rsidRDefault="004B4252" w:rsidP="00594580">
      <w:pPr>
        <w:widowControl w:val="0"/>
        <w:spacing w:after="0" w:line="240" w:lineRule="auto"/>
        <w:jc w:val="center"/>
        <w:rPr>
          <w:rFonts w:ascii="Times New Roman" w:hAnsi="Times New Roman"/>
          <w:b/>
          <w:i/>
          <w:color w:val="003300"/>
          <w:sz w:val="28"/>
          <w:szCs w:val="28"/>
        </w:rPr>
      </w:pPr>
    </w:p>
    <w:p w:rsidR="004B4252" w:rsidRDefault="004B4252" w:rsidP="00594580">
      <w:pPr>
        <w:widowControl w:val="0"/>
        <w:spacing w:after="0" w:line="240" w:lineRule="auto"/>
        <w:jc w:val="center"/>
        <w:rPr>
          <w:rFonts w:ascii="Times New Roman" w:hAnsi="Times New Roman"/>
          <w:b/>
          <w:i/>
          <w:color w:val="003300"/>
          <w:sz w:val="28"/>
          <w:szCs w:val="28"/>
        </w:rPr>
      </w:pPr>
    </w:p>
    <w:p w:rsidR="004B4252" w:rsidRDefault="004B4252" w:rsidP="00594580">
      <w:pPr>
        <w:widowControl w:val="0"/>
        <w:spacing w:after="0" w:line="240" w:lineRule="auto"/>
        <w:jc w:val="center"/>
        <w:rPr>
          <w:rFonts w:ascii="Times New Roman" w:hAnsi="Times New Roman"/>
          <w:b/>
          <w:i/>
          <w:color w:val="003300"/>
          <w:sz w:val="28"/>
          <w:szCs w:val="28"/>
        </w:rPr>
      </w:pPr>
    </w:p>
    <w:p w:rsidR="004B4252" w:rsidRDefault="004B4252" w:rsidP="00594580">
      <w:pPr>
        <w:widowControl w:val="0"/>
        <w:spacing w:after="0" w:line="240" w:lineRule="auto"/>
        <w:jc w:val="center"/>
        <w:rPr>
          <w:rFonts w:ascii="Times New Roman" w:hAnsi="Times New Roman"/>
          <w:b/>
          <w:i/>
          <w:color w:val="003300"/>
          <w:sz w:val="28"/>
          <w:szCs w:val="28"/>
        </w:rPr>
      </w:pPr>
    </w:p>
    <w:p w:rsidR="004B4252" w:rsidRDefault="004B4252" w:rsidP="00594580">
      <w:pPr>
        <w:widowControl w:val="0"/>
        <w:spacing w:after="0" w:line="240" w:lineRule="auto"/>
        <w:jc w:val="center"/>
        <w:rPr>
          <w:rFonts w:ascii="Times New Roman" w:hAnsi="Times New Roman"/>
          <w:b/>
          <w:i/>
          <w:color w:val="003300"/>
          <w:sz w:val="28"/>
          <w:szCs w:val="28"/>
        </w:rPr>
      </w:pPr>
    </w:p>
    <w:p w:rsidR="004B4252" w:rsidRDefault="004B4252" w:rsidP="00594580">
      <w:pPr>
        <w:widowControl w:val="0"/>
        <w:spacing w:after="0" w:line="240" w:lineRule="auto"/>
        <w:jc w:val="center"/>
        <w:rPr>
          <w:rFonts w:ascii="Times New Roman" w:hAnsi="Times New Roman"/>
          <w:b/>
          <w:i/>
          <w:color w:val="003300"/>
          <w:sz w:val="28"/>
          <w:szCs w:val="28"/>
        </w:rPr>
      </w:pPr>
    </w:p>
    <w:p w:rsidR="004B4252" w:rsidRDefault="004B4252" w:rsidP="00594580">
      <w:pPr>
        <w:widowControl w:val="0"/>
        <w:spacing w:after="0" w:line="240" w:lineRule="auto"/>
        <w:jc w:val="center"/>
        <w:rPr>
          <w:rFonts w:ascii="Times New Roman" w:hAnsi="Times New Roman"/>
          <w:b/>
          <w:i/>
          <w:color w:val="003300"/>
          <w:sz w:val="28"/>
          <w:szCs w:val="28"/>
        </w:rPr>
      </w:pPr>
    </w:p>
    <w:p w:rsidR="004B4252" w:rsidRDefault="004B4252" w:rsidP="00594580">
      <w:pPr>
        <w:widowControl w:val="0"/>
        <w:spacing w:after="0" w:line="240" w:lineRule="auto"/>
        <w:jc w:val="center"/>
        <w:rPr>
          <w:rFonts w:ascii="Times New Roman" w:hAnsi="Times New Roman"/>
          <w:b/>
          <w:i/>
          <w:color w:val="003300"/>
          <w:sz w:val="28"/>
          <w:szCs w:val="28"/>
        </w:rPr>
      </w:pPr>
    </w:p>
    <w:p w:rsidR="004B4252" w:rsidRDefault="004B4252" w:rsidP="00594580">
      <w:pPr>
        <w:widowControl w:val="0"/>
        <w:spacing w:after="0" w:line="240" w:lineRule="auto"/>
        <w:jc w:val="center"/>
        <w:rPr>
          <w:rFonts w:ascii="Times New Roman" w:hAnsi="Times New Roman"/>
          <w:b/>
          <w:i/>
          <w:color w:val="003300"/>
          <w:sz w:val="28"/>
          <w:szCs w:val="28"/>
        </w:rPr>
      </w:pPr>
    </w:p>
    <w:p w:rsidR="004B4252" w:rsidRDefault="004B4252" w:rsidP="00594580">
      <w:pPr>
        <w:widowControl w:val="0"/>
        <w:spacing w:after="0" w:line="240" w:lineRule="auto"/>
        <w:jc w:val="center"/>
        <w:rPr>
          <w:rFonts w:ascii="Times New Roman" w:hAnsi="Times New Roman"/>
          <w:b/>
          <w:i/>
          <w:color w:val="003300"/>
          <w:sz w:val="28"/>
          <w:szCs w:val="28"/>
        </w:rPr>
      </w:pPr>
    </w:p>
    <w:p w:rsidR="004B4252" w:rsidRDefault="004B4252" w:rsidP="00594580">
      <w:pPr>
        <w:widowControl w:val="0"/>
        <w:spacing w:after="0" w:line="240" w:lineRule="auto"/>
        <w:jc w:val="center"/>
        <w:rPr>
          <w:rFonts w:ascii="Times New Roman" w:hAnsi="Times New Roman"/>
          <w:b/>
          <w:i/>
          <w:color w:val="003300"/>
          <w:sz w:val="28"/>
          <w:szCs w:val="28"/>
        </w:rPr>
      </w:pPr>
    </w:p>
    <w:p w:rsidR="004B4252" w:rsidRDefault="004B4252" w:rsidP="00594580">
      <w:pPr>
        <w:widowControl w:val="0"/>
        <w:spacing w:after="0" w:line="240" w:lineRule="auto"/>
        <w:jc w:val="center"/>
        <w:rPr>
          <w:rFonts w:ascii="Times New Roman" w:hAnsi="Times New Roman"/>
          <w:b/>
          <w:i/>
          <w:color w:val="003300"/>
          <w:sz w:val="28"/>
          <w:szCs w:val="28"/>
        </w:rPr>
      </w:pPr>
    </w:p>
    <w:p w:rsidR="004B4252" w:rsidRDefault="004B4252" w:rsidP="00594580">
      <w:pPr>
        <w:widowControl w:val="0"/>
        <w:spacing w:after="0" w:line="240" w:lineRule="auto"/>
        <w:jc w:val="center"/>
        <w:rPr>
          <w:rFonts w:ascii="Times New Roman" w:hAnsi="Times New Roman"/>
          <w:b/>
          <w:i/>
          <w:color w:val="003300"/>
          <w:sz w:val="28"/>
          <w:szCs w:val="28"/>
        </w:rPr>
      </w:pPr>
    </w:p>
    <w:p w:rsidR="004B4252" w:rsidRDefault="004B4252" w:rsidP="00594580">
      <w:pPr>
        <w:widowControl w:val="0"/>
        <w:spacing w:after="0" w:line="240" w:lineRule="auto"/>
        <w:jc w:val="center"/>
        <w:rPr>
          <w:rFonts w:ascii="Times New Roman" w:hAnsi="Times New Roman"/>
          <w:b/>
          <w:i/>
          <w:color w:val="003300"/>
          <w:sz w:val="28"/>
          <w:szCs w:val="28"/>
        </w:rPr>
      </w:pPr>
    </w:p>
    <w:p w:rsidR="004B4252" w:rsidRDefault="004B4252" w:rsidP="00594580">
      <w:pPr>
        <w:widowControl w:val="0"/>
        <w:spacing w:after="0" w:line="240" w:lineRule="auto"/>
        <w:jc w:val="center"/>
        <w:rPr>
          <w:rFonts w:ascii="Times New Roman" w:hAnsi="Times New Roman"/>
          <w:b/>
          <w:i/>
          <w:color w:val="003300"/>
          <w:sz w:val="28"/>
          <w:szCs w:val="28"/>
        </w:rPr>
      </w:pPr>
    </w:p>
    <w:p w:rsidR="004B4252" w:rsidRDefault="004B4252" w:rsidP="00594580">
      <w:pPr>
        <w:widowControl w:val="0"/>
        <w:spacing w:after="0" w:line="240" w:lineRule="auto"/>
        <w:jc w:val="center"/>
        <w:rPr>
          <w:rFonts w:ascii="Times New Roman" w:hAnsi="Times New Roman"/>
          <w:b/>
          <w:i/>
          <w:color w:val="003300"/>
          <w:sz w:val="28"/>
          <w:szCs w:val="28"/>
        </w:rPr>
      </w:pPr>
    </w:p>
    <w:p w:rsidR="00A01AFF" w:rsidRDefault="00A01AFF" w:rsidP="00A01AFF">
      <w:pPr>
        <w:spacing w:after="0" w:line="240" w:lineRule="auto"/>
        <w:jc w:val="right"/>
        <w:rPr>
          <w:rFonts w:ascii="Times New Roman" w:hAnsi="Times New Roman"/>
          <w:i/>
          <w:sz w:val="24"/>
          <w:szCs w:val="24"/>
        </w:rPr>
      </w:pPr>
      <w:r w:rsidRPr="009F2592">
        <w:rPr>
          <w:rFonts w:ascii="Times New Roman" w:hAnsi="Times New Roman"/>
          <w:i/>
          <w:sz w:val="24"/>
          <w:szCs w:val="24"/>
        </w:rPr>
        <w:t xml:space="preserve">Приложение </w:t>
      </w:r>
      <w:r>
        <w:rPr>
          <w:rFonts w:ascii="Times New Roman" w:hAnsi="Times New Roman"/>
          <w:i/>
          <w:sz w:val="24"/>
          <w:szCs w:val="24"/>
        </w:rPr>
        <w:t>5</w:t>
      </w:r>
    </w:p>
    <w:p w:rsidR="002B6B29" w:rsidRDefault="00A01AFF" w:rsidP="00A01AFF">
      <w:pPr>
        <w:spacing w:after="0"/>
        <w:jc w:val="center"/>
        <w:rPr>
          <w:rFonts w:ascii="Times New Roman" w:hAnsi="Times New Roman"/>
          <w:b/>
          <w:i/>
          <w:color w:val="003300"/>
          <w:sz w:val="24"/>
          <w:szCs w:val="28"/>
        </w:rPr>
      </w:pPr>
      <w:r w:rsidRPr="00A01AFF">
        <w:rPr>
          <w:rFonts w:ascii="Times New Roman" w:hAnsi="Times New Roman"/>
          <w:b/>
          <w:i/>
          <w:color w:val="003300"/>
          <w:sz w:val="24"/>
          <w:szCs w:val="28"/>
        </w:rPr>
        <w:t xml:space="preserve">Презентации, представленные на </w:t>
      </w:r>
    </w:p>
    <w:p w:rsidR="00A01AFF" w:rsidRPr="00A01AFF" w:rsidRDefault="00A01AFF" w:rsidP="00A01AFF">
      <w:pPr>
        <w:spacing w:after="0"/>
        <w:jc w:val="center"/>
        <w:rPr>
          <w:rFonts w:ascii="Times New Roman" w:hAnsi="Times New Roman"/>
          <w:b/>
          <w:i/>
          <w:color w:val="003300"/>
          <w:sz w:val="24"/>
          <w:szCs w:val="28"/>
        </w:rPr>
      </w:pPr>
      <w:r w:rsidRPr="00A01AFF">
        <w:rPr>
          <w:rFonts w:ascii="Times New Roman" w:hAnsi="Times New Roman"/>
          <w:b/>
          <w:i/>
          <w:color w:val="003300"/>
          <w:sz w:val="24"/>
          <w:szCs w:val="28"/>
        </w:rPr>
        <w:t>Пятых Липецких библиотечных чтениях</w:t>
      </w:r>
    </w:p>
    <w:p w:rsidR="00A01AFF" w:rsidRDefault="00A01AFF" w:rsidP="00A01AFF">
      <w:pPr>
        <w:pStyle w:val="a4"/>
        <w:numPr>
          <w:ilvl w:val="0"/>
          <w:numId w:val="43"/>
        </w:numPr>
        <w:adjustRightInd w:val="0"/>
        <w:snapToGrid w:val="0"/>
        <w:spacing w:after="0" w:line="240" w:lineRule="auto"/>
        <w:ind w:left="0"/>
        <w:jc w:val="both"/>
        <w:rPr>
          <w:rFonts w:ascii="Times New Roman" w:hAnsi="Times New Roman"/>
          <w:szCs w:val="24"/>
        </w:rPr>
      </w:pPr>
      <w:r w:rsidRPr="00A01AFF">
        <w:rPr>
          <w:rFonts w:ascii="Times New Roman" w:hAnsi="Times New Roman"/>
          <w:szCs w:val="24"/>
        </w:rPr>
        <w:t>Принципы формирования библиотечного фонда  МУК «ЦБС» г. Воронежа</w:t>
      </w:r>
    </w:p>
    <w:p w:rsidR="00A01AFF" w:rsidRPr="00A01AFF" w:rsidRDefault="00A01AFF" w:rsidP="00A01AFF">
      <w:pPr>
        <w:pStyle w:val="a4"/>
        <w:adjustRightInd w:val="0"/>
        <w:snapToGrid w:val="0"/>
        <w:spacing w:after="0" w:line="240" w:lineRule="auto"/>
        <w:ind w:left="0"/>
        <w:jc w:val="both"/>
        <w:rPr>
          <w:rFonts w:ascii="Times New Roman" w:hAnsi="Times New Roman"/>
          <w:szCs w:val="24"/>
        </w:rPr>
      </w:pPr>
      <w:r w:rsidRPr="00A01AFF">
        <w:rPr>
          <w:rFonts w:ascii="Times New Roman" w:hAnsi="Times New Roman"/>
          <w:b/>
          <w:i/>
          <w:szCs w:val="24"/>
        </w:rPr>
        <w:t>Асеева Е. Н.,</w:t>
      </w:r>
      <w:r w:rsidRPr="00A01AFF">
        <w:rPr>
          <w:rFonts w:ascii="Times New Roman" w:hAnsi="Times New Roman"/>
          <w:i/>
          <w:szCs w:val="24"/>
        </w:rPr>
        <w:t xml:space="preserve"> МУК «ЦБС» г. Воронежа</w:t>
      </w:r>
    </w:p>
    <w:p w:rsidR="00A01AFF" w:rsidRPr="00A01AFF" w:rsidRDefault="00A01AFF" w:rsidP="00A01AFF">
      <w:pPr>
        <w:spacing w:after="0" w:line="240" w:lineRule="auto"/>
        <w:jc w:val="both"/>
        <w:rPr>
          <w:rFonts w:ascii="Times New Roman" w:hAnsi="Times New Roman"/>
          <w:b/>
          <w:i/>
          <w:szCs w:val="24"/>
        </w:rPr>
      </w:pPr>
    </w:p>
    <w:p w:rsidR="00A01AFF" w:rsidRPr="00A01AFF" w:rsidRDefault="00A01AFF" w:rsidP="00A01AFF">
      <w:pPr>
        <w:pStyle w:val="a4"/>
        <w:numPr>
          <w:ilvl w:val="0"/>
          <w:numId w:val="43"/>
        </w:numPr>
        <w:spacing w:after="0" w:line="240" w:lineRule="auto"/>
        <w:ind w:left="0"/>
        <w:jc w:val="both"/>
        <w:rPr>
          <w:rFonts w:ascii="Times New Roman" w:hAnsi="Times New Roman"/>
          <w:szCs w:val="24"/>
        </w:rPr>
      </w:pPr>
      <w:r w:rsidRPr="00A01AFF">
        <w:rPr>
          <w:rFonts w:ascii="Times New Roman" w:hAnsi="Times New Roman"/>
          <w:szCs w:val="24"/>
        </w:rPr>
        <w:t>Современная библиотека. Тверской вариант</w:t>
      </w:r>
    </w:p>
    <w:p w:rsidR="00A01AFF" w:rsidRPr="00A01AFF" w:rsidRDefault="00A01AFF" w:rsidP="00A01AFF">
      <w:pPr>
        <w:spacing w:after="0" w:line="240" w:lineRule="auto"/>
        <w:jc w:val="both"/>
        <w:rPr>
          <w:sz w:val="20"/>
        </w:rPr>
      </w:pPr>
      <w:r w:rsidRPr="00A01AFF">
        <w:rPr>
          <w:rFonts w:ascii="Times New Roman" w:hAnsi="Times New Roman"/>
          <w:b/>
          <w:i/>
          <w:szCs w:val="24"/>
        </w:rPr>
        <w:t>Царькова А. В.</w:t>
      </w:r>
      <w:r w:rsidRPr="00A01AFF">
        <w:rPr>
          <w:rFonts w:ascii="Times New Roman" w:hAnsi="Times New Roman"/>
          <w:i/>
          <w:szCs w:val="24"/>
        </w:rPr>
        <w:t>, МУК «МБС г. Твери»</w:t>
      </w:r>
    </w:p>
    <w:p w:rsidR="00A01AFF" w:rsidRPr="00A01AFF" w:rsidRDefault="00A01AFF" w:rsidP="00A01AFF">
      <w:pPr>
        <w:spacing w:after="0" w:line="240" w:lineRule="auto"/>
        <w:jc w:val="both"/>
        <w:rPr>
          <w:rFonts w:ascii="Times New Roman" w:hAnsi="Times New Roman"/>
          <w:i/>
          <w:szCs w:val="24"/>
        </w:rPr>
      </w:pPr>
    </w:p>
    <w:p w:rsidR="00A01AFF" w:rsidRPr="00A01AFF" w:rsidRDefault="00A01AFF" w:rsidP="00A01AFF">
      <w:pPr>
        <w:pStyle w:val="a4"/>
        <w:numPr>
          <w:ilvl w:val="0"/>
          <w:numId w:val="43"/>
        </w:numPr>
        <w:spacing w:after="0" w:line="240" w:lineRule="auto"/>
        <w:ind w:left="0"/>
        <w:jc w:val="both"/>
        <w:rPr>
          <w:rFonts w:ascii="Times New Roman" w:hAnsi="Times New Roman"/>
          <w:szCs w:val="24"/>
        </w:rPr>
      </w:pPr>
      <w:r w:rsidRPr="00A01AFF">
        <w:rPr>
          <w:rFonts w:ascii="Times New Roman" w:hAnsi="Times New Roman"/>
          <w:szCs w:val="24"/>
        </w:rPr>
        <w:t>Приветствие в адрес Пятых Липецких библиотечных чтений</w:t>
      </w:r>
    </w:p>
    <w:p w:rsidR="00A01AFF" w:rsidRPr="00A01AFF" w:rsidRDefault="00A01AFF" w:rsidP="00A01AFF">
      <w:pPr>
        <w:spacing w:after="0" w:line="240" w:lineRule="auto"/>
        <w:jc w:val="both"/>
        <w:rPr>
          <w:rFonts w:ascii="Times New Roman" w:hAnsi="Times New Roman"/>
          <w:i/>
          <w:szCs w:val="24"/>
        </w:rPr>
      </w:pPr>
      <w:r w:rsidRPr="00A01AFF">
        <w:rPr>
          <w:rFonts w:ascii="Times New Roman" w:hAnsi="Times New Roman"/>
          <w:b/>
          <w:i/>
          <w:szCs w:val="24"/>
        </w:rPr>
        <w:t xml:space="preserve">Булюкина Н. В., </w:t>
      </w:r>
      <w:r w:rsidRPr="00A01AFF">
        <w:rPr>
          <w:rFonts w:ascii="Times New Roman" w:hAnsi="Times New Roman"/>
          <w:i/>
          <w:szCs w:val="24"/>
        </w:rPr>
        <w:t>МУК</w:t>
      </w:r>
      <w:r w:rsidRPr="00A01AFF">
        <w:rPr>
          <w:rFonts w:ascii="Times New Roman" w:hAnsi="Times New Roman"/>
          <w:b/>
          <w:i/>
          <w:szCs w:val="24"/>
        </w:rPr>
        <w:t xml:space="preserve"> «</w:t>
      </w:r>
      <w:r w:rsidRPr="00A01AFF">
        <w:rPr>
          <w:rFonts w:ascii="Times New Roman" w:hAnsi="Times New Roman"/>
          <w:i/>
          <w:szCs w:val="24"/>
        </w:rPr>
        <w:t>Библиотека Автограда», г. Тольятти</w:t>
      </w:r>
    </w:p>
    <w:p w:rsidR="00A01AFF" w:rsidRPr="00A01AFF" w:rsidRDefault="00A01AFF" w:rsidP="00A01AFF">
      <w:pPr>
        <w:spacing w:after="0" w:line="240" w:lineRule="auto"/>
        <w:jc w:val="both"/>
        <w:rPr>
          <w:rFonts w:ascii="Times New Roman" w:hAnsi="Times New Roman"/>
          <w:i/>
          <w:szCs w:val="24"/>
        </w:rPr>
      </w:pPr>
    </w:p>
    <w:p w:rsidR="00A01AFF" w:rsidRPr="00A01AFF" w:rsidRDefault="00A01AFF" w:rsidP="00A01AFF">
      <w:pPr>
        <w:pStyle w:val="a4"/>
        <w:numPr>
          <w:ilvl w:val="0"/>
          <w:numId w:val="43"/>
        </w:numPr>
        <w:spacing w:after="0" w:line="240" w:lineRule="auto"/>
        <w:ind w:left="0"/>
        <w:jc w:val="both"/>
        <w:rPr>
          <w:rFonts w:ascii="Times New Roman" w:hAnsi="Times New Roman"/>
          <w:szCs w:val="24"/>
        </w:rPr>
      </w:pPr>
      <w:r w:rsidRPr="00A01AFF">
        <w:rPr>
          <w:rFonts w:ascii="Times New Roman" w:hAnsi="Times New Roman"/>
          <w:szCs w:val="24"/>
        </w:rPr>
        <w:t>Путь книги: от заказа к читателю</w:t>
      </w:r>
    </w:p>
    <w:p w:rsidR="00A01AFF" w:rsidRPr="00A01AFF" w:rsidRDefault="00A01AFF" w:rsidP="00A01AFF">
      <w:pPr>
        <w:spacing w:after="0" w:line="240" w:lineRule="auto"/>
        <w:jc w:val="both"/>
        <w:rPr>
          <w:rFonts w:ascii="Times New Roman" w:hAnsi="Times New Roman"/>
          <w:i/>
          <w:szCs w:val="24"/>
        </w:rPr>
      </w:pPr>
      <w:r w:rsidRPr="00A01AFF">
        <w:rPr>
          <w:rFonts w:ascii="Times New Roman" w:hAnsi="Times New Roman"/>
          <w:b/>
          <w:i/>
          <w:szCs w:val="24"/>
        </w:rPr>
        <w:t>Степанюк Е. Л.,</w:t>
      </w:r>
      <w:r w:rsidRPr="00A01AFF">
        <w:rPr>
          <w:rFonts w:ascii="Times New Roman" w:hAnsi="Times New Roman"/>
          <w:i/>
          <w:szCs w:val="24"/>
        </w:rPr>
        <w:t xml:space="preserve"> ЦБС для взрослых г. Днепропетровска (Украина)</w:t>
      </w:r>
    </w:p>
    <w:p w:rsidR="00A01AFF" w:rsidRPr="00A01AFF" w:rsidRDefault="00A01AFF" w:rsidP="00A01AFF">
      <w:pPr>
        <w:spacing w:after="0" w:line="240" w:lineRule="auto"/>
        <w:jc w:val="both"/>
        <w:rPr>
          <w:rFonts w:ascii="Times New Roman" w:hAnsi="Times New Roman"/>
          <w:b/>
          <w:i/>
          <w:szCs w:val="24"/>
        </w:rPr>
      </w:pPr>
    </w:p>
    <w:p w:rsidR="00A01AFF" w:rsidRPr="00A01AFF" w:rsidRDefault="00A01AFF" w:rsidP="00A01AFF">
      <w:pPr>
        <w:pStyle w:val="a4"/>
        <w:numPr>
          <w:ilvl w:val="0"/>
          <w:numId w:val="43"/>
        </w:numPr>
        <w:adjustRightInd w:val="0"/>
        <w:snapToGrid w:val="0"/>
        <w:spacing w:after="0" w:line="240" w:lineRule="auto"/>
        <w:ind w:left="0"/>
        <w:jc w:val="both"/>
        <w:rPr>
          <w:rFonts w:ascii="Times New Roman" w:hAnsi="Times New Roman"/>
          <w:szCs w:val="24"/>
        </w:rPr>
      </w:pPr>
      <w:r w:rsidRPr="00A01AFF">
        <w:rPr>
          <w:rFonts w:ascii="Times New Roman" w:hAnsi="Times New Roman"/>
          <w:szCs w:val="24"/>
        </w:rPr>
        <w:t>Привлечение детей в библиотеки</w:t>
      </w:r>
    </w:p>
    <w:p w:rsidR="00A01AFF" w:rsidRPr="00A01AFF" w:rsidRDefault="00A01AFF" w:rsidP="00A01AFF">
      <w:pPr>
        <w:spacing w:after="0" w:line="240" w:lineRule="auto"/>
        <w:jc w:val="both"/>
        <w:rPr>
          <w:rFonts w:ascii="Times New Roman" w:hAnsi="Times New Roman"/>
          <w:i/>
          <w:szCs w:val="24"/>
        </w:rPr>
      </w:pPr>
      <w:r w:rsidRPr="00A01AFF">
        <w:rPr>
          <w:rFonts w:ascii="Times New Roman" w:hAnsi="Times New Roman"/>
          <w:b/>
          <w:i/>
          <w:szCs w:val="24"/>
        </w:rPr>
        <w:t>Дадашева З.,</w:t>
      </w:r>
      <w:r w:rsidRPr="00A01AFF">
        <w:rPr>
          <w:rFonts w:ascii="Times New Roman" w:hAnsi="Times New Roman"/>
          <w:i/>
          <w:szCs w:val="24"/>
        </w:rPr>
        <w:t xml:space="preserve"> Республиканская детская библиотека им. Ф.Кочарли (Азербайджан)</w:t>
      </w:r>
    </w:p>
    <w:p w:rsidR="00A01AFF" w:rsidRPr="00A01AFF" w:rsidRDefault="00A01AFF" w:rsidP="00A01AFF">
      <w:pPr>
        <w:spacing w:after="0" w:line="240" w:lineRule="auto"/>
        <w:jc w:val="both"/>
        <w:rPr>
          <w:rFonts w:ascii="Times New Roman" w:hAnsi="Times New Roman"/>
          <w:i/>
          <w:szCs w:val="24"/>
        </w:rPr>
      </w:pPr>
    </w:p>
    <w:p w:rsidR="00A01AFF" w:rsidRPr="00A01AFF" w:rsidRDefault="00A01AFF" w:rsidP="00A01AFF">
      <w:pPr>
        <w:pStyle w:val="a4"/>
        <w:numPr>
          <w:ilvl w:val="0"/>
          <w:numId w:val="43"/>
        </w:numPr>
        <w:spacing w:after="0" w:line="240" w:lineRule="auto"/>
        <w:ind w:left="0"/>
        <w:jc w:val="both"/>
        <w:rPr>
          <w:rFonts w:ascii="Times New Roman" w:hAnsi="Times New Roman"/>
          <w:szCs w:val="24"/>
        </w:rPr>
      </w:pPr>
      <w:r w:rsidRPr="00A01AFF">
        <w:rPr>
          <w:rFonts w:ascii="Times New Roman" w:hAnsi="Times New Roman"/>
          <w:szCs w:val="24"/>
        </w:rPr>
        <w:t>Казак без коня не воин. Организация физического пространства Российской государственной библиотеки для молодежи</w:t>
      </w:r>
    </w:p>
    <w:p w:rsidR="00A01AFF" w:rsidRPr="00A01AFF" w:rsidRDefault="00A01AFF" w:rsidP="00A01AFF">
      <w:pPr>
        <w:spacing w:after="0" w:line="240" w:lineRule="auto"/>
        <w:jc w:val="both"/>
        <w:rPr>
          <w:rFonts w:ascii="Times New Roman" w:hAnsi="Times New Roman"/>
          <w:i/>
          <w:szCs w:val="24"/>
        </w:rPr>
      </w:pPr>
      <w:r w:rsidRPr="00A01AFF">
        <w:rPr>
          <w:rFonts w:ascii="Times New Roman" w:hAnsi="Times New Roman"/>
          <w:b/>
          <w:i/>
          <w:szCs w:val="24"/>
        </w:rPr>
        <w:t>Михнова И.Б.,</w:t>
      </w:r>
      <w:r w:rsidRPr="00A01AFF">
        <w:rPr>
          <w:rFonts w:ascii="Times New Roman" w:hAnsi="Times New Roman"/>
          <w:i/>
          <w:szCs w:val="24"/>
        </w:rPr>
        <w:t xml:space="preserve"> РГБМ, г. Москва</w:t>
      </w:r>
    </w:p>
    <w:p w:rsidR="00A01AFF" w:rsidRPr="00A01AFF" w:rsidRDefault="00A01AFF" w:rsidP="00A01AFF">
      <w:pPr>
        <w:spacing w:after="0" w:line="240" w:lineRule="auto"/>
        <w:jc w:val="both"/>
        <w:rPr>
          <w:rFonts w:ascii="Times New Roman" w:hAnsi="Times New Roman"/>
          <w:i/>
          <w:szCs w:val="24"/>
        </w:rPr>
      </w:pPr>
    </w:p>
    <w:p w:rsidR="00A01AFF" w:rsidRPr="00A01AFF" w:rsidRDefault="00A01AFF" w:rsidP="00A01AFF">
      <w:pPr>
        <w:pStyle w:val="a4"/>
        <w:numPr>
          <w:ilvl w:val="0"/>
          <w:numId w:val="43"/>
        </w:numPr>
        <w:spacing w:after="0" w:line="240" w:lineRule="auto"/>
        <w:ind w:left="0"/>
        <w:jc w:val="both"/>
        <w:rPr>
          <w:rFonts w:ascii="Times New Roman" w:hAnsi="Times New Roman"/>
          <w:szCs w:val="24"/>
        </w:rPr>
      </w:pPr>
      <w:r w:rsidRPr="00A01AFF">
        <w:rPr>
          <w:rFonts w:ascii="Times New Roman" w:hAnsi="Times New Roman"/>
          <w:szCs w:val="24"/>
        </w:rPr>
        <w:t>Использование е-книги в современной библиотеке</w:t>
      </w:r>
    </w:p>
    <w:p w:rsidR="00A01AFF" w:rsidRPr="00A01AFF" w:rsidRDefault="00A01AFF" w:rsidP="00A01AFF">
      <w:pPr>
        <w:spacing w:after="0" w:line="240" w:lineRule="auto"/>
        <w:jc w:val="both"/>
        <w:rPr>
          <w:rFonts w:ascii="Times New Roman" w:hAnsi="Times New Roman"/>
          <w:i/>
          <w:szCs w:val="24"/>
        </w:rPr>
      </w:pPr>
      <w:r w:rsidRPr="00A01AFF">
        <w:rPr>
          <w:rFonts w:ascii="Times New Roman" w:hAnsi="Times New Roman"/>
          <w:b/>
          <w:i/>
          <w:szCs w:val="24"/>
        </w:rPr>
        <w:t>Пурник А.В.,</w:t>
      </w:r>
      <w:r w:rsidRPr="00A01AFF">
        <w:rPr>
          <w:rFonts w:ascii="Times New Roman" w:hAnsi="Times New Roman"/>
          <w:i/>
          <w:szCs w:val="24"/>
        </w:rPr>
        <w:t xml:space="preserve"> РГБМ, г. Москва</w:t>
      </w:r>
    </w:p>
    <w:p w:rsidR="00A01AFF" w:rsidRPr="00A01AFF" w:rsidRDefault="00A01AFF" w:rsidP="00A01AFF">
      <w:pPr>
        <w:spacing w:after="0" w:line="240" w:lineRule="auto"/>
        <w:jc w:val="both"/>
        <w:rPr>
          <w:rFonts w:ascii="Times New Roman" w:hAnsi="Times New Roman"/>
          <w:i/>
          <w:szCs w:val="24"/>
        </w:rPr>
      </w:pPr>
    </w:p>
    <w:p w:rsidR="00A01AFF" w:rsidRPr="00A01AFF" w:rsidRDefault="00A01AFF" w:rsidP="00A01AFF">
      <w:pPr>
        <w:pStyle w:val="a4"/>
        <w:numPr>
          <w:ilvl w:val="0"/>
          <w:numId w:val="43"/>
        </w:numPr>
        <w:spacing w:after="0" w:line="240" w:lineRule="auto"/>
        <w:ind w:left="0"/>
        <w:jc w:val="both"/>
        <w:rPr>
          <w:rFonts w:ascii="Times New Roman" w:hAnsi="Times New Roman"/>
          <w:szCs w:val="24"/>
        </w:rPr>
      </w:pPr>
      <w:r w:rsidRPr="00A01AFF">
        <w:rPr>
          <w:rFonts w:ascii="Times New Roman" w:hAnsi="Times New Roman"/>
          <w:szCs w:val="24"/>
        </w:rPr>
        <w:t>Основные принципы организации библиотечного пространства: опыт Эстонии</w:t>
      </w:r>
    </w:p>
    <w:p w:rsidR="00A01AFF" w:rsidRPr="00A01AFF" w:rsidRDefault="00A01AFF" w:rsidP="00A01AFF">
      <w:pPr>
        <w:spacing w:after="0" w:line="240" w:lineRule="auto"/>
        <w:jc w:val="both"/>
        <w:rPr>
          <w:rFonts w:ascii="Times New Roman" w:hAnsi="Times New Roman"/>
          <w:i/>
          <w:szCs w:val="24"/>
        </w:rPr>
      </w:pPr>
      <w:r w:rsidRPr="00A01AFF">
        <w:rPr>
          <w:rFonts w:ascii="Times New Roman" w:hAnsi="Times New Roman"/>
          <w:b/>
          <w:i/>
          <w:szCs w:val="24"/>
        </w:rPr>
        <w:t>Сидорова Э.,</w:t>
      </w:r>
      <w:r w:rsidRPr="00A01AFF">
        <w:rPr>
          <w:rFonts w:ascii="Times New Roman" w:hAnsi="Times New Roman"/>
          <w:i/>
          <w:szCs w:val="24"/>
        </w:rPr>
        <w:t xml:space="preserve"> ЦБС г. Силламяэ (Эстония)</w:t>
      </w:r>
    </w:p>
    <w:p w:rsidR="00A01AFF" w:rsidRPr="00A01AFF" w:rsidRDefault="00A01AFF" w:rsidP="00A01AFF">
      <w:pPr>
        <w:spacing w:after="0" w:line="240" w:lineRule="auto"/>
        <w:jc w:val="both"/>
        <w:rPr>
          <w:rFonts w:ascii="Times New Roman" w:hAnsi="Times New Roman"/>
          <w:i/>
          <w:szCs w:val="24"/>
        </w:rPr>
      </w:pPr>
    </w:p>
    <w:p w:rsidR="00A01AFF" w:rsidRPr="00A01AFF" w:rsidRDefault="00A01AFF" w:rsidP="00A01AFF">
      <w:pPr>
        <w:pStyle w:val="a4"/>
        <w:numPr>
          <w:ilvl w:val="0"/>
          <w:numId w:val="43"/>
        </w:numPr>
        <w:spacing w:after="0" w:line="240" w:lineRule="auto"/>
        <w:ind w:left="0"/>
        <w:jc w:val="both"/>
        <w:rPr>
          <w:rFonts w:ascii="Times New Roman" w:hAnsi="Times New Roman"/>
          <w:szCs w:val="24"/>
        </w:rPr>
      </w:pPr>
      <w:r w:rsidRPr="00A01AFF">
        <w:rPr>
          <w:rFonts w:ascii="Times New Roman" w:hAnsi="Times New Roman"/>
          <w:szCs w:val="24"/>
        </w:rPr>
        <w:t>Современное информационное обслуживание. Опыт Региональной библиотеки</w:t>
      </w:r>
      <w:r>
        <w:rPr>
          <w:rFonts w:ascii="Times New Roman" w:hAnsi="Times New Roman"/>
          <w:szCs w:val="24"/>
        </w:rPr>
        <w:t xml:space="preserve"> </w:t>
      </w:r>
      <w:r w:rsidRPr="00A01AFF">
        <w:rPr>
          <w:rFonts w:ascii="Times New Roman" w:hAnsi="Times New Roman"/>
          <w:szCs w:val="24"/>
        </w:rPr>
        <w:t>им. Пенчо Славейкова</w:t>
      </w:r>
      <w:r w:rsidR="002B6B29">
        <w:rPr>
          <w:rFonts w:ascii="Times New Roman" w:hAnsi="Times New Roman"/>
          <w:szCs w:val="24"/>
        </w:rPr>
        <w:t>,</w:t>
      </w:r>
      <w:r w:rsidRPr="00A01AFF">
        <w:rPr>
          <w:rFonts w:ascii="Times New Roman" w:hAnsi="Times New Roman"/>
          <w:szCs w:val="24"/>
        </w:rPr>
        <w:t xml:space="preserve"> г. Варна</w:t>
      </w:r>
    </w:p>
    <w:p w:rsidR="00A01AFF" w:rsidRPr="00A01AFF" w:rsidRDefault="00A01AFF" w:rsidP="00A01AFF">
      <w:pPr>
        <w:spacing w:after="0" w:line="240" w:lineRule="auto"/>
        <w:jc w:val="both"/>
        <w:rPr>
          <w:rFonts w:ascii="Times New Roman" w:hAnsi="Times New Roman"/>
          <w:i/>
          <w:szCs w:val="24"/>
        </w:rPr>
      </w:pPr>
      <w:r w:rsidRPr="00A01AFF">
        <w:rPr>
          <w:rFonts w:ascii="Times New Roman" w:hAnsi="Times New Roman"/>
          <w:b/>
          <w:i/>
          <w:szCs w:val="24"/>
        </w:rPr>
        <w:t>Димчева К., Демиров Е.,</w:t>
      </w:r>
      <w:r w:rsidRPr="00A01AFF">
        <w:rPr>
          <w:rFonts w:ascii="Times New Roman" w:hAnsi="Times New Roman"/>
          <w:i/>
          <w:szCs w:val="24"/>
        </w:rPr>
        <w:t xml:space="preserve"> Региональная библиотека им. Пенчо Славейкова</w:t>
      </w:r>
      <w:r w:rsidR="002B6B29">
        <w:rPr>
          <w:rFonts w:ascii="Times New Roman" w:hAnsi="Times New Roman"/>
          <w:i/>
          <w:szCs w:val="24"/>
        </w:rPr>
        <w:t>,</w:t>
      </w:r>
      <w:r w:rsidRPr="00A01AFF">
        <w:rPr>
          <w:rFonts w:ascii="Times New Roman" w:hAnsi="Times New Roman"/>
          <w:i/>
          <w:szCs w:val="24"/>
        </w:rPr>
        <w:t xml:space="preserve"> г. Варна (Болгария)</w:t>
      </w:r>
    </w:p>
    <w:p w:rsidR="00A01AFF" w:rsidRPr="00A01AFF" w:rsidRDefault="00A01AFF" w:rsidP="00A01AFF">
      <w:pPr>
        <w:spacing w:after="0" w:line="240" w:lineRule="auto"/>
        <w:jc w:val="both"/>
        <w:rPr>
          <w:rFonts w:ascii="Times New Roman" w:hAnsi="Times New Roman"/>
          <w:i/>
          <w:szCs w:val="24"/>
        </w:rPr>
      </w:pPr>
    </w:p>
    <w:p w:rsidR="00A01AFF" w:rsidRPr="00A01AFF" w:rsidRDefault="00A01AFF" w:rsidP="00A01AFF">
      <w:pPr>
        <w:pStyle w:val="a4"/>
        <w:numPr>
          <w:ilvl w:val="0"/>
          <w:numId w:val="43"/>
        </w:numPr>
        <w:spacing w:after="0" w:line="240" w:lineRule="auto"/>
        <w:ind w:left="0"/>
        <w:jc w:val="both"/>
        <w:rPr>
          <w:rFonts w:ascii="Times New Roman" w:hAnsi="Times New Roman"/>
          <w:szCs w:val="24"/>
        </w:rPr>
      </w:pPr>
      <w:r w:rsidRPr="00A01AFF">
        <w:rPr>
          <w:rFonts w:ascii="Times New Roman" w:hAnsi="Times New Roman"/>
          <w:szCs w:val="24"/>
        </w:rPr>
        <w:t>Состояние фонда Городской библиотеки Бремена. Стандарты, развитие, менеджмент</w:t>
      </w:r>
    </w:p>
    <w:p w:rsidR="00A01AFF" w:rsidRPr="00A01AFF" w:rsidRDefault="00A01AFF" w:rsidP="00A01AFF">
      <w:pPr>
        <w:spacing w:after="0" w:line="240" w:lineRule="auto"/>
        <w:jc w:val="both"/>
        <w:rPr>
          <w:rFonts w:ascii="Times New Roman" w:hAnsi="Times New Roman"/>
          <w:i/>
          <w:szCs w:val="24"/>
        </w:rPr>
      </w:pPr>
      <w:r w:rsidRPr="00A01AFF">
        <w:rPr>
          <w:rFonts w:ascii="Times New Roman" w:hAnsi="Times New Roman"/>
          <w:b/>
          <w:i/>
          <w:szCs w:val="24"/>
        </w:rPr>
        <w:t>Мидтке Э.,</w:t>
      </w:r>
      <w:r w:rsidRPr="00A01AFF">
        <w:rPr>
          <w:rFonts w:ascii="Times New Roman" w:hAnsi="Times New Roman"/>
          <w:i/>
          <w:szCs w:val="24"/>
        </w:rPr>
        <w:t xml:space="preserve"> Городская библиотека г. Бремена (Германия)</w:t>
      </w:r>
    </w:p>
    <w:p w:rsidR="00333A8D" w:rsidRDefault="00333A8D" w:rsidP="004B4252">
      <w:pPr>
        <w:widowControl w:val="0"/>
        <w:spacing w:after="0" w:line="240" w:lineRule="auto"/>
        <w:jc w:val="center"/>
        <w:rPr>
          <w:rFonts w:ascii="Times New Roman" w:hAnsi="Times New Roman"/>
          <w:b/>
          <w:i/>
          <w:color w:val="003300"/>
          <w:sz w:val="28"/>
          <w:szCs w:val="28"/>
        </w:rPr>
      </w:pPr>
    </w:p>
    <w:p w:rsidR="004B4252" w:rsidRPr="00594580" w:rsidRDefault="004B4252" w:rsidP="0021301A">
      <w:pPr>
        <w:widowControl w:val="0"/>
        <w:spacing w:after="0" w:line="240" w:lineRule="auto"/>
        <w:jc w:val="center"/>
        <w:rPr>
          <w:rFonts w:ascii="Times New Roman" w:hAnsi="Times New Roman"/>
          <w:b/>
          <w:i/>
          <w:color w:val="003300"/>
          <w:sz w:val="28"/>
          <w:szCs w:val="28"/>
        </w:rPr>
      </w:pPr>
      <w:r w:rsidRPr="00594580">
        <w:rPr>
          <w:rFonts w:ascii="Times New Roman" w:hAnsi="Times New Roman"/>
          <w:b/>
          <w:i/>
          <w:color w:val="003300"/>
          <w:sz w:val="28"/>
          <w:szCs w:val="28"/>
        </w:rPr>
        <w:t>Для заметок</w:t>
      </w:r>
    </w:p>
    <w:p w:rsidR="004B4252" w:rsidRDefault="004B4252" w:rsidP="00594580">
      <w:pPr>
        <w:widowControl w:val="0"/>
        <w:spacing w:after="0" w:line="240" w:lineRule="auto"/>
        <w:jc w:val="center"/>
        <w:rPr>
          <w:rFonts w:ascii="Times New Roman" w:hAnsi="Times New Roman"/>
          <w:b/>
          <w:i/>
          <w:color w:val="003300"/>
          <w:sz w:val="28"/>
          <w:szCs w:val="28"/>
        </w:rPr>
      </w:pPr>
    </w:p>
    <w:p w:rsidR="004B4252" w:rsidRDefault="004B4252" w:rsidP="00594580">
      <w:pPr>
        <w:widowControl w:val="0"/>
        <w:spacing w:after="0" w:line="240" w:lineRule="auto"/>
        <w:jc w:val="center"/>
        <w:rPr>
          <w:rFonts w:ascii="Times New Roman" w:hAnsi="Times New Roman"/>
          <w:b/>
          <w:i/>
          <w:color w:val="003300"/>
          <w:sz w:val="28"/>
          <w:szCs w:val="28"/>
        </w:rPr>
      </w:pPr>
    </w:p>
    <w:p w:rsidR="004B4252" w:rsidRDefault="004B4252" w:rsidP="00594580">
      <w:pPr>
        <w:widowControl w:val="0"/>
        <w:spacing w:after="0" w:line="240" w:lineRule="auto"/>
        <w:jc w:val="center"/>
        <w:rPr>
          <w:rFonts w:ascii="Times New Roman" w:hAnsi="Times New Roman"/>
          <w:b/>
          <w:i/>
          <w:color w:val="003300"/>
          <w:sz w:val="28"/>
          <w:szCs w:val="28"/>
        </w:rPr>
      </w:pPr>
    </w:p>
    <w:p w:rsidR="006F4435" w:rsidRDefault="006F4435" w:rsidP="00594580">
      <w:pPr>
        <w:widowControl w:val="0"/>
        <w:spacing w:after="0" w:line="240" w:lineRule="auto"/>
        <w:jc w:val="center"/>
        <w:rPr>
          <w:rFonts w:ascii="Times New Roman" w:hAnsi="Times New Roman"/>
          <w:b/>
          <w:i/>
          <w:color w:val="003300"/>
          <w:sz w:val="28"/>
          <w:szCs w:val="28"/>
        </w:rPr>
      </w:pPr>
    </w:p>
    <w:p w:rsidR="006F4435" w:rsidRDefault="006F4435" w:rsidP="00594580">
      <w:pPr>
        <w:widowControl w:val="0"/>
        <w:spacing w:after="0" w:line="240" w:lineRule="auto"/>
        <w:jc w:val="center"/>
        <w:rPr>
          <w:rFonts w:ascii="Times New Roman" w:hAnsi="Times New Roman"/>
          <w:b/>
          <w:i/>
          <w:color w:val="003300"/>
          <w:sz w:val="28"/>
          <w:szCs w:val="28"/>
        </w:rPr>
      </w:pPr>
    </w:p>
    <w:p w:rsidR="006F4435" w:rsidRDefault="006F4435" w:rsidP="00594580">
      <w:pPr>
        <w:widowControl w:val="0"/>
        <w:spacing w:after="0" w:line="240" w:lineRule="auto"/>
        <w:jc w:val="center"/>
        <w:rPr>
          <w:rFonts w:ascii="Times New Roman" w:hAnsi="Times New Roman"/>
          <w:b/>
          <w:i/>
          <w:color w:val="003300"/>
          <w:sz w:val="28"/>
          <w:szCs w:val="28"/>
        </w:rPr>
      </w:pPr>
    </w:p>
    <w:p w:rsidR="006F4435" w:rsidRDefault="006F4435" w:rsidP="00594580">
      <w:pPr>
        <w:widowControl w:val="0"/>
        <w:spacing w:after="0" w:line="240" w:lineRule="auto"/>
        <w:jc w:val="center"/>
        <w:rPr>
          <w:rFonts w:ascii="Times New Roman" w:hAnsi="Times New Roman"/>
          <w:b/>
          <w:i/>
          <w:color w:val="003300"/>
          <w:sz w:val="28"/>
          <w:szCs w:val="28"/>
        </w:rPr>
      </w:pPr>
    </w:p>
    <w:p w:rsidR="006F4435" w:rsidRDefault="006F4435" w:rsidP="00594580">
      <w:pPr>
        <w:widowControl w:val="0"/>
        <w:spacing w:after="0" w:line="240" w:lineRule="auto"/>
        <w:jc w:val="center"/>
        <w:rPr>
          <w:rFonts w:ascii="Times New Roman" w:hAnsi="Times New Roman"/>
          <w:b/>
          <w:i/>
          <w:color w:val="003300"/>
          <w:sz w:val="28"/>
          <w:szCs w:val="28"/>
        </w:rPr>
      </w:pPr>
    </w:p>
    <w:p w:rsidR="006F4435" w:rsidRDefault="006F4435" w:rsidP="00594580">
      <w:pPr>
        <w:widowControl w:val="0"/>
        <w:spacing w:after="0" w:line="240" w:lineRule="auto"/>
        <w:jc w:val="center"/>
        <w:rPr>
          <w:rFonts w:ascii="Times New Roman" w:hAnsi="Times New Roman"/>
          <w:b/>
          <w:i/>
          <w:color w:val="003300"/>
          <w:sz w:val="28"/>
          <w:szCs w:val="28"/>
        </w:rPr>
      </w:pPr>
    </w:p>
    <w:p w:rsidR="006F4435" w:rsidRDefault="006F4435" w:rsidP="00594580">
      <w:pPr>
        <w:widowControl w:val="0"/>
        <w:spacing w:after="0" w:line="240" w:lineRule="auto"/>
        <w:jc w:val="center"/>
        <w:rPr>
          <w:rFonts w:ascii="Times New Roman" w:hAnsi="Times New Roman"/>
          <w:b/>
          <w:i/>
          <w:color w:val="003300"/>
          <w:sz w:val="28"/>
          <w:szCs w:val="28"/>
        </w:rPr>
      </w:pPr>
    </w:p>
    <w:p w:rsidR="006F4435" w:rsidRDefault="006F4435" w:rsidP="00594580">
      <w:pPr>
        <w:widowControl w:val="0"/>
        <w:spacing w:after="0" w:line="240" w:lineRule="auto"/>
        <w:jc w:val="center"/>
        <w:rPr>
          <w:rFonts w:ascii="Times New Roman" w:hAnsi="Times New Roman"/>
          <w:b/>
          <w:i/>
          <w:color w:val="003300"/>
          <w:sz w:val="28"/>
          <w:szCs w:val="28"/>
        </w:rPr>
      </w:pPr>
    </w:p>
    <w:p w:rsidR="006F4435" w:rsidRDefault="006F4435" w:rsidP="00594580">
      <w:pPr>
        <w:widowControl w:val="0"/>
        <w:spacing w:after="0" w:line="240" w:lineRule="auto"/>
        <w:jc w:val="center"/>
        <w:rPr>
          <w:rFonts w:ascii="Times New Roman" w:hAnsi="Times New Roman"/>
          <w:b/>
          <w:i/>
          <w:color w:val="003300"/>
          <w:sz w:val="28"/>
          <w:szCs w:val="28"/>
        </w:rPr>
      </w:pPr>
    </w:p>
    <w:p w:rsidR="006F4435" w:rsidRDefault="006F4435" w:rsidP="00594580">
      <w:pPr>
        <w:widowControl w:val="0"/>
        <w:spacing w:after="0" w:line="240" w:lineRule="auto"/>
        <w:jc w:val="center"/>
        <w:rPr>
          <w:rFonts w:ascii="Times New Roman" w:hAnsi="Times New Roman"/>
          <w:b/>
          <w:i/>
          <w:color w:val="003300"/>
          <w:sz w:val="28"/>
          <w:szCs w:val="28"/>
        </w:rPr>
      </w:pPr>
    </w:p>
    <w:p w:rsidR="006F4435" w:rsidRDefault="006F4435" w:rsidP="00594580">
      <w:pPr>
        <w:widowControl w:val="0"/>
        <w:spacing w:after="0" w:line="240" w:lineRule="auto"/>
        <w:jc w:val="center"/>
        <w:rPr>
          <w:rFonts w:ascii="Times New Roman" w:hAnsi="Times New Roman"/>
          <w:b/>
          <w:i/>
          <w:color w:val="003300"/>
          <w:sz w:val="28"/>
          <w:szCs w:val="28"/>
        </w:rPr>
      </w:pPr>
    </w:p>
    <w:p w:rsidR="006F4435" w:rsidRDefault="006F4435" w:rsidP="00594580">
      <w:pPr>
        <w:widowControl w:val="0"/>
        <w:spacing w:after="0" w:line="240" w:lineRule="auto"/>
        <w:jc w:val="center"/>
        <w:rPr>
          <w:rFonts w:ascii="Times New Roman" w:hAnsi="Times New Roman"/>
          <w:b/>
          <w:i/>
          <w:color w:val="003300"/>
          <w:sz w:val="28"/>
          <w:szCs w:val="28"/>
        </w:rPr>
      </w:pPr>
    </w:p>
    <w:p w:rsidR="006F4435" w:rsidRDefault="006F4435" w:rsidP="00594580">
      <w:pPr>
        <w:widowControl w:val="0"/>
        <w:spacing w:after="0" w:line="240" w:lineRule="auto"/>
        <w:jc w:val="center"/>
        <w:rPr>
          <w:rFonts w:ascii="Times New Roman" w:hAnsi="Times New Roman"/>
          <w:b/>
          <w:i/>
          <w:color w:val="003300"/>
          <w:sz w:val="28"/>
          <w:szCs w:val="28"/>
        </w:rPr>
      </w:pPr>
    </w:p>
    <w:p w:rsidR="006F4435" w:rsidRDefault="006F4435" w:rsidP="00594580">
      <w:pPr>
        <w:widowControl w:val="0"/>
        <w:spacing w:after="0" w:line="240" w:lineRule="auto"/>
        <w:jc w:val="center"/>
        <w:rPr>
          <w:rFonts w:ascii="Times New Roman" w:hAnsi="Times New Roman"/>
          <w:b/>
          <w:i/>
          <w:color w:val="003300"/>
          <w:sz w:val="28"/>
          <w:szCs w:val="28"/>
        </w:rPr>
      </w:pPr>
    </w:p>
    <w:p w:rsidR="006F4435" w:rsidRDefault="006F4435" w:rsidP="00594580">
      <w:pPr>
        <w:widowControl w:val="0"/>
        <w:spacing w:after="0" w:line="240" w:lineRule="auto"/>
        <w:jc w:val="center"/>
        <w:rPr>
          <w:rFonts w:ascii="Times New Roman" w:hAnsi="Times New Roman"/>
          <w:b/>
          <w:i/>
          <w:color w:val="003300"/>
          <w:sz w:val="28"/>
          <w:szCs w:val="28"/>
        </w:rPr>
      </w:pPr>
    </w:p>
    <w:p w:rsidR="006F4435" w:rsidRDefault="006F4435" w:rsidP="00594580">
      <w:pPr>
        <w:widowControl w:val="0"/>
        <w:spacing w:after="0" w:line="240" w:lineRule="auto"/>
        <w:jc w:val="center"/>
        <w:rPr>
          <w:rFonts w:ascii="Times New Roman" w:hAnsi="Times New Roman"/>
          <w:b/>
          <w:i/>
          <w:color w:val="003300"/>
          <w:sz w:val="28"/>
          <w:szCs w:val="28"/>
        </w:rPr>
      </w:pPr>
    </w:p>
    <w:p w:rsidR="006F4435" w:rsidRDefault="006F4435" w:rsidP="00594580">
      <w:pPr>
        <w:widowControl w:val="0"/>
        <w:spacing w:after="0" w:line="240" w:lineRule="auto"/>
        <w:jc w:val="center"/>
        <w:rPr>
          <w:rFonts w:ascii="Times New Roman" w:hAnsi="Times New Roman"/>
          <w:b/>
          <w:i/>
          <w:color w:val="003300"/>
          <w:sz w:val="28"/>
          <w:szCs w:val="28"/>
        </w:rPr>
      </w:pPr>
    </w:p>
    <w:p w:rsidR="00154899" w:rsidRPr="00594580" w:rsidRDefault="00154899" w:rsidP="00E34EE5">
      <w:pPr>
        <w:widowControl w:val="0"/>
        <w:spacing w:after="0" w:line="240" w:lineRule="auto"/>
        <w:rPr>
          <w:rFonts w:ascii="Times New Roman" w:hAnsi="Times New Roman"/>
          <w:b/>
          <w:i/>
          <w:color w:val="003300"/>
          <w:sz w:val="28"/>
          <w:szCs w:val="28"/>
        </w:rPr>
      </w:pPr>
    </w:p>
    <w:p w:rsidR="00154899" w:rsidRPr="00646496" w:rsidRDefault="00154899" w:rsidP="00581079">
      <w:pPr>
        <w:widowControl w:val="0"/>
        <w:spacing w:after="0" w:line="240" w:lineRule="auto"/>
        <w:jc w:val="both"/>
        <w:rPr>
          <w:rFonts w:ascii="Times New Roman" w:hAnsi="Times New Roman"/>
          <w:i/>
          <w:sz w:val="20"/>
          <w:szCs w:val="24"/>
        </w:rPr>
      </w:pPr>
    </w:p>
    <w:p w:rsidR="00646496" w:rsidRPr="00646496" w:rsidRDefault="00646496" w:rsidP="00581079">
      <w:pPr>
        <w:widowControl w:val="0"/>
        <w:spacing w:after="0" w:line="240" w:lineRule="auto"/>
        <w:jc w:val="both"/>
        <w:rPr>
          <w:rFonts w:ascii="Times New Roman" w:hAnsi="Times New Roman"/>
          <w:i/>
          <w:sz w:val="20"/>
          <w:szCs w:val="24"/>
        </w:rPr>
      </w:pPr>
    </w:p>
    <w:p w:rsidR="00646496" w:rsidRDefault="00646496" w:rsidP="00581079">
      <w:pPr>
        <w:widowControl w:val="0"/>
        <w:spacing w:after="0" w:line="240" w:lineRule="auto"/>
        <w:jc w:val="both"/>
        <w:rPr>
          <w:rFonts w:ascii="Times New Roman" w:hAnsi="Times New Roman"/>
          <w:i/>
          <w:sz w:val="20"/>
          <w:szCs w:val="24"/>
        </w:rPr>
      </w:pPr>
    </w:p>
    <w:p w:rsidR="00E34EE5" w:rsidRDefault="00E34EE5" w:rsidP="00581079">
      <w:pPr>
        <w:widowControl w:val="0"/>
        <w:spacing w:after="0" w:line="240" w:lineRule="auto"/>
        <w:jc w:val="both"/>
        <w:rPr>
          <w:rFonts w:ascii="Times New Roman" w:hAnsi="Times New Roman"/>
          <w:i/>
          <w:sz w:val="20"/>
          <w:szCs w:val="24"/>
        </w:rPr>
      </w:pPr>
    </w:p>
    <w:p w:rsidR="004B4252" w:rsidRDefault="004B4252" w:rsidP="00581079">
      <w:pPr>
        <w:widowControl w:val="0"/>
        <w:spacing w:after="0" w:line="240" w:lineRule="auto"/>
        <w:jc w:val="both"/>
        <w:rPr>
          <w:rFonts w:ascii="Times New Roman" w:hAnsi="Times New Roman"/>
          <w:i/>
          <w:sz w:val="20"/>
          <w:szCs w:val="24"/>
        </w:rPr>
      </w:pPr>
    </w:p>
    <w:p w:rsidR="004B4252" w:rsidRDefault="004B4252" w:rsidP="00581079">
      <w:pPr>
        <w:widowControl w:val="0"/>
        <w:spacing w:after="0" w:line="240" w:lineRule="auto"/>
        <w:jc w:val="both"/>
        <w:rPr>
          <w:rFonts w:ascii="Times New Roman" w:hAnsi="Times New Roman"/>
          <w:i/>
          <w:sz w:val="20"/>
          <w:szCs w:val="24"/>
        </w:rPr>
      </w:pPr>
    </w:p>
    <w:p w:rsidR="004B4252" w:rsidRDefault="004B4252" w:rsidP="00581079">
      <w:pPr>
        <w:widowControl w:val="0"/>
        <w:spacing w:after="0" w:line="240" w:lineRule="auto"/>
        <w:jc w:val="both"/>
        <w:rPr>
          <w:rFonts w:ascii="Times New Roman" w:hAnsi="Times New Roman"/>
          <w:i/>
          <w:sz w:val="20"/>
          <w:szCs w:val="24"/>
        </w:rPr>
      </w:pPr>
    </w:p>
    <w:p w:rsidR="004B4252" w:rsidRDefault="004B4252" w:rsidP="00581079">
      <w:pPr>
        <w:widowControl w:val="0"/>
        <w:spacing w:after="0" w:line="240" w:lineRule="auto"/>
        <w:jc w:val="both"/>
        <w:rPr>
          <w:rFonts w:ascii="Times New Roman" w:hAnsi="Times New Roman"/>
          <w:i/>
          <w:sz w:val="20"/>
          <w:szCs w:val="24"/>
        </w:rPr>
      </w:pPr>
    </w:p>
    <w:p w:rsidR="004B4252" w:rsidRDefault="004B4252" w:rsidP="00581079">
      <w:pPr>
        <w:widowControl w:val="0"/>
        <w:spacing w:after="0" w:line="240" w:lineRule="auto"/>
        <w:jc w:val="both"/>
        <w:rPr>
          <w:rFonts w:ascii="Times New Roman" w:hAnsi="Times New Roman"/>
          <w:i/>
          <w:sz w:val="20"/>
          <w:szCs w:val="24"/>
          <w:lang w:val="en-US"/>
        </w:rPr>
      </w:pPr>
    </w:p>
    <w:p w:rsidR="0021301A" w:rsidRDefault="0021301A" w:rsidP="00581079">
      <w:pPr>
        <w:widowControl w:val="0"/>
        <w:spacing w:after="0" w:line="240" w:lineRule="auto"/>
        <w:jc w:val="both"/>
        <w:rPr>
          <w:rFonts w:ascii="Times New Roman" w:hAnsi="Times New Roman"/>
          <w:i/>
          <w:sz w:val="20"/>
          <w:szCs w:val="24"/>
          <w:lang w:val="en-US"/>
        </w:rPr>
      </w:pPr>
    </w:p>
    <w:p w:rsidR="0021301A" w:rsidRDefault="0021301A" w:rsidP="00581079">
      <w:pPr>
        <w:widowControl w:val="0"/>
        <w:spacing w:after="0" w:line="240" w:lineRule="auto"/>
        <w:jc w:val="both"/>
        <w:rPr>
          <w:rFonts w:ascii="Times New Roman" w:hAnsi="Times New Roman"/>
          <w:i/>
          <w:sz w:val="20"/>
          <w:szCs w:val="24"/>
          <w:lang w:val="en-US"/>
        </w:rPr>
      </w:pPr>
    </w:p>
    <w:p w:rsidR="0021301A" w:rsidRDefault="0021301A" w:rsidP="00581079">
      <w:pPr>
        <w:widowControl w:val="0"/>
        <w:spacing w:after="0" w:line="240" w:lineRule="auto"/>
        <w:jc w:val="both"/>
        <w:rPr>
          <w:rFonts w:ascii="Times New Roman" w:hAnsi="Times New Roman"/>
          <w:i/>
          <w:sz w:val="20"/>
          <w:szCs w:val="24"/>
          <w:lang w:val="en-US"/>
        </w:rPr>
      </w:pPr>
    </w:p>
    <w:p w:rsidR="0021301A" w:rsidRPr="0021301A" w:rsidRDefault="0021301A" w:rsidP="00581079">
      <w:pPr>
        <w:widowControl w:val="0"/>
        <w:spacing w:after="0" w:line="240" w:lineRule="auto"/>
        <w:jc w:val="both"/>
        <w:rPr>
          <w:rFonts w:ascii="Times New Roman" w:hAnsi="Times New Roman"/>
          <w:i/>
          <w:sz w:val="20"/>
          <w:szCs w:val="24"/>
          <w:lang w:val="en-US"/>
        </w:rPr>
      </w:pPr>
    </w:p>
    <w:sectPr w:rsidR="0021301A" w:rsidRPr="0021301A" w:rsidSect="00145EBE">
      <w:headerReference w:type="even" r:id="rId55"/>
      <w:headerReference w:type="default" r:id="rId56"/>
      <w:footerReference w:type="even" r:id="rId57"/>
      <w:footerReference w:type="default" r:id="rId58"/>
      <w:pgSz w:w="8391" w:h="11907" w:code="11"/>
      <w:pgMar w:top="851" w:right="851" w:bottom="851" w:left="851" w:header="567" w:footer="34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9748E" w:rsidRDefault="0089748E" w:rsidP="006E34EC">
      <w:pPr>
        <w:spacing w:after="0" w:line="240" w:lineRule="auto"/>
      </w:pPr>
      <w:r>
        <w:separator/>
      </w:r>
    </w:p>
  </w:endnote>
  <w:endnote w:type="continuationSeparator" w:id="0">
    <w:p w:rsidR="0089748E" w:rsidRDefault="0089748E" w:rsidP="006E34E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Impact">
    <w:panose1 w:val="020B080603090205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1505" w:rsidRDefault="00FD1505" w:rsidP="00CA4CC0">
    <w:pPr>
      <w:pStyle w:val="a7"/>
      <w:pBdr>
        <w:top w:val="single" w:sz="4" w:space="1" w:color="D9D9D9"/>
      </w:pBdr>
    </w:pPr>
    <w:r w:rsidRPr="006E34EC">
      <w:rPr>
        <w:b/>
      </w:rPr>
      <w:fldChar w:fldCharType="begin"/>
    </w:r>
    <w:r w:rsidRPr="006E34EC">
      <w:rPr>
        <w:b/>
      </w:rPr>
      <w:instrText xml:space="preserve"> PAGE   \* MERGEFORMAT </w:instrText>
    </w:r>
    <w:r w:rsidRPr="006E34EC">
      <w:rPr>
        <w:b/>
      </w:rPr>
      <w:fldChar w:fldCharType="separate"/>
    </w:r>
    <w:r>
      <w:rPr>
        <w:b/>
        <w:noProof/>
      </w:rPr>
      <w:t>4</w:t>
    </w:r>
    <w:r w:rsidRPr="006E34EC">
      <w:rPr>
        <w:b/>
      </w:rPr>
      <w:fldChar w:fldCharType="end"/>
    </w:r>
    <w:r>
      <w:t xml:space="preserve"> | </w:t>
    </w:r>
    <w:r>
      <w:rPr>
        <w:color w:val="7F7F7F"/>
        <w:spacing w:val="60"/>
      </w:rPr>
      <w:t>Страница</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1505" w:rsidRDefault="00FD1505" w:rsidP="00173900">
    <w:pPr>
      <w:pStyle w:val="a7"/>
      <w:pBdr>
        <w:top w:val="single" w:sz="4" w:space="1" w:color="D9D9D9"/>
      </w:pBdr>
    </w:pPr>
    <w:r>
      <w:rPr>
        <w:noProof/>
        <w:lang w:eastAsia="zh-TW"/>
      </w:rPr>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28703" type="#_x0000_t65" style="position:absolute;margin-left:372.25pt;margin-top:556pt;width:31.2pt;height:20.7pt;z-index:251658752;mso-position-horizontal-relative:page;mso-position-vertical-relative:page" o:allowincell="f" adj="13985" strokecolor="gray" strokeweight=".25pt">
          <v:textbox style="mso-next-textbox:#_x0000_s28703">
            <w:txbxContent>
              <w:p w:rsidR="00FD1505" w:rsidRPr="00594580" w:rsidRDefault="00FD1505">
                <w:pPr>
                  <w:jc w:val="center"/>
                  <w:rPr>
                    <w:rFonts w:ascii="Times New Roman" w:hAnsi="Times New Roman"/>
                    <w:sz w:val="20"/>
                  </w:rPr>
                </w:pPr>
                <w:r w:rsidRPr="00594580">
                  <w:rPr>
                    <w:rFonts w:ascii="Times New Roman" w:hAnsi="Times New Roman"/>
                    <w:sz w:val="20"/>
                  </w:rPr>
                  <w:fldChar w:fldCharType="begin"/>
                </w:r>
                <w:r w:rsidRPr="00594580">
                  <w:rPr>
                    <w:rFonts w:ascii="Times New Roman" w:hAnsi="Times New Roman"/>
                    <w:sz w:val="20"/>
                  </w:rPr>
                  <w:instrText xml:space="preserve"> PAGE    \* MERGEFORMAT </w:instrText>
                </w:r>
                <w:r w:rsidRPr="00594580">
                  <w:rPr>
                    <w:rFonts w:ascii="Times New Roman" w:hAnsi="Times New Roman"/>
                    <w:sz w:val="20"/>
                  </w:rPr>
                  <w:fldChar w:fldCharType="separate"/>
                </w:r>
                <w:r w:rsidR="00D46515">
                  <w:rPr>
                    <w:rFonts w:ascii="Times New Roman" w:hAnsi="Times New Roman"/>
                    <w:noProof/>
                    <w:sz w:val="20"/>
                  </w:rPr>
                  <w:t>1</w:t>
                </w:r>
                <w:r w:rsidRPr="00594580">
                  <w:rPr>
                    <w:rFonts w:ascii="Times New Roman" w:hAnsi="Times New Roman"/>
                    <w:sz w:val="20"/>
                  </w:rPr>
                  <w:fldChar w:fldCharType="end"/>
                </w:r>
              </w:p>
            </w:txbxContent>
          </v:textbox>
          <w10:wrap anchorx="page" anchory="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9748E" w:rsidRDefault="0089748E" w:rsidP="006E34EC">
      <w:pPr>
        <w:spacing w:after="0" w:line="240" w:lineRule="auto"/>
      </w:pPr>
      <w:r>
        <w:separator/>
      </w:r>
    </w:p>
  </w:footnote>
  <w:footnote w:type="continuationSeparator" w:id="0">
    <w:p w:rsidR="0089748E" w:rsidRDefault="0089748E" w:rsidP="006E34E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1505" w:rsidRPr="004E4048" w:rsidRDefault="00FD1505">
    <w:pPr>
      <w:pStyle w:val="a5"/>
      <w:rPr>
        <w:color w:val="FFFFFF"/>
      </w:rPr>
    </w:pPr>
    <w:r w:rsidRPr="004E4048">
      <w:rPr>
        <w:color w:val="FFFFFF"/>
      </w:rPr>
      <w:t xml:space="preserve"> </w:t>
    </w:r>
    <w:r w:rsidR="00D46515">
      <w:rPr>
        <w:noProof/>
        <w:color w:val="FFFFFF"/>
        <w:lang w:eastAsia="ru-RU"/>
      </w:rPr>
      <w:drawing>
        <wp:anchor distT="0" distB="0" distL="114300" distR="114300" simplePos="0" relativeHeight="251656704" behindDoc="1" locked="0" layoutInCell="1" allowOverlap="1">
          <wp:simplePos x="0" y="0"/>
          <wp:positionH relativeFrom="column">
            <wp:posOffset>-344170</wp:posOffset>
          </wp:positionH>
          <wp:positionV relativeFrom="paragraph">
            <wp:posOffset>-286385</wp:posOffset>
          </wp:positionV>
          <wp:extent cx="786130" cy="422910"/>
          <wp:effectExtent l="19050" t="0" r="0" b="0"/>
          <wp:wrapNone/>
          <wp:docPr id="3" name="Рисунок 1" descr="\\Web2\Общие файлы\ОИТ\АлексеевА\перо и чернильница\28a23a51246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Web2\Общие файлы\ОИТ\АлексеевА\перо и чернильница\28a23a51246f.jpg"/>
                  <pic:cNvPicPr>
                    <a:picLocks noChangeAspect="1" noChangeArrowheads="1"/>
                  </pic:cNvPicPr>
                </pic:nvPicPr>
                <pic:blipFill>
                  <a:blip r:embed="rId1">
                    <a:lum contrast="20000"/>
                  </a:blip>
                  <a:srcRect/>
                  <a:stretch>
                    <a:fillRect/>
                  </a:stretch>
                </pic:blipFill>
                <pic:spPr bwMode="auto">
                  <a:xfrm>
                    <a:off x="0" y="0"/>
                    <a:ext cx="786130" cy="422910"/>
                  </a:xfrm>
                  <a:prstGeom prst="rect">
                    <a:avLst/>
                  </a:prstGeom>
                  <a:noFill/>
                  <a:ln w="9525">
                    <a:noFill/>
                    <a:miter lim="800000"/>
                    <a:headEnd/>
                    <a:tailEnd/>
                  </a:ln>
                </pic:spPr>
              </pic:pic>
            </a:graphicData>
          </a:graphic>
        </wp:anchor>
      </w:drawing>
    </w:r>
    <w:r w:rsidRPr="004E4048">
      <w:rPr>
        <w:color w:val="FFFFFF"/>
      </w:rPr>
      <w:t>лдололодло</w:t>
    </w:r>
    <w:r>
      <w:rPr>
        <w:color w:val="FFFFFF"/>
      </w:rPr>
      <w:t>длдждждолололдл</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1505" w:rsidRPr="004E4048" w:rsidRDefault="00D46515" w:rsidP="00CA6991">
    <w:pPr>
      <w:pStyle w:val="a5"/>
      <w:jc w:val="center"/>
      <w:rPr>
        <w:color w:val="FFFFFF"/>
      </w:rPr>
    </w:pPr>
    <w:r>
      <w:rPr>
        <w:noProof/>
        <w:lang w:eastAsia="ru-RU"/>
      </w:rPr>
      <w:drawing>
        <wp:anchor distT="0" distB="0" distL="114300" distR="114300" simplePos="0" relativeHeight="251657728" behindDoc="1" locked="0" layoutInCell="1" allowOverlap="1">
          <wp:simplePos x="0" y="0"/>
          <wp:positionH relativeFrom="column">
            <wp:posOffset>3175</wp:posOffset>
          </wp:positionH>
          <wp:positionV relativeFrom="paragraph">
            <wp:posOffset>-229235</wp:posOffset>
          </wp:positionV>
          <wp:extent cx="4244340" cy="405130"/>
          <wp:effectExtent l="19050" t="0" r="3810" b="0"/>
          <wp:wrapNone/>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
                    <a:clrChange>
                      <a:clrFrom>
                        <a:srgbClr val="D2F8D3"/>
                      </a:clrFrom>
                      <a:clrTo>
                        <a:srgbClr val="D2F8D3">
                          <a:alpha val="0"/>
                        </a:srgbClr>
                      </a:clrTo>
                    </a:clrChange>
                  </a:blip>
                  <a:srcRect/>
                  <a:stretch>
                    <a:fillRect/>
                  </a:stretch>
                </pic:blipFill>
                <pic:spPr bwMode="auto">
                  <a:xfrm>
                    <a:off x="0" y="0"/>
                    <a:ext cx="4244340" cy="405130"/>
                  </a:xfrm>
                  <a:prstGeom prst="rect">
                    <a:avLst/>
                  </a:prstGeom>
                  <a:noFill/>
                  <a:ln w="9525">
                    <a:noFill/>
                    <a:miter lim="800000"/>
                    <a:headEnd/>
                    <a:tailEnd/>
                  </a:ln>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FE243A"/>
    <w:multiLevelType w:val="hybridMultilevel"/>
    <w:tmpl w:val="4B00C310"/>
    <w:lvl w:ilvl="0" w:tplc="04190001">
      <w:start w:val="1"/>
      <w:numFmt w:val="bullet"/>
      <w:lvlText w:val=""/>
      <w:lvlJc w:val="left"/>
      <w:pPr>
        <w:tabs>
          <w:tab w:val="num" w:pos="720"/>
        </w:tabs>
        <w:ind w:left="720" w:hanging="360"/>
      </w:pPr>
      <w:rPr>
        <w:rFonts w:ascii="Symbol" w:hAnsi="Symbol" w:hint="default"/>
      </w:rPr>
    </w:lvl>
    <w:lvl w:ilvl="1" w:tplc="9E8495D6" w:tentative="1">
      <w:start w:val="1"/>
      <w:numFmt w:val="bullet"/>
      <w:lvlText w:val=""/>
      <w:lvlJc w:val="left"/>
      <w:pPr>
        <w:tabs>
          <w:tab w:val="num" w:pos="1440"/>
        </w:tabs>
        <w:ind w:left="1440" w:hanging="360"/>
      </w:pPr>
      <w:rPr>
        <w:rFonts w:ascii="Wingdings" w:hAnsi="Wingdings" w:hint="default"/>
      </w:rPr>
    </w:lvl>
    <w:lvl w:ilvl="2" w:tplc="DE16960A" w:tentative="1">
      <w:start w:val="1"/>
      <w:numFmt w:val="bullet"/>
      <w:lvlText w:val=""/>
      <w:lvlJc w:val="left"/>
      <w:pPr>
        <w:tabs>
          <w:tab w:val="num" w:pos="2160"/>
        </w:tabs>
        <w:ind w:left="2160" w:hanging="360"/>
      </w:pPr>
      <w:rPr>
        <w:rFonts w:ascii="Wingdings" w:hAnsi="Wingdings" w:hint="default"/>
      </w:rPr>
    </w:lvl>
    <w:lvl w:ilvl="3" w:tplc="93D83690" w:tentative="1">
      <w:start w:val="1"/>
      <w:numFmt w:val="bullet"/>
      <w:lvlText w:val=""/>
      <w:lvlJc w:val="left"/>
      <w:pPr>
        <w:tabs>
          <w:tab w:val="num" w:pos="2880"/>
        </w:tabs>
        <w:ind w:left="2880" w:hanging="360"/>
      </w:pPr>
      <w:rPr>
        <w:rFonts w:ascii="Wingdings" w:hAnsi="Wingdings" w:hint="default"/>
      </w:rPr>
    </w:lvl>
    <w:lvl w:ilvl="4" w:tplc="A8F4454A" w:tentative="1">
      <w:start w:val="1"/>
      <w:numFmt w:val="bullet"/>
      <w:lvlText w:val=""/>
      <w:lvlJc w:val="left"/>
      <w:pPr>
        <w:tabs>
          <w:tab w:val="num" w:pos="3600"/>
        </w:tabs>
        <w:ind w:left="3600" w:hanging="360"/>
      </w:pPr>
      <w:rPr>
        <w:rFonts w:ascii="Wingdings" w:hAnsi="Wingdings" w:hint="default"/>
      </w:rPr>
    </w:lvl>
    <w:lvl w:ilvl="5" w:tplc="AA9A4674" w:tentative="1">
      <w:start w:val="1"/>
      <w:numFmt w:val="bullet"/>
      <w:lvlText w:val=""/>
      <w:lvlJc w:val="left"/>
      <w:pPr>
        <w:tabs>
          <w:tab w:val="num" w:pos="4320"/>
        </w:tabs>
        <w:ind w:left="4320" w:hanging="360"/>
      </w:pPr>
      <w:rPr>
        <w:rFonts w:ascii="Wingdings" w:hAnsi="Wingdings" w:hint="default"/>
      </w:rPr>
    </w:lvl>
    <w:lvl w:ilvl="6" w:tplc="3CEEE388" w:tentative="1">
      <w:start w:val="1"/>
      <w:numFmt w:val="bullet"/>
      <w:lvlText w:val=""/>
      <w:lvlJc w:val="left"/>
      <w:pPr>
        <w:tabs>
          <w:tab w:val="num" w:pos="5040"/>
        </w:tabs>
        <w:ind w:left="5040" w:hanging="360"/>
      </w:pPr>
      <w:rPr>
        <w:rFonts w:ascii="Wingdings" w:hAnsi="Wingdings" w:hint="default"/>
      </w:rPr>
    </w:lvl>
    <w:lvl w:ilvl="7" w:tplc="7A9AD1FC" w:tentative="1">
      <w:start w:val="1"/>
      <w:numFmt w:val="bullet"/>
      <w:lvlText w:val=""/>
      <w:lvlJc w:val="left"/>
      <w:pPr>
        <w:tabs>
          <w:tab w:val="num" w:pos="5760"/>
        </w:tabs>
        <w:ind w:left="5760" w:hanging="360"/>
      </w:pPr>
      <w:rPr>
        <w:rFonts w:ascii="Wingdings" w:hAnsi="Wingdings" w:hint="default"/>
      </w:rPr>
    </w:lvl>
    <w:lvl w:ilvl="8" w:tplc="48BCA7E8" w:tentative="1">
      <w:start w:val="1"/>
      <w:numFmt w:val="bullet"/>
      <w:lvlText w:val=""/>
      <w:lvlJc w:val="left"/>
      <w:pPr>
        <w:tabs>
          <w:tab w:val="num" w:pos="6480"/>
        </w:tabs>
        <w:ind w:left="6480" w:hanging="360"/>
      </w:pPr>
      <w:rPr>
        <w:rFonts w:ascii="Wingdings" w:hAnsi="Wingdings" w:hint="default"/>
      </w:rPr>
    </w:lvl>
  </w:abstractNum>
  <w:abstractNum w:abstractNumId="1">
    <w:nsid w:val="064E0EA7"/>
    <w:multiLevelType w:val="hybridMultilevel"/>
    <w:tmpl w:val="7B68D31A"/>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
    <w:nsid w:val="076F5FA5"/>
    <w:multiLevelType w:val="hybridMultilevel"/>
    <w:tmpl w:val="CA8E5CBA"/>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08CD41B6"/>
    <w:multiLevelType w:val="hybridMultilevel"/>
    <w:tmpl w:val="44FE473A"/>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4">
    <w:nsid w:val="093D1D7A"/>
    <w:multiLevelType w:val="hybridMultilevel"/>
    <w:tmpl w:val="FB9652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D1C1936"/>
    <w:multiLevelType w:val="hybridMultilevel"/>
    <w:tmpl w:val="AA3E77E2"/>
    <w:lvl w:ilvl="0" w:tplc="0419000D">
      <w:start w:val="1"/>
      <w:numFmt w:val="bullet"/>
      <w:lvlText w:val=""/>
      <w:lvlJc w:val="left"/>
      <w:pPr>
        <w:ind w:left="2715" w:hanging="360"/>
      </w:pPr>
      <w:rPr>
        <w:rFonts w:ascii="Wingdings" w:hAnsi="Wingdings" w:hint="default"/>
      </w:rPr>
    </w:lvl>
    <w:lvl w:ilvl="1" w:tplc="04190003" w:tentative="1">
      <w:start w:val="1"/>
      <w:numFmt w:val="bullet"/>
      <w:lvlText w:val="o"/>
      <w:lvlJc w:val="left"/>
      <w:pPr>
        <w:ind w:left="3435" w:hanging="360"/>
      </w:pPr>
      <w:rPr>
        <w:rFonts w:ascii="Courier New" w:hAnsi="Courier New" w:cs="Courier New" w:hint="default"/>
      </w:rPr>
    </w:lvl>
    <w:lvl w:ilvl="2" w:tplc="04190005" w:tentative="1">
      <w:start w:val="1"/>
      <w:numFmt w:val="bullet"/>
      <w:lvlText w:val=""/>
      <w:lvlJc w:val="left"/>
      <w:pPr>
        <w:ind w:left="4155" w:hanging="360"/>
      </w:pPr>
      <w:rPr>
        <w:rFonts w:ascii="Wingdings" w:hAnsi="Wingdings" w:hint="default"/>
      </w:rPr>
    </w:lvl>
    <w:lvl w:ilvl="3" w:tplc="04190001" w:tentative="1">
      <w:start w:val="1"/>
      <w:numFmt w:val="bullet"/>
      <w:lvlText w:val=""/>
      <w:lvlJc w:val="left"/>
      <w:pPr>
        <w:ind w:left="4875" w:hanging="360"/>
      </w:pPr>
      <w:rPr>
        <w:rFonts w:ascii="Symbol" w:hAnsi="Symbol" w:hint="default"/>
      </w:rPr>
    </w:lvl>
    <w:lvl w:ilvl="4" w:tplc="04190003" w:tentative="1">
      <w:start w:val="1"/>
      <w:numFmt w:val="bullet"/>
      <w:lvlText w:val="o"/>
      <w:lvlJc w:val="left"/>
      <w:pPr>
        <w:ind w:left="5595" w:hanging="360"/>
      </w:pPr>
      <w:rPr>
        <w:rFonts w:ascii="Courier New" w:hAnsi="Courier New" w:cs="Courier New" w:hint="default"/>
      </w:rPr>
    </w:lvl>
    <w:lvl w:ilvl="5" w:tplc="04190005" w:tentative="1">
      <w:start w:val="1"/>
      <w:numFmt w:val="bullet"/>
      <w:lvlText w:val=""/>
      <w:lvlJc w:val="left"/>
      <w:pPr>
        <w:ind w:left="6315" w:hanging="360"/>
      </w:pPr>
      <w:rPr>
        <w:rFonts w:ascii="Wingdings" w:hAnsi="Wingdings" w:hint="default"/>
      </w:rPr>
    </w:lvl>
    <w:lvl w:ilvl="6" w:tplc="04190001" w:tentative="1">
      <w:start w:val="1"/>
      <w:numFmt w:val="bullet"/>
      <w:lvlText w:val=""/>
      <w:lvlJc w:val="left"/>
      <w:pPr>
        <w:ind w:left="7035" w:hanging="360"/>
      </w:pPr>
      <w:rPr>
        <w:rFonts w:ascii="Symbol" w:hAnsi="Symbol" w:hint="default"/>
      </w:rPr>
    </w:lvl>
    <w:lvl w:ilvl="7" w:tplc="04190003" w:tentative="1">
      <w:start w:val="1"/>
      <w:numFmt w:val="bullet"/>
      <w:lvlText w:val="o"/>
      <w:lvlJc w:val="left"/>
      <w:pPr>
        <w:ind w:left="7755" w:hanging="360"/>
      </w:pPr>
      <w:rPr>
        <w:rFonts w:ascii="Courier New" w:hAnsi="Courier New" w:cs="Courier New" w:hint="default"/>
      </w:rPr>
    </w:lvl>
    <w:lvl w:ilvl="8" w:tplc="04190005" w:tentative="1">
      <w:start w:val="1"/>
      <w:numFmt w:val="bullet"/>
      <w:lvlText w:val=""/>
      <w:lvlJc w:val="left"/>
      <w:pPr>
        <w:ind w:left="8475" w:hanging="360"/>
      </w:pPr>
      <w:rPr>
        <w:rFonts w:ascii="Wingdings" w:hAnsi="Wingdings" w:hint="default"/>
      </w:rPr>
    </w:lvl>
  </w:abstractNum>
  <w:abstractNum w:abstractNumId="6">
    <w:nsid w:val="0E754330"/>
    <w:multiLevelType w:val="hybridMultilevel"/>
    <w:tmpl w:val="B8D4363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7">
    <w:nsid w:val="18F944A9"/>
    <w:multiLevelType w:val="hybridMultilevel"/>
    <w:tmpl w:val="A0FEA15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
    <w:nsid w:val="1BE54C78"/>
    <w:multiLevelType w:val="hybridMultilevel"/>
    <w:tmpl w:val="0A88489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1EF97845"/>
    <w:multiLevelType w:val="hybridMultilevel"/>
    <w:tmpl w:val="A806832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F967E6A"/>
    <w:multiLevelType w:val="hybridMultilevel"/>
    <w:tmpl w:val="DD20A3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2C63C1C"/>
    <w:multiLevelType w:val="hybridMultilevel"/>
    <w:tmpl w:val="65DE8E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3E94DA6"/>
    <w:multiLevelType w:val="hybridMultilevel"/>
    <w:tmpl w:val="603EC88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3">
    <w:nsid w:val="286B487A"/>
    <w:multiLevelType w:val="hybridMultilevel"/>
    <w:tmpl w:val="457E784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BCD01B4"/>
    <w:multiLevelType w:val="hybridMultilevel"/>
    <w:tmpl w:val="DF0C55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E6D40BA"/>
    <w:multiLevelType w:val="hybridMultilevel"/>
    <w:tmpl w:val="BDE6AEDC"/>
    <w:lvl w:ilvl="0" w:tplc="A34043E6">
      <w:start w:val="1"/>
      <w:numFmt w:val="decimal"/>
      <w:lvlText w:val="%1."/>
      <w:lvlJc w:val="left"/>
      <w:pPr>
        <w:ind w:left="360" w:hanging="360"/>
      </w:pPr>
      <w:rPr>
        <w:color w:val="auto"/>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
    <w:nsid w:val="2F811796"/>
    <w:multiLevelType w:val="hybridMultilevel"/>
    <w:tmpl w:val="A21C95D6"/>
    <w:lvl w:ilvl="0" w:tplc="DDDE162A">
      <w:start w:val="1"/>
      <w:numFmt w:val="decimal"/>
      <w:lvlText w:val="%1."/>
      <w:lvlJc w:val="left"/>
      <w:pPr>
        <w:ind w:left="502" w:hanging="360"/>
      </w:pPr>
      <w:rPr>
        <w:color w:val="auto"/>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7">
    <w:nsid w:val="31C45694"/>
    <w:multiLevelType w:val="hybridMultilevel"/>
    <w:tmpl w:val="6CD214C8"/>
    <w:lvl w:ilvl="0" w:tplc="D24C6000">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43D3A90"/>
    <w:multiLevelType w:val="hybridMultilevel"/>
    <w:tmpl w:val="83DADCF2"/>
    <w:lvl w:ilvl="0" w:tplc="3EB28D7E">
      <w:start w:val="5"/>
      <w:numFmt w:val="decimal"/>
      <w:lvlText w:val="%1."/>
      <w:lvlJc w:val="left"/>
      <w:pPr>
        <w:ind w:left="360" w:hanging="360"/>
      </w:pPr>
      <w:rPr>
        <w:rFonts w:eastAsia="Times New Roman" w:hint="default"/>
        <w:b/>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9">
    <w:nsid w:val="34EA2756"/>
    <w:multiLevelType w:val="hybridMultilevel"/>
    <w:tmpl w:val="9F84380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0">
    <w:nsid w:val="35610EB0"/>
    <w:multiLevelType w:val="hybridMultilevel"/>
    <w:tmpl w:val="437659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35A24516"/>
    <w:multiLevelType w:val="hybridMultilevel"/>
    <w:tmpl w:val="57F242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35AB2681"/>
    <w:multiLevelType w:val="hybridMultilevel"/>
    <w:tmpl w:val="C48227D0"/>
    <w:lvl w:ilvl="0" w:tplc="0809000B">
      <w:start w:val="1"/>
      <w:numFmt w:val="bullet"/>
      <w:lvlText w:val=""/>
      <w:lvlJc w:val="left"/>
      <w:pPr>
        <w:ind w:left="765" w:hanging="360"/>
      </w:pPr>
      <w:rPr>
        <w:rFonts w:ascii="Wingdings" w:hAnsi="Wingdings"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23">
    <w:nsid w:val="384C06F0"/>
    <w:multiLevelType w:val="hybridMultilevel"/>
    <w:tmpl w:val="9E721A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42160518"/>
    <w:multiLevelType w:val="hybridMultilevel"/>
    <w:tmpl w:val="428E9D9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42630860"/>
    <w:multiLevelType w:val="hybridMultilevel"/>
    <w:tmpl w:val="E3E6B3C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nsid w:val="481D3183"/>
    <w:multiLevelType w:val="hybridMultilevel"/>
    <w:tmpl w:val="3EAE259A"/>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7">
    <w:nsid w:val="48E41781"/>
    <w:multiLevelType w:val="hybridMultilevel"/>
    <w:tmpl w:val="B9A0B02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8">
    <w:nsid w:val="4C6F038E"/>
    <w:multiLevelType w:val="hybridMultilevel"/>
    <w:tmpl w:val="3454E86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9">
    <w:nsid w:val="4DC42C69"/>
    <w:multiLevelType w:val="hybridMultilevel"/>
    <w:tmpl w:val="E29E702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nsid w:val="539D039B"/>
    <w:multiLevelType w:val="hybridMultilevel"/>
    <w:tmpl w:val="6E34399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nsid w:val="576D3461"/>
    <w:multiLevelType w:val="hybridMultilevel"/>
    <w:tmpl w:val="88ACDA1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nsid w:val="5B743FAC"/>
    <w:multiLevelType w:val="hybridMultilevel"/>
    <w:tmpl w:val="D56E80F4"/>
    <w:lvl w:ilvl="0" w:tplc="04190001">
      <w:start w:val="1"/>
      <w:numFmt w:val="bullet"/>
      <w:lvlText w:val=""/>
      <w:lvlJc w:val="left"/>
      <w:pPr>
        <w:ind w:left="2367" w:hanging="360"/>
      </w:pPr>
      <w:rPr>
        <w:rFonts w:ascii="Symbol" w:hAnsi="Symbol" w:hint="default"/>
      </w:rPr>
    </w:lvl>
    <w:lvl w:ilvl="1" w:tplc="04190003" w:tentative="1">
      <w:start w:val="1"/>
      <w:numFmt w:val="bullet"/>
      <w:lvlText w:val="o"/>
      <w:lvlJc w:val="left"/>
      <w:pPr>
        <w:ind w:left="3087" w:hanging="360"/>
      </w:pPr>
      <w:rPr>
        <w:rFonts w:ascii="Courier New" w:hAnsi="Courier New" w:cs="Courier New" w:hint="default"/>
      </w:rPr>
    </w:lvl>
    <w:lvl w:ilvl="2" w:tplc="04190005" w:tentative="1">
      <w:start w:val="1"/>
      <w:numFmt w:val="bullet"/>
      <w:lvlText w:val=""/>
      <w:lvlJc w:val="left"/>
      <w:pPr>
        <w:ind w:left="3807" w:hanging="360"/>
      </w:pPr>
      <w:rPr>
        <w:rFonts w:ascii="Wingdings" w:hAnsi="Wingdings" w:hint="default"/>
      </w:rPr>
    </w:lvl>
    <w:lvl w:ilvl="3" w:tplc="04190001" w:tentative="1">
      <w:start w:val="1"/>
      <w:numFmt w:val="bullet"/>
      <w:lvlText w:val=""/>
      <w:lvlJc w:val="left"/>
      <w:pPr>
        <w:ind w:left="4527" w:hanging="360"/>
      </w:pPr>
      <w:rPr>
        <w:rFonts w:ascii="Symbol" w:hAnsi="Symbol" w:hint="default"/>
      </w:rPr>
    </w:lvl>
    <w:lvl w:ilvl="4" w:tplc="04190003" w:tentative="1">
      <w:start w:val="1"/>
      <w:numFmt w:val="bullet"/>
      <w:lvlText w:val="o"/>
      <w:lvlJc w:val="left"/>
      <w:pPr>
        <w:ind w:left="5247" w:hanging="360"/>
      </w:pPr>
      <w:rPr>
        <w:rFonts w:ascii="Courier New" w:hAnsi="Courier New" w:cs="Courier New" w:hint="default"/>
      </w:rPr>
    </w:lvl>
    <w:lvl w:ilvl="5" w:tplc="04190005" w:tentative="1">
      <w:start w:val="1"/>
      <w:numFmt w:val="bullet"/>
      <w:lvlText w:val=""/>
      <w:lvlJc w:val="left"/>
      <w:pPr>
        <w:ind w:left="5967" w:hanging="360"/>
      </w:pPr>
      <w:rPr>
        <w:rFonts w:ascii="Wingdings" w:hAnsi="Wingdings" w:hint="default"/>
      </w:rPr>
    </w:lvl>
    <w:lvl w:ilvl="6" w:tplc="04190001" w:tentative="1">
      <w:start w:val="1"/>
      <w:numFmt w:val="bullet"/>
      <w:lvlText w:val=""/>
      <w:lvlJc w:val="left"/>
      <w:pPr>
        <w:ind w:left="6687" w:hanging="360"/>
      </w:pPr>
      <w:rPr>
        <w:rFonts w:ascii="Symbol" w:hAnsi="Symbol" w:hint="default"/>
      </w:rPr>
    </w:lvl>
    <w:lvl w:ilvl="7" w:tplc="04190003" w:tentative="1">
      <w:start w:val="1"/>
      <w:numFmt w:val="bullet"/>
      <w:lvlText w:val="o"/>
      <w:lvlJc w:val="left"/>
      <w:pPr>
        <w:ind w:left="7407" w:hanging="360"/>
      </w:pPr>
      <w:rPr>
        <w:rFonts w:ascii="Courier New" w:hAnsi="Courier New" w:cs="Courier New" w:hint="default"/>
      </w:rPr>
    </w:lvl>
    <w:lvl w:ilvl="8" w:tplc="04190005" w:tentative="1">
      <w:start w:val="1"/>
      <w:numFmt w:val="bullet"/>
      <w:lvlText w:val=""/>
      <w:lvlJc w:val="left"/>
      <w:pPr>
        <w:ind w:left="8127" w:hanging="360"/>
      </w:pPr>
      <w:rPr>
        <w:rFonts w:ascii="Wingdings" w:hAnsi="Wingdings" w:hint="default"/>
      </w:rPr>
    </w:lvl>
  </w:abstractNum>
  <w:abstractNum w:abstractNumId="33">
    <w:nsid w:val="633817BA"/>
    <w:multiLevelType w:val="hybridMultilevel"/>
    <w:tmpl w:val="E42CEC5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6465339A"/>
    <w:multiLevelType w:val="hybridMultilevel"/>
    <w:tmpl w:val="B850557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5">
    <w:nsid w:val="67DD4520"/>
    <w:multiLevelType w:val="hybridMultilevel"/>
    <w:tmpl w:val="29B20E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6C7466AE"/>
    <w:multiLevelType w:val="hybridMultilevel"/>
    <w:tmpl w:val="EC1CAE2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7">
    <w:nsid w:val="6CE675C0"/>
    <w:multiLevelType w:val="hybridMultilevel"/>
    <w:tmpl w:val="71F41ABA"/>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8">
    <w:nsid w:val="6D825594"/>
    <w:multiLevelType w:val="hybridMultilevel"/>
    <w:tmpl w:val="B5E0069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9">
    <w:nsid w:val="776E1377"/>
    <w:multiLevelType w:val="hybridMultilevel"/>
    <w:tmpl w:val="2F2E543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nsid w:val="77CF1E0F"/>
    <w:multiLevelType w:val="hybridMultilevel"/>
    <w:tmpl w:val="A8BCE8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7BA66081"/>
    <w:multiLevelType w:val="hybridMultilevel"/>
    <w:tmpl w:val="25F4528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nsid w:val="7C1A32B1"/>
    <w:multiLevelType w:val="hybridMultilevel"/>
    <w:tmpl w:val="FFB68FE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num w:numId="1">
    <w:abstractNumId w:val="3"/>
  </w:num>
  <w:num w:numId="2">
    <w:abstractNumId w:val="39"/>
  </w:num>
  <w:num w:numId="3">
    <w:abstractNumId w:val="26"/>
  </w:num>
  <w:num w:numId="4">
    <w:abstractNumId w:val="35"/>
  </w:num>
  <w:num w:numId="5">
    <w:abstractNumId w:val="20"/>
  </w:num>
  <w:num w:numId="6">
    <w:abstractNumId w:val="13"/>
  </w:num>
  <w:num w:numId="7">
    <w:abstractNumId w:val="36"/>
  </w:num>
  <w:num w:numId="8">
    <w:abstractNumId w:val="29"/>
  </w:num>
  <w:num w:numId="9">
    <w:abstractNumId w:val="23"/>
  </w:num>
  <w:num w:numId="10">
    <w:abstractNumId w:val="37"/>
  </w:num>
  <w:num w:numId="11">
    <w:abstractNumId w:val="17"/>
  </w:num>
  <w:num w:numId="12">
    <w:abstractNumId w:val="18"/>
  </w:num>
  <w:num w:numId="13">
    <w:abstractNumId w:val="4"/>
  </w:num>
  <w:num w:numId="14">
    <w:abstractNumId w:val="0"/>
  </w:num>
  <w:num w:numId="15">
    <w:abstractNumId w:val="32"/>
  </w:num>
  <w:num w:numId="16">
    <w:abstractNumId w:val="16"/>
  </w:num>
  <w:num w:numId="17">
    <w:abstractNumId w:val="5"/>
  </w:num>
  <w:num w:numId="18">
    <w:abstractNumId w:val="2"/>
  </w:num>
  <w:num w:numId="19">
    <w:abstractNumId w:val="22"/>
  </w:num>
  <w:num w:numId="20">
    <w:abstractNumId w:val="31"/>
  </w:num>
  <w:num w:numId="21">
    <w:abstractNumId w:val="30"/>
  </w:num>
  <w:num w:numId="22">
    <w:abstractNumId w:val="8"/>
  </w:num>
  <w:num w:numId="23">
    <w:abstractNumId w:val="41"/>
  </w:num>
  <w:num w:numId="24">
    <w:abstractNumId w:val="25"/>
  </w:num>
  <w:num w:numId="25">
    <w:abstractNumId w:val="33"/>
  </w:num>
  <w:num w:numId="26">
    <w:abstractNumId w:val="24"/>
  </w:num>
  <w:num w:numId="27">
    <w:abstractNumId w:val="9"/>
  </w:num>
  <w:num w:numId="28">
    <w:abstractNumId w:val="28"/>
  </w:num>
  <w:num w:numId="29">
    <w:abstractNumId w:val="21"/>
  </w:num>
  <w:num w:numId="30">
    <w:abstractNumId w:val="11"/>
  </w:num>
  <w:num w:numId="31">
    <w:abstractNumId w:val="10"/>
  </w:num>
  <w:num w:numId="32">
    <w:abstractNumId w:val="40"/>
  </w:num>
  <w:num w:numId="33">
    <w:abstractNumId w:val="15"/>
  </w:num>
  <w:num w:numId="34">
    <w:abstractNumId w:val="1"/>
  </w:num>
  <w:num w:numId="35">
    <w:abstractNumId w:val="19"/>
  </w:num>
  <w:num w:numId="36">
    <w:abstractNumId w:val="34"/>
  </w:num>
  <w:num w:numId="37">
    <w:abstractNumId w:val="12"/>
  </w:num>
  <w:num w:numId="38">
    <w:abstractNumId w:val="6"/>
  </w:num>
  <w:num w:numId="39">
    <w:abstractNumId w:val="27"/>
  </w:num>
  <w:num w:numId="40">
    <w:abstractNumId w:val="38"/>
  </w:num>
  <w:num w:numId="41">
    <w:abstractNumId w:val="7"/>
  </w:num>
  <w:num w:numId="42">
    <w:abstractNumId w:val="42"/>
  </w:num>
  <w:num w:numId="43">
    <w:abstractNumId w:val="14"/>
  </w:num>
  <w:numIdMacAtCleanup w:val="2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drawingGridHorizontalSpacing w:val="110"/>
  <w:displayHorizontalDrawingGridEvery w:val="2"/>
  <w:characterSpacingControl w:val="doNotCompress"/>
  <w:hdrShapeDefaults>
    <o:shapedefaults v:ext="edit" spidmax="29698">
      <o:colormenu v:ext="edit" fillcolor="#00b050" strokecolor="none [1606]"/>
    </o:shapedefaults>
    <o:shapelayout v:ext="edit">
      <o:idmap v:ext="edit" data="28"/>
    </o:shapelayout>
  </w:hdrShapeDefaults>
  <w:footnotePr>
    <w:footnote w:id="-1"/>
    <w:footnote w:id="0"/>
  </w:footnotePr>
  <w:endnotePr>
    <w:endnote w:id="-1"/>
    <w:endnote w:id="0"/>
  </w:endnotePr>
  <w:compat/>
  <w:rsids>
    <w:rsidRoot w:val="00901853"/>
    <w:rsid w:val="00002F2D"/>
    <w:rsid w:val="0001030F"/>
    <w:rsid w:val="00013323"/>
    <w:rsid w:val="000300CD"/>
    <w:rsid w:val="00040DA7"/>
    <w:rsid w:val="00072CAE"/>
    <w:rsid w:val="00076544"/>
    <w:rsid w:val="00077B8C"/>
    <w:rsid w:val="00080760"/>
    <w:rsid w:val="00084D4D"/>
    <w:rsid w:val="00094833"/>
    <w:rsid w:val="000A2971"/>
    <w:rsid w:val="000A7670"/>
    <w:rsid w:val="000B3A0D"/>
    <w:rsid w:val="000E4C07"/>
    <w:rsid w:val="000F6757"/>
    <w:rsid w:val="00103B65"/>
    <w:rsid w:val="00121217"/>
    <w:rsid w:val="001255E5"/>
    <w:rsid w:val="0012586B"/>
    <w:rsid w:val="00132F48"/>
    <w:rsid w:val="00144012"/>
    <w:rsid w:val="00145EBE"/>
    <w:rsid w:val="00153395"/>
    <w:rsid w:val="00154899"/>
    <w:rsid w:val="00154D73"/>
    <w:rsid w:val="00164806"/>
    <w:rsid w:val="00173900"/>
    <w:rsid w:val="001A0F92"/>
    <w:rsid w:val="001A2BD8"/>
    <w:rsid w:val="001A58B2"/>
    <w:rsid w:val="001B0698"/>
    <w:rsid w:val="001C374B"/>
    <w:rsid w:val="001E0150"/>
    <w:rsid w:val="001E3AF1"/>
    <w:rsid w:val="001F19C5"/>
    <w:rsid w:val="0021046C"/>
    <w:rsid w:val="00210D9D"/>
    <w:rsid w:val="0021301A"/>
    <w:rsid w:val="00217A58"/>
    <w:rsid w:val="00232A05"/>
    <w:rsid w:val="0023435B"/>
    <w:rsid w:val="00240599"/>
    <w:rsid w:val="00251C03"/>
    <w:rsid w:val="002533A8"/>
    <w:rsid w:val="0026211F"/>
    <w:rsid w:val="00263778"/>
    <w:rsid w:val="00280CC5"/>
    <w:rsid w:val="0028372E"/>
    <w:rsid w:val="00284CD4"/>
    <w:rsid w:val="00286E6E"/>
    <w:rsid w:val="002912F1"/>
    <w:rsid w:val="002949B7"/>
    <w:rsid w:val="002B5766"/>
    <w:rsid w:val="002B6B29"/>
    <w:rsid w:val="002E7472"/>
    <w:rsid w:val="002F5E58"/>
    <w:rsid w:val="00306789"/>
    <w:rsid w:val="00310D56"/>
    <w:rsid w:val="00320FFC"/>
    <w:rsid w:val="00333A8D"/>
    <w:rsid w:val="00342011"/>
    <w:rsid w:val="00352CA7"/>
    <w:rsid w:val="00364160"/>
    <w:rsid w:val="00385DA3"/>
    <w:rsid w:val="003A6E42"/>
    <w:rsid w:val="003B2AEC"/>
    <w:rsid w:val="003E0AC6"/>
    <w:rsid w:val="003E203D"/>
    <w:rsid w:val="00403C2E"/>
    <w:rsid w:val="00404CB9"/>
    <w:rsid w:val="00420F8E"/>
    <w:rsid w:val="00425680"/>
    <w:rsid w:val="00440D69"/>
    <w:rsid w:val="00453DC1"/>
    <w:rsid w:val="00457E47"/>
    <w:rsid w:val="00461C18"/>
    <w:rsid w:val="004737F4"/>
    <w:rsid w:val="0048109C"/>
    <w:rsid w:val="0048390A"/>
    <w:rsid w:val="004B09FD"/>
    <w:rsid w:val="004B1799"/>
    <w:rsid w:val="004B4252"/>
    <w:rsid w:val="004B5287"/>
    <w:rsid w:val="004C7819"/>
    <w:rsid w:val="004D6D9E"/>
    <w:rsid w:val="004E071D"/>
    <w:rsid w:val="004E1147"/>
    <w:rsid w:val="004E4048"/>
    <w:rsid w:val="004F448B"/>
    <w:rsid w:val="00501528"/>
    <w:rsid w:val="00517580"/>
    <w:rsid w:val="00520ABE"/>
    <w:rsid w:val="00521EF5"/>
    <w:rsid w:val="0052228A"/>
    <w:rsid w:val="00554FE5"/>
    <w:rsid w:val="00566B2C"/>
    <w:rsid w:val="00576E3B"/>
    <w:rsid w:val="00581079"/>
    <w:rsid w:val="00591F7E"/>
    <w:rsid w:val="00594580"/>
    <w:rsid w:val="005B3BA3"/>
    <w:rsid w:val="005B5A2B"/>
    <w:rsid w:val="005C4C0F"/>
    <w:rsid w:val="005C7EAA"/>
    <w:rsid w:val="005D7D11"/>
    <w:rsid w:val="005E279A"/>
    <w:rsid w:val="005F32B3"/>
    <w:rsid w:val="00604BDD"/>
    <w:rsid w:val="0061353F"/>
    <w:rsid w:val="00622550"/>
    <w:rsid w:val="00626A3B"/>
    <w:rsid w:val="00640D87"/>
    <w:rsid w:val="00642457"/>
    <w:rsid w:val="00646496"/>
    <w:rsid w:val="00646C78"/>
    <w:rsid w:val="006475C3"/>
    <w:rsid w:val="00653689"/>
    <w:rsid w:val="00677C1F"/>
    <w:rsid w:val="006A1ABF"/>
    <w:rsid w:val="006A7B63"/>
    <w:rsid w:val="006B2B02"/>
    <w:rsid w:val="006C0763"/>
    <w:rsid w:val="006C0EBD"/>
    <w:rsid w:val="006C51E5"/>
    <w:rsid w:val="006D5DD1"/>
    <w:rsid w:val="006D7AB7"/>
    <w:rsid w:val="006E34EC"/>
    <w:rsid w:val="006F4435"/>
    <w:rsid w:val="006F574A"/>
    <w:rsid w:val="006F6CB2"/>
    <w:rsid w:val="00710323"/>
    <w:rsid w:val="0071311B"/>
    <w:rsid w:val="00726786"/>
    <w:rsid w:val="00731C5B"/>
    <w:rsid w:val="00752270"/>
    <w:rsid w:val="007571AE"/>
    <w:rsid w:val="00787F70"/>
    <w:rsid w:val="00796350"/>
    <w:rsid w:val="00796909"/>
    <w:rsid w:val="007A1713"/>
    <w:rsid w:val="007B2125"/>
    <w:rsid w:val="007C0AED"/>
    <w:rsid w:val="007C1FB7"/>
    <w:rsid w:val="007C56D1"/>
    <w:rsid w:val="007F2E68"/>
    <w:rsid w:val="00835614"/>
    <w:rsid w:val="00837EDA"/>
    <w:rsid w:val="00842E6B"/>
    <w:rsid w:val="0085077F"/>
    <w:rsid w:val="00851B82"/>
    <w:rsid w:val="008568A3"/>
    <w:rsid w:val="008662CE"/>
    <w:rsid w:val="00874B1C"/>
    <w:rsid w:val="00894A08"/>
    <w:rsid w:val="0089748E"/>
    <w:rsid w:val="008C2805"/>
    <w:rsid w:val="008C5E19"/>
    <w:rsid w:val="008D2562"/>
    <w:rsid w:val="008D3D3E"/>
    <w:rsid w:val="008D64E5"/>
    <w:rsid w:val="008E3030"/>
    <w:rsid w:val="008E4716"/>
    <w:rsid w:val="009006E9"/>
    <w:rsid w:val="00901853"/>
    <w:rsid w:val="009140BF"/>
    <w:rsid w:val="009223A1"/>
    <w:rsid w:val="009318B2"/>
    <w:rsid w:val="009703A7"/>
    <w:rsid w:val="00973E7A"/>
    <w:rsid w:val="009A1A40"/>
    <w:rsid w:val="009C5A10"/>
    <w:rsid w:val="009C7370"/>
    <w:rsid w:val="009D309E"/>
    <w:rsid w:val="009E5F1F"/>
    <w:rsid w:val="009F1C72"/>
    <w:rsid w:val="009F2592"/>
    <w:rsid w:val="009F3DB2"/>
    <w:rsid w:val="009F43B2"/>
    <w:rsid w:val="009F4BDA"/>
    <w:rsid w:val="00A01AFF"/>
    <w:rsid w:val="00A13283"/>
    <w:rsid w:val="00A44280"/>
    <w:rsid w:val="00A5234D"/>
    <w:rsid w:val="00A658FE"/>
    <w:rsid w:val="00A957ED"/>
    <w:rsid w:val="00AC6FF3"/>
    <w:rsid w:val="00AD5C35"/>
    <w:rsid w:val="00AD7554"/>
    <w:rsid w:val="00AE1483"/>
    <w:rsid w:val="00B36E42"/>
    <w:rsid w:val="00B4370A"/>
    <w:rsid w:val="00B66B31"/>
    <w:rsid w:val="00B758FF"/>
    <w:rsid w:val="00BC53ED"/>
    <w:rsid w:val="00BC78C0"/>
    <w:rsid w:val="00BD7125"/>
    <w:rsid w:val="00BD782E"/>
    <w:rsid w:val="00BE4453"/>
    <w:rsid w:val="00BE5985"/>
    <w:rsid w:val="00BF08A6"/>
    <w:rsid w:val="00BF08CA"/>
    <w:rsid w:val="00BF7570"/>
    <w:rsid w:val="00C00F04"/>
    <w:rsid w:val="00C120A2"/>
    <w:rsid w:val="00C2542A"/>
    <w:rsid w:val="00C42313"/>
    <w:rsid w:val="00C865C7"/>
    <w:rsid w:val="00CA0362"/>
    <w:rsid w:val="00CA183F"/>
    <w:rsid w:val="00CA4CC0"/>
    <w:rsid w:val="00CA6991"/>
    <w:rsid w:val="00CD394A"/>
    <w:rsid w:val="00CD39E8"/>
    <w:rsid w:val="00CD78F3"/>
    <w:rsid w:val="00D11D74"/>
    <w:rsid w:val="00D1364C"/>
    <w:rsid w:val="00D1517F"/>
    <w:rsid w:val="00D21285"/>
    <w:rsid w:val="00D40CE8"/>
    <w:rsid w:val="00D46515"/>
    <w:rsid w:val="00D64FBA"/>
    <w:rsid w:val="00D74D6E"/>
    <w:rsid w:val="00D833A6"/>
    <w:rsid w:val="00D85C03"/>
    <w:rsid w:val="00D94552"/>
    <w:rsid w:val="00DA163D"/>
    <w:rsid w:val="00DA31B6"/>
    <w:rsid w:val="00DC7988"/>
    <w:rsid w:val="00DD13C7"/>
    <w:rsid w:val="00DE6770"/>
    <w:rsid w:val="00DF39B5"/>
    <w:rsid w:val="00E00D61"/>
    <w:rsid w:val="00E278B5"/>
    <w:rsid w:val="00E3296E"/>
    <w:rsid w:val="00E34EE5"/>
    <w:rsid w:val="00E35466"/>
    <w:rsid w:val="00E42753"/>
    <w:rsid w:val="00E45AAB"/>
    <w:rsid w:val="00E7106C"/>
    <w:rsid w:val="00EC6A5B"/>
    <w:rsid w:val="00F02D75"/>
    <w:rsid w:val="00F0735E"/>
    <w:rsid w:val="00F11386"/>
    <w:rsid w:val="00F31C20"/>
    <w:rsid w:val="00F37DD7"/>
    <w:rsid w:val="00F55957"/>
    <w:rsid w:val="00F625B9"/>
    <w:rsid w:val="00F64B1B"/>
    <w:rsid w:val="00F651A6"/>
    <w:rsid w:val="00F654A7"/>
    <w:rsid w:val="00FC5C0E"/>
    <w:rsid w:val="00FD150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9698">
      <o:colormenu v:ext="edit" fillcolor="#00b050" strokecolor="none [1606]"/>
    </o:shapedefaults>
    <o:shapelayout v:ext="edit">
      <o:idmap v:ext="edit" data="1"/>
      <o:rules v:ext="edit">
        <o:r id="V:Rule1" type="connector" idref="#_x0000_s1073"/>
        <o:r id="V:Rule2" type="connector" idref="#_x0000_s1074"/>
        <o:r id="V:Rule3" type="connector" idref="#_x0000_s1075"/>
        <o:r id="V:Rule4" type="connector" idref="#_x0000_s1077"/>
        <o:r id="V:Rule5" type="connector" idref="#_x0000_s1088"/>
        <o:r id="V:Rule6" type="connector" idref="#_x0000_s1089"/>
        <o:r id="V:Rule7" type="connector" idref="#_x0000_s1090"/>
        <o:r id="V:Rule8" type="connector" idref="#_x0000_s1091"/>
        <o:r id="V:Rule9" type="connector" idref="#_x0000_s1092"/>
        <o:r id="V:Rule10" type="connector" idref="#_x0000_s1094"/>
        <o:r id="V:Rule11" type="connector" idref="#_x0000_s109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First Indent 2" w:uiPriority="0"/>
    <w:lsdException w:name="Hyperlink" w:uiPriority="0"/>
    <w:lsdException w:name="Strong" w:semiHidden="0" w:uiPriority="22" w:unhideWhenUsed="0" w:qFormat="1"/>
    <w:lsdException w:name="Emphasis" w:semiHidden="0" w:uiPriority="20" w:unhideWhenUsed="0" w:qFormat="1"/>
    <w:lsdException w:name="Plain Text" w:uiPriority="0"/>
    <w:lsdException w:name="HTML Preformatted"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42313"/>
    <w:pPr>
      <w:spacing w:after="200" w:line="276" w:lineRule="auto"/>
    </w:pPr>
    <w:rPr>
      <w:sz w:val="22"/>
      <w:szCs w:val="22"/>
      <w:lang w:eastAsia="en-US"/>
    </w:rPr>
  </w:style>
  <w:style w:type="paragraph" w:styleId="1">
    <w:name w:val="heading 1"/>
    <w:basedOn w:val="a"/>
    <w:next w:val="a"/>
    <w:link w:val="10"/>
    <w:qFormat/>
    <w:rsid w:val="00CA0362"/>
    <w:pPr>
      <w:keepNext/>
      <w:jc w:val="both"/>
      <w:outlineLvl w:val="0"/>
    </w:pPr>
    <w:rPr>
      <w:rFonts w:ascii="Times New Roman" w:hAnsi="Times New Roman"/>
      <w:b/>
      <w:bCs/>
      <w:sz w:val="28"/>
      <w:szCs w:val="28"/>
    </w:rPr>
  </w:style>
  <w:style w:type="paragraph" w:styleId="2">
    <w:name w:val="heading 2"/>
    <w:basedOn w:val="a"/>
    <w:next w:val="a"/>
    <w:link w:val="20"/>
    <w:qFormat/>
    <w:rsid w:val="00646496"/>
    <w:pPr>
      <w:keepNext/>
      <w:spacing w:before="240" w:after="60" w:line="240" w:lineRule="auto"/>
      <w:outlineLvl w:val="1"/>
    </w:pPr>
    <w:rPr>
      <w:rFonts w:ascii="Arial" w:eastAsia="Times New Roman" w:hAnsi="Arial" w:cs="Arial"/>
      <w:b/>
      <w:bCs/>
      <w:i/>
      <w:iCs/>
      <w:sz w:val="28"/>
      <w:szCs w:val="28"/>
      <w:lang w:eastAsia="ru-RU"/>
    </w:rPr>
  </w:style>
  <w:style w:type="paragraph" w:styleId="3">
    <w:name w:val="heading 3"/>
    <w:basedOn w:val="a"/>
    <w:next w:val="a"/>
    <w:link w:val="30"/>
    <w:qFormat/>
    <w:rsid w:val="00CA0362"/>
    <w:pPr>
      <w:keepNext/>
      <w:jc w:val="center"/>
      <w:outlineLvl w:val="2"/>
    </w:pPr>
    <w:rPr>
      <w:rFonts w:ascii="Times New Roman" w:hAnsi="Times New Roman"/>
      <w:b/>
      <w:bCs/>
      <w:sz w:val="32"/>
      <w:szCs w:val="28"/>
    </w:rPr>
  </w:style>
  <w:style w:type="paragraph" w:styleId="4">
    <w:name w:val="heading 4"/>
    <w:basedOn w:val="a"/>
    <w:next w:val="a"/>
    <w:link w:val="40"/>
    <w:qFormat/>
    <w:rsid w:val="00CA0362"/>
    <w:pPr>
      <w:keepNext/>
      <w:spacing w:after="0" w:line="240" w:lineRule="auto"/>
      <w:jc w:val="center"/>
      <w:outlineLvl w:val="3"/>
    </w:pPr>
    <w:rPr>
      <w:rFonts w:ascii="Times New Roman" w:eastAsia="Times New Roman" w:hAnsi="Times New Roman"/>
      <w:sz w:val="28"/>
      <w:szCs w:val="28"/>
      <w:lang w:eastAsia="ru-RU"/>
    </w:rPr>
  </w:style>
  <w:style w:type="paragraph" w:styleId="5">
    <w:name w:val="heading 5"/>
    <w:basedOn w:val="a"/>
    <w:next w:val="a"/>
    <w:link w:val="50"/>
    <w:qFormat/>
    <w:rsid w:val="00CA0362"/>
    <w:pPr>
      <w:keepNext/>
      <w:spacing w:after="0" w:line="240" w:lineRule="auto"/>
      <w:outlineLvl w:val="4"/>
    </w:pPr>
    <w:rPr>
      <w:rFonts w:ascii="Times New Roman" w:eastAsia="Times New Roman" w:hAnsi="Times New Roman"/>
      <w:b/>
      <w:bCs/>
      <w:sz w:val="24"/>
      <w:szCs w:val="24"/>
      <w:lang w:eastAsia="ru-RU"/>
    </w:rPr>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153395"/>
    <w:pPr>
      <w:spacing w:before="100" w:beforeAutospacing="1" w:after="119" w:line="240" w:lineRule="auto"/>
    </w:pPr>
    <w:rPr>
      <w:rFonts w:ascii="Times New Roman" w:eastAsia="Times New Roman" w:hAnsi="Times New Roman"/>
      <w:sz w:val="24"/>
      <w:szCs w:val="24"/>
      <w:lang w:eastAsia="ru-RU"/>
    </w:rPr>
  </w:style>
  <w:style w:type="paragraph" w:styleId="a4">
    <w:name w:val="List Paragraph"/>
    <w:basedOn w:val="a"/>
    <w:uiPriority w:val="34"/>
    <w:qFormat/>
    <w:rsid w:val="00153395"/>
    <w:pPr>
      <w:ind w:left="720"/>
      <w:contextualSpacing/>
    </w:pPr>
  </w:style>
  <w:style w:type="paragraph" w:styleId="a5">
    <w:name w:val="header"/>
    <w:basedOn w:val="a"/>
    <w:link w:val="a6"/>
    <w:uiPriority w:val="99"/>
    <w:unhideWhenUsed/>
    <w:rsid w:val="006E34EC"/>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6E34EC"/>
  </w:style>
  <w:style w:type="paragraph" w:styleId="a7">
    <w:name w:val="footer"/>
    <w:basedOn w:val="a"/>
    <w:link w:val="a8"/>
    <w:uiPriority w:val="99"/>
    <w:unhideWhenUsed/>
    <w:rsid w:val="006E34EC"/>
    <w:pPr>
      <w:tabs>
        <w:tab w:val="center" w:pos="4677"/>
        <w:tab w:val="right" w:pos="9355"/>
      </w:tabs>
      <w:spacing w:after="0" w:line="240" w:lineRule="auto"/>
    </w:pPr>
  </w:style>
  <w:style w:type="character" w:customStyle="1" w:styleId="a8">
    <w:name w:val="Нижний колонтитул Знак"/>
    <w:basedOn w:val="a0"/>
    <w:link w:val="a7"/>
    <w:uiPriority w:val="99"/>
    <w:rsid w:val="006E34EC"/>
  </w:style>
  <w:style w:type="table" w:styleId="a9">
    <w:name w:val="Table Grid"/>
    <w:basedOn w:val="a1"/>
    <w:uiPriority w:val="59"/>
    <w:rsid w:val="006E34E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a">
    <w:name w:val="Balloon Text"/>
    <w:basedOn w:val="a"/>
    <w:link w:val="ab"/>
    <w:uiPriority w:val="99"/>
    <w:semiHidden/>
    <w:unhideWhenUsed/>
    <w:rsid w:val="00CA4CC0"/>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CA4CC0"/>
    <w:rPr>
      <w:rFonts w:ascii="Tahoma" w:hAnsi="Tahoma" w:cs="Tahoma"/>
      <w:sz w:val="16"/>
      <w:szCs w:val="16"/>
    </w:rPr>
  </w:style>
  <w:style w:type="paragraph" w:styleId="ac">
    <w:name w:val="Document Map"/>
    <w:basedOn w:val="a"/>
    <w:link w:val="ad"/>
    <w:uiPriority w:val="99"/>
    <w:semiHidden/>
    <w:unhideWhenUsed/>
    <w:rsid w:val="00653689"/>
    <w:pPr>
      <w:spacing w:after="0" w:line="240" w:lineRule="auto"/>
    </w:pPr>
    <w:rPr>
      <w:rFonts w:ascii="Tahoma" w:hAnsi="Tahoma" w:cs="Tahoma"/>
      <w:sz w:val="16"/>
      <w:szCs w:val="16"/>
    </w:rPr>
  </w:style>
  <w:style w:type="character" w:customStyle="1" w:styleId="ad">
    <w:name w:val="Схема документа Знак"/>
    <w:basedOn w:val="a0"/>
    <w:link w:val="ac"/>
    <w:uiPriority w:val="99"/>
    <w:semiHidden/>
    <w:rsid w:val="00653689"/>
    <w:rPr>
      <w:rFonts w:ascii="Tahoma" w:hAnsi="Tahoma" w:cs="Tahoma"/>
      <w:sz w:val="16"/>
      <w:szCs w:val="16"/>
    </w:rPr>
  </w:style>
  <w:style w:type="character" w:customStyle="1" w:styleId="11">
    <w:name w:val="Заголовок №1"/>
    <w:basedOn w:val="a0"/>
    <w:uiPriority w:val="99"/>
    <w:rsid w:val="00726786"/>
    <w:rPr>
      <w:rFonts w:ascii="Impact" w:eastAsia="Impact" w:hAnsi="Impact" w:cs="Impact"/>
      <w:b w:val="0"/>
      <w:bCs w:val="0"/>
      <w:i w:val="0"/>
      <w:iCs w:val="0"/>
      <w:smallCaps w:val="0"/>
      <w:strike w:val="0"/>
      <w:spacing w:val="-16"/>
      <w:w w:val="100"/>
      <w:sz w:val="103"/>
      <w:szCs w:val="103"/>
    </w:rPr>
  </w:style>
  <w:style w:type="character" w:customStyle="1" w:styleId="ae">
    <w:name w:val="Основной текст_"/>
    <w:basedOn w:val="a0"/>
    <w:link w:val="12"/>
    <w:rsid w:val="00726786"/>
    <w:rPr>
      <w:rFonts w:ascii="Times New Roman" w:eastAsia="Times New Roman" w:hAnsi="Times New Roman" w:cs="Times New Roman"/>
      <w:spacing w:val="-2"/>
      <w:sz w:val="34"/>
      <w:szCs w:val="34"/>
      <w:shd w:val="clear" w:color="auto" w:fill="FFFFFF"/>
    </w:rPr>
  </w:style>
  <w:style w:type="paragraph" w:customStyle="1" w:styleId="12">
    <w:name w:val="Основной текст1"/>
    <w:basedOn w:val="a"/>
    <w:link w:val="ae"/>
    <w:rsid w:val="00726786"/>
    <w:pPr>
      <w:shd w:val="clear" w:color="auto" w:fill="FFFFFF"/>
      <w:spacing w:before="2400" w:after="1320" w:line="0" w:lineRule="atLeast"/>
      <w:jc w:val="center"/>
    </w:pPr>
    <w:rPr>
      <w:rFonts w:ascii="Times New Roman" w:eastAsia="Times New Roman" w:hAnsi="Times New Roman"/>
      <w:spacing w:val="-2"/>
      <w:sz w:val="34"/>
      <w:szCs w:val="34"/>
    </w:rPr>
  </w:style>
  <w:style w:type="paragraph" w:styleId="af">
    <w:name w:val="No Spacing"/>
    <w:link w:val="af0"/>
    <w:qFormat/>
    <w:rsid w:val="0052228A"/>
    <w:rPr>
      <w:sz w:val="22"/>
      <w:szCs w:val="22"/>
      <w:lang w:eastAsia="en-US"/>
    </w:rPr>
  </w:style>
  <w:style w:type="character" w:customStyle="1" w:styleId="21">
    <w:name w:val="Основной текст (2)_"/>
    <w:basedOn w:val="a0"/>
    <w:link w:val="22"/>
    <w:uiPriority w:val="99"/>
    <w:rsid w:val="00461C18"/>
    <w:rPr>
      <w:rFonts w:ascii="Times New Roman" w:eastAsia="Times New Roman" w:hAnsi="Times New Roman"/>
      <w:spacing w:val="-4"/>
      <w:sz w:val="23"/>
      <w:szCs w:val="23"/>
      <w:shd w:val="clear" w:color="auto" w:fill="FFFFFF"/>
    </w:rPr>
  </w:style>
  <w:style w:type="paragraph" w:customStyle="1" w:styleId="22">
    <w:name w:val="Основной текст (2)"/>
    <w:basedOn w:val="a"/>
    <w:link w:val="21"/>
    <w:uiPriority w:val="99"/>
    <w:rsid w:val="00461C18"/>
    <w:pPr>
      <w:shd w:val="clear" w:color="auto" w:fill="FFFFFF"/>
      <w:spacing w:after="3960" w:line="281" w:lineRule="exact"/>
      <w:jc w:val="center"/>
    </w:pPr>
    <w:rPr>
      <w:rFonts w:ascii="Times New Roman" w:eastAsia="Times New Roman" w:hAnsi="Times New Roman"/>
      <w:spacing w:val="-4"/>
      <w:sz w:val="23"/>
      <w:szCs w:val="23"/>
      <w:lang w:eastAsia="ru-RU"/>
    </w:rPr>
  </w:style>
  <w:style w:type="character" w:customStyle="1" w:styleId="41">
    <w:name w:val="Основной текст (4)_"/>
    <w:basedOn w:val="a0"/>
    <w:link w:val="42"/>
    <w:rsid w:val="00461C18"/>
    <w:rPr>
      <w:rFonts w:ascii="Times New Roman" w:eastAsia="Times New Roman" w:hAnsi="Times New Roman"/>
      <w:spacing w:val="-2"/>
      <w:sz w:val="23"/>
      <w:szCs w:val="23"/>
      <w:shd w:val="clear" w:color="auto" w:fill="FFFFFF"/>
    </w:rPr>
  </w:style>
  <w:style w:type="character" w:customStyle="1" w:styleId="414pt">
    <w:name w:val="Основной текст (4) + 14 pt;Полужирный"/>
    <w:basedOn w:val="41"/>
    <w:rsid w:val="00461C18"/>
    <w:rPr>
      <w:b/>
      <w:bCs/>
      <w:spacing w:val="-1"/>
      <w:sz w:val="26"/>
      <w:szCs w:val="26"/>
    </w:rPr>
  </w:style>
  <w:style w:type="character" w:customStyle="1" w:styleId="51">
    <w:name w:val="Основной текст (5)_"/>
    <w:basedOn w:val="a0"/>
    <w:link w:val="52"/>
    <w:rsid w:val="00461C18"/>
    <w:rPr>
      <w:rFonts w:ascii="Times New Roman" w:eastAsia="Times New Roman" w:hAnsi="Times New Roman"/>
      <w:spacing w:val="-1"/>
      <w:sz w:val="23"/>
      <w:szCs w:val="23"/>
      <w:shd w:val="clear" w:color="auto" w:fill="FFFFFF"/>
    </w:rPr>
  </w:style>
  <w:style w:type="character" w:customStyle="1" w:styleId="53">
    <w:name w:val="Основной текст (5) + Полужирный"/>
    <w:basedOn w:val="51"/>
    <w:rsid w:val="00461C18"/>
    <w:rPr>
      <w:b/>
      <w:bCs/>
    </w:rPr>
  </w:style>
  <w:style w:type="paragraph" w:customStyle="1" w:styleId="42">
    <w:name w:val="Основной текст (4)"/>
    <w:basedOn w:val="a"/>
    <w:link w:val="41"/>
    <w:rsid w:val="00461C18"/>
    <w:pPr>
      <w:shd w:val="clear" w:color="auto" w:fill="FFFFFF"/>
      <w:spacing w:after="0" w:line="324" w:lineRule="exact"/>
      <w:jc w:val="center"/>
    </w:pPr>
    <w:rPr>
      <w:rFonts w:ascii="Times New Roman" w:eastAsia="Times New Roman" w:hAnsi="Times New Roman"/>
      <w:spacing w:val="-2"/>
      <w:sz w:val="23"/>
      <w:szCs w:val="23"/>
      <w:lang w:eastAsia="ru-RU"/>
    </w:rPr>
  </w:style>
  <w:style w:type="paragraph" w:customStyle="1" w:styleId="52">
    <w:name w:val="Основной текст (5)"/>
    <w:basedOn w:val="a"/>
    <w:link w:val="51"/>
    <w:rsid w:val="00461C18"/>
    <w:pPr>
      <w:shd w:val="clear" w:color="auto" w:fill="FFFFFF"/>
      <w:spacing w:after="0" w:line="276" w:lineRule="exact"/>
      <w:ind w:firstLine="540"/>
      <w:jc w:val="both"/>
    </w:pPr>
    <w:rPr>
      <w:rFonts w:ascii="Times New Roman" w:eastAsia="Times New Roman" w:hAnsi="Times New Roman"/>
      <w:spacing w:val="-1"/>
      <w:sz w:val="23"/>
      <w:szCs w:val="23"/>
      <w:lang w:eastAsia="ru-RU"/>
    </w:rPr>
  </w:style>
  <w:style w:type="character" w:customStyle="1" w:styleId="23">
    <w:name w:val="Основной текст (2) + Не полужирный"/>
    <w:basedOn w:val="21"/>
    <w:uiPriority w:val="99"/>
    <w:rsid w:val="00461C18"/>
    <w:rPr>
      <w:b/>
      <w:bCs/>
      <w:i w:val="0"/>
      <w:iCs w:val="0"/>
      <w:smallCaps w:val="0"/>
      <w:strike w:val="0"/>
      <w:spacing w:val="-1"/>
    </w:rPr>
  </w:style>
  <w:style w:type="character" w:customStyle="1" w:styleId="13">
    <w:name w:val="Основной текст Знак1"/>
    <w:basedOn w:val="a0"/>
    <w:link w:val="af1"/>
    <w:uiPriority w:val="99"/>
    <w:rsid w:val="00461C18"/>
    <w:rPr>
      <w:rFonts w:ascii="Times New Roman" w:hAnsi="Times New Roman"/>
      <w:shd w:val="clear" w:color="auto" w:fill="FFFFFF"/>
    </w:rPr>
  </w:style>
  <w:style w:type="character" w:customStyle="1" w:styleId="1pt">
    <w:name w:val="Основной текст + Интервал 1 pt"/>
    <w:basedOn w:val="13"/>
    <w:uiPriority w:val="99"/>
    <w:rsid w:val="00461C18"/>
    <w:rPr>
      <w:spacing w:val="21"/>
      <w:lang w:val="en-US" w:eastAsia="en-US"/>
    </w:rPr>
  </w:style>
  <w:style w:type="paragraph" w:styleId="af1">
    <w:name w:val="Body Text"/>
    <w:basedOn w:val="a"/>
    <w:link w:val="13"/>
    <w:uiPriority w:val="99"/>
    <w:rsid w:val="00461C18"/>
    <w:pPr>
      <w:shd w:val="clear" w:color="auto" w:fill="FFFFFF"/>
      <w:spacing w:after="0" w:line="276" w:lineRule="exact"/>
      <w:jc w:val="both"/>
    </w:pPr>
    <w:rPr>
      <w:rFonts w:ascii="Times New Roman" w:hAnsi="Times New Roman"/>
      <w:sz w:val="20"/>
      <w:szCs w:val="20"/>
      <w:lang w:eastAsia="ru-RU"/>
    </w:rPr>
  </w:style>
  <w:style w:type="character" w:customStyle="1" w:styleId="af2">
    <w:name w:val="Основной текст Знак"/>
    <w:basedOn w:val="a0"/>
    <w:link w:val="af1"/>
    <w:uiPriority w:val="99"/>
    <w:semiHidden/>
    <w:rsid w:val="00461C18"/>
    <w:rPr>
      <w:sz w:val="22"/>
      <w:szCs w:val="22"/>
      <w:lang w:eastAsia="en-US"/>
    </w:rPr>
  </w:style>
  <w:style w:type="character" w:customStyle="1" w:styleId="af3">
    <w:name w:val="Основной текст + Полужирный"/>
    <w:basedOn w:val="13"/>
    <w:uiPriority w:val="99"/>
    <w:rsid w:val="00461C18"/>
    <w:rPr>
      <w:b/>
      <w:bCs/>
    </w:rPr>
  </w:style>
  <w:style w:type="character" w:customStyle="1" w:styleId="14">
    <w:name w:val="Основной текст + Полужирный1"/>
    <w:basedOn w:val="13"/>
    <w:uiPriority w:val="99"/>
    <w:rsid w:val="00461C18"/>
    <w:rPr>
      <w:b/>
      <w:bCs/>
      <w:spacing w:val="1"/>
    </w:rPr>
  </w:style>
  <w:style w:type="paragraph" w:customStyle="1" w:styleId="210">
    <w:name w:val="Основной текст (2)1"/>
    <w:basedOn w:val="a"/>
    <w:uiPriority w:val="99"/>
    <w:rsid w:val="00461C18"/>
    <w:pPr>
      <w:shd w:val="clear" w:color="auto" w:fill="FFFFFF"/>
      <w:spacing w:after="0" w:line="276" w:lineRule="exact"/>
      <w:ind w:firstLine="540"/>
      <w:jc w:val="both"/>
    </w:pPr>
    <w:rPr>
      <w:rFonts w:ascii="Times New Roman" w:eastAsia="Arial Unicode MS" w:hAnsi="Times New Roman"/>
      <w:b/>
      <w:bCs/>
      <w:spacing w:val="-1"/>
      <w:lang w:eastAsia="ru-RU"/>
    </w:rPr>
  </w:style>
  <w:style w:type="character" w:customStyle="1" w:styleId="15">
    <w:name w:val="Заголовок №1_"/>
    <w:basedOn w:val="a0"/>
    <w:link w:val="110"/>
    <w:uiPriority w:val="99"/>
    <w:rsid w:val="00461C18"/>
    <w:rPr>
      <w:rFonts w:ascii="Times New Roman" w:hAnsi="Times New Roman"/>
      <w:shd w:val="clear" w:color="auto" w:fill="FFFFFF"/>
    </w:rPr>
  </w:style>
  <w:style w:type="paragraph" w:customStyle="1" w:styleId="110">
    <w:name w:val="Заголовок №11"/>
    <w:basedOn w:val="a"/>
    <w:link w:val="15"/>
    <w:uiPriority w:val="99"/>
    <w:rsid w:val="00461C18"/>
    <w:pPr>
      <w:shd w:val="clear" w:color="auto" w:fill="FFFFFF"/>
      <w:spacing w:after="360" w:line="240" w:lineRule="atLeast"/>
      <w:outlineLvl w:val="0"/>
    </w:pPr>
    <w:rPr>
      <w:rFonts w:ascii="Times New Roman" w:hAnsi="Times New Roman"/>
      <w:sz w:val="20"/>
      <w:szCs w:val="20"/>
      <w:lang w:eastAsia="ru-RU"/>
    </w:rPr>
  </w:style>
  <w:style w:type="paragraph" w:styleId="af4">
    <w:name w:val="Body Text Indent"/>
    <w:basedOn w:val="a"/>
    <w:link w:val="af5"/>
    <w:uiPriority w:val="99"/>
    <w:semiHidden/>
    <w:unhideWhenUsed/>
    <w:rsid w:val="00CA0362"/>
    <w:pPr>
      <w:spacing w:after="120"/>
      <w:ind w:left="283"/>
    </w:pPr>
  </w:style>
  <w:style w:type="character" w:customStyle="1" w:styleId="af5">
    <w:name w:val="Основной текст с отступом Знак"/>
    <w:basedOn w:val="a0"/>
    <w:link w:val="af4"/>
    <w:uiPriority w:val="99"/>
    <w:semiHidden/>
    <w:rsid w:val="00CA0362"/>
    <w:rPr>
      <w:sz w:val="22"/>
      <w:szCs w:val="22"/>
      <w:lang w:eastAsia="en-US"/>
    </w:rPr>
  </w:style>
  <w:style w:type="paragraph" w:styleId="24">
    <w:name w:val="Body Text 2"/>
    <w:basedOn w:val="a"/>
    <w:link w:val="25"/>
    <w:uiPriority w:val="99"/>
    <w:semiHidden/>
    <w:unhideWhenUsed/>
    <w:rsid w:val="00CA0362"/>
    <w:pPr>
      <w:spacing w:after="120" w:line="480" w:lineRule="auto"/>
    </w:pPr>
  </w:style>
  <w:style w:type="character" w:customStyle="1" w:styleId="25">
    <w:name w:val="Основной текст 2 Знак"/>
    <w:basedOn w:val="a0"/>
    <w:link w:val="24"/>
    <w:uiPriority w:val="99"/>
    <w:semiHidden/>
    <w:rsid w:val="00CA0362"/>
    <w:rPr>
      <w:sz w:val="22"/>
      <w:szCs w:val="22"/>
      <w:lang w:eastAsia="en-US"/>
    </w:rPr>
  </w:style>
  <w:style w:type="paragraph" w:styleId="26">
    <w:name w:val="Body Text Indent 2"/>
    <w:basedOn w:val="a"/>
    <w:link w:val="27"/>
    <w:uiPriority w:val="99"/>
    <w:semiHidden/>
    <w:unhideWhenUsed/>
    <w:rsid w:val="00CA0362"/>
    <w:pPr>
      <w:spacing w:after="120" w:line="480" w:lineRule="auto"/>
      <w:ind w:left="283"/>
    </w:pPr>
  </w:style>
  <w:style w:type="character" w:customStyle="1" w:styleId="27">
    <w:name w:val="Основной текст с отступом 2 Знак"/>
    <w:basedOn w:val="a0"/>
    <w:link w:val="26"/>
    <w:uiPriority w:val="99"/>
    <w:semiHidden/>
    <w:rsid w:val="00CA0362"/>
    <w:rPr>
      <w:sz w:val="22"/>
      <w:szCs w:val="22"/>
      <w:lang w:eastAsia="en-US"/>
    </w:rPr>
  </w:style>
  <w:style w:type="character" w:customStyle="1" w:styleId="10">
    <w:name w:val="Заголовок 1 Знак"/>
    <w:basedOn w:val="a0"/>
    <w:link w:val="1"/>
    <w:rsid w:val="00CA0362"/>
    <w:rPr>
      <w:rFonts w:ascii="Times New Roman" w:hAnsi="Times New Roman"/>
      <w:b/>
      <w:bCs/>
      <w:sz w:val="28"/>
      <w:szCs w:val="28"/>
      <w:lang w:eastAsia="en-US"/>
    </w:rPr>
  </w:style>
  <w:style w:type="character" w:customStyle="1" w:styleId="30">
    <w:name w:val="Заголовок 3 Знак"/>
    <w:basedOn w:val="a0"/>
    <w:link w:val="3"/>
    <w:rsid w:val="00CA0362"/>
    <w:rPr>
      <w:rFonts w:ascii="Times New Roman" w:hAnsi="Times New Roman"/>
      <w:b/>
      <w:bCs/>
      <w:sz w:val="32"/>
      <w:szCs w:val="28"/>
      <w:lang w:eastAsia="en-US"/>
    </w:rPr>
  </w:style>
  <w:style w:type="character" w:customStyle="1" w:styleId="40">
    <w:name w:val="Заголовок 4 Знак"/>
    <w:basedOn w:val="a0"/>
    <w:link w:val="4"/>
    <w:rsid w:val="00CA0362"/>
    <w:rPr>
      <w:rFonts w:ascii="Times New Roman" w:eastAsia="Times New Roman" w:hAnsi="Times New Roman"/>
      <w:sz w:val="28"/>
      <w:szCs w:val="28"/>
    </w:rPr>
  </w:style>
  <w:style w:type="character" w:customStyle="1" w:styleId="50">
    <w:name w:val="Заголовок 5 Знак"/>
    <w:basedOn w:val="a0"/>
    <w:link w:val="5"/>
    <w:rsid w:val="00CA0362"/>
    <w:rPr>
      <w:rFonts w:ascii="Times New Roman" w:eastAsia="Times New Roman" w:hAnsi="Times New Roman"/>
      <w:b/>
      <w:bCs/>
      <w:sz w:val="24"/>
      <w:szCs w:val="24"/>
    </w:rPr>
  </w:style>
  <w:style w:type="character" w:customStyle="1" w:styleId="af0">
    <w:name w:val="Без интервала Знак"/>
    <w:basedOn w:val="a0"/>
    <w:link w:val="af"/>
    <w:rsid w:val="008E4716"/>
    <w:rPr>
      <w:sz w:val="22"/>
      <w:szCs w:val="22"/>
      <w:lang w:val="ru-RU" w:eastAsia="en-US" w:bidi="ar-SA"/>
    </w:rPr>
  </w:style>
  <w:style w:type="character" w:styleId="af6">
    <w:name w:val="Strong"/>
    <w:basedOn w:val="a0"/>
    <w:uiPriority w:val="22"/>
    <w:qFormat/>
    <w:rsid w:val="00072CAE"/>
    <w:rPr>
      <w:b/>
      <w:bCs/>
    </w:rPr>
  </w:style>
  <w:style w:type="paragraph" w:customStyle="1" w:styleId="ListParagraph">
    <w:name w:val="List Paragraph"/>
    <w:basedOn w:val="a"/>
    <w:rsid w:val="00581079"/>
    <w:pPr>
      <w:ind w:left="720"/>
      <w:contextualSpacing/>
    </w:pPr>
    <w:rPr>
      <w:rFonts w:eastAsia="Times New Roman"/>
    </w:rPr>
  </w:style>
  <w:style w:type="paragraph" w:styleId="28">
    <w:name w:val="Body Text First Indent 2"/>
    <w:basedOn w:val="af4"/>
    <w:link w:val="29"/>
    <w:rsid w:val="00581079"/>
    <w:pPr>
      <w:spacing w:line="240" w:lineRule="auto"/>
      <w:ind w:firstLine="210"/>
    </w:pPr>
    <w:rPr>
      <w:rFonts w:ascii="Times New Roman" w:eastAsia="Times New Roman" w:hAnsi="Times New Roman"/>
      <w:sz w:val="24"/>
      <w:szCs w:val="24"/>
      <w:lang w:eastAsia="ru-RU"/>
    </w:rPr>
  </w:style>
  <w:style w:type="character" w:customStyle="1" w:styleId="29">
    <w:name w:val="Красная строка 2 Знак"/>
    <w:basedOn w:val="af5"/>
    <w:link w:val="28"/>
    <w:rsid w:val="00581079"/>
    <w:rPr>
      <w:rFonts w:ascii="Times New Roman" w:eastAsia="Times New Roman" w:hAnsi="Times New Roman"/>
      <w:sz w:val="24"/>
      <w:szCs w:val="24"/>
    </w:rPr>
  </w:style>
  <w:style w:type="paragraph" w:customStyle="1" w:styleId="msonormalcxspmiddle">
    <w:name w:val="msonormalcxspmiddle"/>
    <w:basedOn w:val="a"/>
    <w:rsid w:val="00581079"/>
    <w:pPr>
      <w:spacing w:before="100" w:beforeAutospacing="1" w:after="100" w:afterAutospacing="1" w:line="240" w:lineRule="auto"/>
    </w:pPr>
    <w:rPr>
      <w:rFonts w:ascii="Times New Roman" w:eastAsia="Times New Roman" w:hAnsi="Times New Roman"/>
      <w:sz w:val="24"/>
      <w:szCs w:val="24"/>
      <w:lang w:eastAsia="ru-RU"/>
    </w:rPr>
  </w:style>
  <w:style w:type="paragraph" w:styleId="HTML">
    <w:name w:val="HTML Preformatted"/>
    <w:basedOn w:val="a"/>
    <w:link w:val="HTML0"/>
    <w:rsid w:val="005810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rsid w:val="00581079"/>
    <w:rPr>
      <w:rFonts w:ascii="Courier New" w:eastAsia="Times New Roman" w:hAnsi="Courier New" w:cs="Courier New"/>
    </w:rPr>
  </w:style>
  <w:style w:type="character" w:customStyle="1" w:styleId="textread1">
    <w:name w:val="textread1"/>
    <w:basedOn w:val="a0"/>
    <w:rsid w:val="00581079"/>
    <w:rPr>
      <w:rFonts w:ascii="Arial" w:hAnsi="Arial" w:cs="Arial" w:hint="default"/>
      <w:strike w:val="0"/>
      <w:dstrike w:val="0"/>
      <w:color w:val="454545"/>
      <w:sz w:val="18"/>
      <w:szCs w:val="18"/>
      <w:u w:val="none"/>
      <w:effect w:val="none"/>
    </w:rPr>
  </w:style>
  <w:style w:type="character" w:styleId="af7">
    <w:name w:val="Hyperlink"/>
    <w:basedOn w:val="a0"/>
    <w:rsid w:val="00581079"/>
    <w:rPr>
      <w:color w:val="0000FF"/>
      <w:u w:val="single"/>
    </w:rPr>
  </w:style>
  <w:style w:type="character" w:customStyle="1" w:styleId="20">
    <w:name w:val="Заголовок 2 Знак"/>
    <w:basedOn w:val="a0"/>
    <w:link w:val="2"/>
    <w:rsid w:val="00646496"/>
    <w:rPr>
      <w:rFonts w:ascii="Arial" w:eastAsia="Times New Roman" w:hAnsi="Arial" w:cs="Arial"/>
      <w:b/>
      <w:bCs/>
      <w:i/>
      <w:iCs/>
      <w:sz w:val="28"/>
      <w:szCs w:val="28"/>
    </w:rPr>
  </w:style>
  <w:style w:type="paragraph" w:styleId="af8">
    <w:name w:val="Plain Text"/>
    <w:aliases w:val=" Знак"/>
    <w:basedOn w:val="a"/>
    <w:link w:val="af9"/>
    <w:rsid w:val="00646496"/>
    <w:pPr>
      <w:spacing w:after="0" w:line="240" w:lineRule="auto"/>
    </w:pPr>
    <w:rPr>
      <w:rFonts w:ascii="Courier New" w:eastAsia="Times New Roman" w:hAnsi="Courier New"/>
      <w:sz w:val="20"/>
      <w:szCs w:val="20"/>
      <w:lang w:eastAsia="ru-RU"/>
    </w:rPr>
  </w:style>
  <w:style w:type="character" w:customStyle="1" w:styleId="af9">
    <w:name w:val="Текст Знак"/>
    <w:aliases w:val=" Знак Знак"/>
    <w:basedOn w:val="a0"/>
    <w:link w:val="af8"/>
    <w:rsid w:val="00646496"/>
    <w:rPr>
      <w:rFonts w:ascii="Courier New" w:eastAsia="Times New Roman" w:hAnsi="Courier New"/>
    </w:rPr>
  </w:style>
  <w:style w:type="table" w:styleId="-3">
    <w:name w:val="Light List Accent 3"/>
    <w:basedOn w:val="a1"/>
    <w:uiPriority w:val="61"/>
    <w:rsid w:val="00154899"/>
    <w:rPr>
      <w:rFonts w:eastAsia="Times New Roman"/>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5">
    <w:name w:val="Light Grid Accent 5"/>
    <w:basedOn w:val="a1"/>
    <w:uiPriority w:val="62"/>
    <w:rsid w:val="00154899"/>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2-6">
    <w:name w:val="Medium Grid 2 Accent 6"/>
    <w:basedOn w:val="a1"/>
    <w:uiPriority w:val="68"/>
    <w:rsid w:val="00154899"/>
    <w:rPr>
      <w:rFonts w:ascii="Cambria" w:eastAsia="Times New Roman" w:hAnsi="Cambria"/>
      <w:color w:val="000000"/>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styleId="2-1">
    <w:name w:val="Medium List 2 Accent 1"/>
    <w:basedOn w:val="a1"/>
    <w:uiPriority w:val="66"/>
    <w:rsid w:val="00154899"/>
    <w:rPr>
      <w:rFonts w:ascii="Cambria" w:eastAsia="Times New Roman" w:hAnsi="Cambria"/>
      <w:color w:val="000000"/>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themeColor="accent1"/>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paragraph" w:customStyle="1" w:styleId="Default">
    <w:name w:val="Default"/>
    <w:rsid w:val="00154899"/>
    <w:pPr>
      <w:autoSpaceDE w:val="0"/>
      <w:autoSpaceDN w:val="0"/>
      <w:adjustRightInd w:val="0"/>
    </w:pPr>
    <w:rPr>
      <w:rFonts w:ascii="Times New Roman" w:hAnsi="Times New Roman"/>
      <w:color w:val="000000"/>
      <w:sz w:val="24"/>
      <w:szCs w:val="24"/>
      <w:lang w:eastAsia="en-US"/>
    </w:rPr>
  </w:style>
  <w:style w:type="table" w:customStyle="1" w:styleId="16">
    <w:name w:val="Стиль1"/>
    <w:basedOn w:val="a1"/>
    <w:uiPriority w:val="99"/>
    <w:qFormat/>
    <w:rsid w:val="00C865C7"/>
    <w:tblPr>
      <w:tblInd w:w="0" w:type="dxa"/>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chart" Target="charts/chart1.xml"/><Relationship Id="rId26" Type="http://schemas.openxmlformats.org/officeDocument/2006/relationships/image" Target="media/image16.png"/><Relationship Id="rId39" Type="http://schemas.openxmlformats.org/officeDocument/2006/relationships/image" Target="media/image23.png"/><Relationship Id="rId21" Type="http://schemas.openxmlformats.org/officeDocument/2006/relationships/image" Target="media/image11.png"/><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5.png"/><Relationship Id="rId33" Type="http://schemas.openxmlformats.org/officeDocument/2006/relationships/hyperlink" Target="mailto:ak35@yandex.ru" TargetMode="External"/><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0.png"/><Relationship Id="rId29" Type="http://schemas.openxmlformats.org/officeDocument/2006/relationships/image" Target="media/image17.png"/><Relationship Id="rId41" Type="http://schemas.openxmlformats.org/officeDocument/2006/relationships/image" Target="media/image25.png"/><Relationship Id="rId54" Type="http://schemas.openxmlformats.org/officeDocument/2006/relationships/hyperlink" Target="http://gorod-zadonsk.ru/joostina/component/option,com_frontpage/Itemid,1/limit,4/limitstart,12/"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4.png"/><Relationship Id="rId32" Type="http://schemas.openxmlformats.org/officeDocument/2006/relationships/hyperlink" Target="http://ru.wikipedia.org/wiki/&#1050;&#1072;&#1096;&#1082;&#1072;&#1088;&#1086;&#1074;,_&#1040;&#1085;&#1076;&#1088;&#1077;&#1081;_&#1055;&#1077;&#1090;&#1088;&#1086;&#1074;&#1080;&#1095;" TargetMode="External"/><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hyperlink" Target="http://www.lipetskmedia.ru/news/view/3883-V_Lipyetskye_sobyeryetsya_bibliotyechniii_forum.html" TargetMode="External"/><Relationship Id="rId58"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hyperlink" Target="http://ru.wikipedia.org/wiki/&#1050;&#1072;&#1096;&#1082;&#1072;&#1088;&#1086;&#1074;,_&#1040;&#1085;&#1076;&#1088;&#1077;&#1081;_&#1055;&#1077;&#1090;&#1088;&#1086;&#1074;&#1080;&#1095;" TargetMode="External"/><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chart" Target="charts/chart2.xml"/><Relationship Id="rId31" Type="http://schemas.openxmlformats.org/officeDocument/2006/relationships/hyperlink" Target="http://www.sharedbeginnings.org.uk" TargetMode="External"/><Relationship Id="rId44" Type="http://schemas.openxmlformats.org/officeDocument/2006/relationships/image" Target="media/image28.png"/><Relationship Id="rId52" Type="http://schemas.openxmlformats.org/officeDocument/2006/relationships/hyperlink" Target="http://gorod48.ru/news/44660/" TargetMode="External"/><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svsokol.ru" TargetMode="External"/><Relationship Id="rId22" Type="http://schemas.openxmlformats.org/officeDocument/2006/relationships/image" Target="media/image12.png"/><Relationship Id="rId27" Type="http://schemas.openxmlformats.org/officeDocument/2006/relationships/hyperlink" Target="http://gagarinlib.ru/gagarin/virtmus/16-memor.htm" TargetMode="External"/><Relationship Id="rId30" Type="http://schemas.openxmlformats.org/officeDocument/2006/relationships/hyperlink" Target="http://imatra.fi" TargetMode="External"/><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header" Target="header2.xml"/><Relationship Id="rId8" Type="http://schemas.openxmlformats.org/officeDocument/2006/relationships/image" Target="media/image1.png"/><Relationship Id="rId51" Type="http://schemas.openxmlformats.org/officeDocument/2006/relationships/image" Target="media/image35.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36.jpeg"/></Relationships>
</file>

<file path=word/_rels/header2.xml.rels><?xml version="1.0" encoding="UTF-8" standalone="yes"?>
<Relationships xmlns="http://schemas.openxmlformats.org/package/2006/relationships"><Relationship Id="rId1" Type="http://schemas.openxmlformats.org/officeDocument/2006/relationships/image" Target="media/image37.png"/></Relationships>
</file>

<file path=word/charts/_rels/chart1.xml.rels><?xml version="1.0" encoding="UTF-8" standalone="yes"?>
<Relationships xmlns="http://schemas.openxmlformats.org/package/2006/relationships"><Relationship Id="rId1" Type="http://schemas.openxmlformats.org/officeDocument/2006/relationships/oleObject" Target="file:///C:\Documents%20and%20Settings\gokova\&#1052;&#1086;&#1080;%20&#1076;&#1086;&#1082;&#1091;&#1084;&#1077;&#1085;&#1090;&#1099;\&#1050;&#1085;&#1080;&#1075;&#1072;11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Documents%20and%20Settings\gokova\&#1052;&#1086;&#1080;%20&#1076;&#1086;&#1082;&#1091;&#1084;&#1077;&#1085;&#1090;&#1099;\&#1050;&#1085;&#1080;&#1075;&#1072;11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lang val="ru-RU"/>
  <c:chart>
    <c:title>
      <c:tx>
        <c:rich>
          <a:bodyPr/>
          <a:lstStyle/>
          <a:p>
            <a:pPr>
              <a:defRPr/>
            </a:pPr>
            <a:r>
              <a:rPr lang="ru-RU" sz="1200"/>
              <a:t>Состояние</a:t>
            </a:r>
            <a:r>
              <a:rPr lang="ru-RU" sz="1200" baseline="0"/>
              <a:t> библиотечного фонда Централизованной библиотечной системы г. Липецка </a:t>
            </a:r>
          </a:p>
          <a:p>
            <a:pPr>
              <a:defRPr/>
            </a:pPr>
            <a:r>
              <a:rPr lang="ru-RU" sz="1200" baseline="0"/>
              <a:t>(количественный показатель)</a:t>
            </a:r>
            <a:endParaRPr lang="ru-RU" sz="1200"/>
          </a:p>
        </c:rich>
      </c:tx>
    </c:title>
    <c:view3D>
      <c:rAngAx val="1"/>
    </c:view3D>
    <c:plotArea>
      <c:layout/>
      <c:bar3DChart>
        <c:barDir val="col"/>
        <c:grouping val="clustered"/>
        <c:ser>
          <c:idx val="1"/>
          <c:order val="0"/>
          <c:val>
            <c:numRef>
              <c:f>Лист1!$B$1:$B$3</c:f>
              <c:numCache>
                <c:formatCode>General</c:formatCode>
                <c:ptCount val="3"/>
                <c:pt idx="0">
                  <c:v>934019</c:v>
                </c:pt>
                <c:pt idx="1">
                  <c:v>934041</c:v>
                </c:pt>
                <c:pt idx="2">
                  <c:v>872442</c:v>
                </c:pt>
              </c:numCache>
            </c:numRef>
          </c:val>
        </c:ser>
        <c:dLbls>
          <c:showVal val="1"/>
        </c:dLbls>
        <c:shape val="box"/>
        <c:axId val="201356800"/>
        <c:axId val="201358720"/>
        <c:axId val="0"/>
      </c:bar3DChart>
      <c:catAx>
        <c:axId val="201356800"/>
        <c:scaling>
          <c:orientation val="minMax"/>
        </c:scaling>
        <c:delete val="1"/>
        <c:axPos val="b"/>
        <c:title>
          <c:tx>
            <c:rich>
              <a:bodyPr/>
              <a:lstStyle/>
              <a:p>
                <a:pPr>
                  <a:defRPr/>
                </a:pPr>
                <a:r>
                  <a:rPr lang="ru-RU"/>
                  <a:t>   2008</a:t>
                </a:r>
                <a:r>
                  <a:rPr lang="ru-RU" baseline="0"/>
                  <a:t>                         2009                            2010</a:t>
                </a:r>
                <a:endParaRPr lang="ru-RU"/>
              </a:p>
            </c:rich>
          </c:tx>
          <c:layout>
            <c:manualLayout>
              <c:xMode val="edge"/>
              <c:yMode val="edge"/>
              <c:x val="0.24392213473315841"/>
              <c:y val="0.88364638962716358"/>
            </c:manualLayout>
          </c:layout>
        </c:title>
        <c:majorTickMark val="none"/>
        <c:tickLblPos val="none"/>
        <c:crossAx val="201358720"/>
        <c:crosses val="autoZero"/>
        <c:auto val="1"/>
        <c:lblAlgn val="ctr"/>
        <c:lblOffset val="100"/>
      </c:catAx>
      <c:valAx>
        <c:axId val="201358720"/>
        <c:scaling>
          <c:orientation val="minMax"/>
        </c:scaling>
        <c:axPos val="l"/>
        <c:majorGridlines/>
        <c:numFmt formatCode="General" sourceLinked="1"/>
        <c:majorTickMark val="none"/>
        <c:tickLblPos val="nextTo"/>
        <c:crossAx val="201356800"/>
        <c:crosses val="autoZero"/>
        <c:crossBetween val="between"/>
      </c:valAx>
    </c:plotArea>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200"/>
              <a:t>Поступления</a:t>
            </a:r>
            <a:r>
              <a:rPr lang="ru-RU" sz="1200" baseline="0"/>
              <a:t> документов в фонды муниципальных библиотек Липецка</a:t>
            </a:r>
          </a:p>
          <a:p>
            <a:pPr>
              <a:defRPr/>
            </a:pPr>
            <a:r>
              <a:rPr lang="ru-RU" sz="1200" baseline="0"/>
              <a:t>2008-2010гг.</a:t>
            </a:r>
            <a:endParaRPr lang="ru-RU" sz="1200"/>
          </a:p>
        </c:rich>
      </c:tx>
    </c:title>
    <c:plotArea>
      <c:layout/>
      <c:barChart>
        <c:barDir val="col"/>
        <c:grouping val="clustered"/>
        <c:ser>
          <c:idx val="1"/>
          <c:order val="0"/>
          <c:val>
            <c:numRef>
              <c:f>Лист2!$B$1:$B$3</c:f>
              <c:numCache>
                <c:formatCode>General</c:formatCode>
                <c:ptCount val="3"/>
                <c:pt idx="0">
                  <c:v>42363</c:v>
                </c:pt>
                <c:pt idx="1">
                  <c:v>49499</c:v>
                </c:pt>
                <c:pt idx="2">
                  <c:v>49541</c:v>
                </c:pt>
              </c:numCache>
            </c:numRef>
          </c:val>
        </c:ser>
        <c:dLbls>
          <c:showVal val="1"/>
        </c:dLbls>
        <c:axId val="201370624"/>
        <c:axId val="201376512"/>
      </c:barChart>
      <c:catAx>
        <c:axId val="201370624"/>
        <c:scaling>
          <c:orientation val="minMax"/>
        </c:scaling>
        <c:axPos val="b"/>
        <c:majorTickMark val="none"/>
        <c:tickLblPos val="nextTo"/>
        <c:crossAx val="201376512"/>
        <c:crosses val="autoZero"/>
        <c:auto val="1"/>
        <c:lblAlgn val="ctr"/>
        <c:lblOffset val="100"/>
      </c:catAx>
      <c:valAx>
        <c:axId val="201376512"/>
        <c:scaling>
          <c:orientation val="minMax"/>
        </c:scaling>
        <c:axPos val="l"/>
        <c:majorGridlines/>
        <c:numFmt formatCode="General" sourceLinked="1"/>
        <c:majorTickMark val="none"/>
        <c:tickLblPos val="nextTo"/>
        <c:crossAx val="201370624"/>
        <c:crosses val="autoZero"/>
        <c:crossBetween val="between"/>
      </c:valAx>
    </c:plotArea>
    <c:plotVisOnly val="1"/>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4346BD-368B-4987-9E47-4639F6789B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25877</Words>
  <Characters>147502</Characters>
  <Application>Microsoft Office Word</Application>
  <DocSecurity>0</DocSecurity>
  <Lines>1229</Lines>
  <Paragraphs>346</Paragraphs>
  <ScaleCrop>false</ScaleCrop>
  <HeadingPairs>
    <vt:vector size="2" baseType="variant">
      <vt:variant>
        <vt:lpstr>Название</vt:lpstr>
      </vt:variant>
      <vt:variant>
        <vt:i4>1</vt:i4>
      </vt:variant>
    </vt:vector>
  </HeadingPairs>
  <TitlesOfParts>
    <vt:vector size="1" baseType="lpstr">
      <vt:lpstr/>
    </vt:vector>
  </TitlesOfParts>
  <Company>МУ ЦБС г. Липецка</Company>
  <LinksUpToDate>false</LinksUpToDate>
  <CharactersWithSpaces>173033</CharactersWithSpaces>
  <SharedDoc>false</SharedDoc>
  <HLinks>
    <vt:vector size="60" baseType="variant">
      <vt:variant>
        <vt:i4>5505072</vt:i4>
      </vt:variant>
      <vt:variant>
        <vt:i4>27</vt:i4>
      </vt:variant>
      <vt:variant>
        <vt:i4>0</vt:i4>
      </vt:variant>
      <vt:variant>
        <vt:i4>5</vt:i4>
      </vt:variant>
      <vt:variant>
        <vt:lpwstr>http://gorod-zadonsk.ru/joostina/component/option,com_frontpage/Itemid,1/limit,4/limitstart,12/</vt:lpwstr>
      </vt:variant>
      <vt:variant>
        <vt:lpwstr/>
      </vt:variant>
      <vt:variant>
        <vt:i4>2031646</vt:i4>
      </vt:variant>
      <vt:variant>
        <vt:i4>24</vt:i4>
      </vt:variant>
      <vt:variant>
        <vt:i4>0</vt:i4>
      </vt:variant>
      <vt:variant>
        <vt:i4>5</vt:i4>
      </vt:variant>
      <vt:variant>
        <vt:lpwstr>http://www.lipetskmedia.ru/news/view/3883-V_Lipyetskye_sobyeryetsya_bibliotyechniii_forum.html</vt:lpwstr>
      </vt:variant>
      <vt:variant>
        <vt:lpwstr/>
      </vt:variant>
      <vt:variant>
        <vt:i4>1769554</vt:i4>
      </vt:variant>
      <vt:variant>
        <vt:i4>21</vt:i4>
      </vt:variant>
      <vt:variant>
        <vt:i4>0</vt:i4>
      </vt:variant>
      <vt:variant>
        <vt:i4>5</vt:i4>
      </vt:variant>
      <vt:variant>
        <vt:lpwstr>http://gorod48.ru/news/44660/</vt:lpwstr>
      </vt:variant>
      <vt:variant>
        <vt:lpwstr/>
      </vt:variant>
      <vt:variant>
        <vt:i4>8323144</vt:i4>
      </vt:variant>
      <vt:variant>
        <vt:i4>18</vt:i4>
      </vt:variant>
      <vt:variant>
        <vt:i4>0</vt:i4>
      </vt:variant>
      <vt:variant>
        <vt:i4>5</vt:i4>
      </vt:variant>
      <vt:variant>
        <vt:lpwstr>mailto:ak35@yandex.ru</vt:lpwstr>
      </vt:variant>
      <vt:variant>
        <vt:lpwstr/>
      </vt:variant>
      <vt:variant>
        <vt:i4>70648886</vt:i4>
      </vt:variant>
      <vt:variant>
        <vt:i4>15</vt:i4>
      </vt:variant>
      <vt:variant>
        <vt:i4>0</vt:i4>
      </vt:variant>
      <vt:variant>
        <vt:i4>5</vt:i4>
      </vt:variant>
      <vt:variant>
        <vt:lpwstr>http://ru.wikipedia.org/wiki/Кашкаров,_Андрей_Петрович</vt:lpwstr>
      </vt:variant>
      <vt:variant>
        <vt:lpwstr/>
      </vt:variant>
      <vt:variant>
        <vt:i4>2097196</vt:i4>
      </vt:variant>
      <vt:variant>
        <vt:i4>12</vt:i4>
      </vt:variant>
      <vt:variant>
        <vt:i4>0</vt:i4>
      </vt:variant>
      <vt:variant>
        <vt:i4>5</vt:i4>
      </vt:variant>
      <vt:variant>
        <vt:lpwstr>http://www.sharedbeginnings.org.uk/</vt:lpwstr>
      </vt:variant>
      <vt:variant>
        <vt:lpwstr/>
      </vt:variant>
      <vt:variant>
        <vt:i4>1441815</vt:i4>
      </vt:variant>
      <vt:variant>
        <vt:i4>9</vt:i4>
      </vt:variant>
      <vt:variant>
        <vt:i4>0</vt:i4>
      </vt:variant>
      <vt:variant>
        <vt:i4>5</vt:i4>
      </vt:variant>
      <vt:variant>
        <vt:lpwstr>http://imatra.fi/</vt:lpwstr>
      </vt:variant>
      <vt:variant>
        <vt:lpwstr/>
      </vt:variant>
      <vt:variant>
        <vt:i4>70648886</vt:i4>
      </vt:variant>
      <vt:variant>
        <vt:i4>6</vt:i4>
      </vt:variant>
      <vt:variant>
        <vt:i4>0</vt:i4>
      </vt:variant>
      <vt:variant>
        <vt:i4>5</vt:i4>
      </vt:variant>
      <vt:variant>
        <vt:lpwstr>http://ru.wikipedia.org/wiki/Кашкаров,_Андрей_Петрович</vt:lpwstr>
      </vt:variant>
      <vt:variant>
        <vt:lpwstr/>
      </vt:variant>
      <vt:variant>
        <vt:i4>5177374</vt:i4>
      </vt:variant>
      <vt:variant>
        <vt:i4>3</vt:i4>
      </vt:variant>
      <vt:variant>
        <vt:i4>0</vt:i4>
      </vt:variant>
      <vt:variant>
        <vt:i4>5</vt:i4>
      </vt:variant>
      <vt:variant>
        <vt:lpwstr>http://gagarinlib.ru/gagarin/virtmus/16-memor.htm</vt:lpwstr>
      </vt:variant>
      <vt:variant>
        <vt:lpwstr/>
      </vt:variant>
      <vt:variant>
        <vt:i4>7405693</vt:i4>
      </vt:variant>
      <vt:variant>
        <vt:i4>0</vt:i4>
      </vt:variant>
      <vt:variant>
        <vt:i4>0</vt:i4>
      </vt:variant>
      <vt:variant>
        <vt:i4>5</vt:i4>
      </vt:variant>
      <vt:variant>
        <vt:lpwstr>http://www.svsokol.ru/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mio</dc:creator>
  <cp:lastModifiedBy>Feder</cp:lastModifiedBy>
  <cp:revision>3</cp:revision>
  <cp:lastPrinted>2012-03-11T07:51:00Z</cp:lastPrinted>
  <dcterms:created xsi:type="dcterms:W3CDTF">2013-04-25T07:00:00Z</dcterms:created>
  <dcterms:modified xsi:type="dcterms:W3CDTF">2013-04-25T07:00:00Z</dcterms:modified>
</cp:coreProperties>
</file>